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5E1F72" w:rsidRDefault="00096865" w:rsidP="00EF3662">
      <w:pPr>
        <w:pStyle w:val="BodyTextIndent"/>
        <w:spacing w:line="240" w:lineRule="auto"/>
        <w:jc w:val="center"/>
        <w:rPr>
          <w:rFonts w:ascii="GHEA Grapalat" w:hAnsi="GHEA Grapalat"/>
          <w:i w:val="0"/>
          <w:lang w:val="af-ZA"/>
        </w:rPr>
      </w:pPr>
    </w:p>
    <w:p w14:paraId="53F4171F"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1B6E501F" w:rsidR="00642EFE" w:rsidRPr="005E1F72" w:rsidRDefault="0002258D"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ՀԱՐՑՈՒՄ</w:t>
      </w:r>
      <w:r w:rsidR="00642EFE" w:rsidRPr="005E1F72">
        <w:rPr>
          <w:rFonts w:ascii="GHEA Grapalat" w:hAnsi="GHEA Grapalat"/>
          <w:i w:val="0"/>
          <w:lang w:val="af-ZA"/>
        </w:rPr>
        <w:t>Ի ՄԱՍԻՆ</w:t>
      </w:r>
      <w:r w:rsidR="00E449ED">
        <w:rPr>
          <w:rFonts w:ascii="GHEA Grapalat" w:hAnsi="GHEA Grapalat"/>
          <w:i w:val="0"/>
          <w:lang w:val="af-ZA"/>
        </w:rPr>
        <w:t>*</w:t>
      </w:r>
    </w:p>
    <w:p w14:paraId="53A47512" w14:textId="77777777" w:rsidR="00642EFE" w:rsidRPr="005E1F72" w:rsidRDefault="00642EFE" w:rsidP="00EF3662">
      <w:pPr>
        <w:pStyle w:val="BodyTextIndent"/>
        <w:spacing w:line="240" w:lineRule="auto"/>
        <w:jc w:val="center"/>
        <w:rPr>
          <w:rFonts w:ascii="GHEA Grapalat" w:hAnsi="GHEA Grapalat"/>
          <w:i w:val="0"/>
          <w:lang w:val="af-ZA"/>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447E1FC6" w:rsidR="0091042F" w:rsidRDefault="000C7676" w:rsidP="00D21F8D">
      <w:pPr>
        <w:pStyle w:val="BodyTextIndent"/>
        <w:spacing w:line="240" w:lineRule="auto"/>
        <w:jc w:val="center"/>
        <w:rPr>
          <w:rFonts w:ascii="GHEA Grapalat" w:hAnsi="GHEA Grapalat"/>
          <w:i w:val="0"/>
          <w:lang w:val="af-ZA"/>
        </w:rPr>
      </w:pPr>
      <w:r>
        <w:rPr>
          <w:rFonts w:ascii="GHEA Grapalat" w:hAnsi="GHEA Grapalat"/>
          <w:i w:val="0"/>
          <w:lang w:val="af-ZA"/>
        </w:rPr>
        <w:t>202</w:t>
      </w:r>
      <w:r w:rsidR="00E007CA">
        <w:rPr>
          <w:rFonts w:ascii="GHEA Grapalat" w:hAnsi="GHEA Grapalat"/>
          <w:i w:val="0"/>
          <w:lang w:val="af-ZA"/>
        </w:rPr>
        <w:t>6</w:t>
      </w:r>
      <w:r w:rsidR="00642EFE" w:rsidRPr="005E1F72">
        <w:rPr>
          <w:rFonts w:ascii="GHEA Grapalat" w:hAnsi="GHEA Grapalat"/>
          <w:i w:val="0"/>
          <w:lang w:val="af-ZA"/>
        </w:rPr>
        <w:t xml:space="preserve"> </w:t>
      </w:r>
      <w:r w:rsidR="00642EFE" w:rsidRPr="00F60778">
        <w:rPr>
          <w:rFonts w:ascii="GHEA Grapalat" w:hAnsi="GHEA Grapalat"/>
          <w:i w:val="0"/>
          <w:lang w:val="af-ZA"/>
        </w:rPr>
        <w:t>թվականի</w:t>
      </w:r>
      <w:r w:rsidR="00E84C99">
        <w:rPr>
          <w:rFonts w:ascii="GHEA Grapalat" w:hAnsi="GHEA Grapalat"/>
          <w:i w:val="0"/>
          <w:lang w:val="af-ZA"/>
        </w:rPr>
        <w:t xml:space="preserve"> </w:t>
      </w:r>
      <w:r w:rsidR="00E84C99">
        <w:rPr>
          <w:rFonts w:ascii="GHEA Grapalat" w:hAnsi="GHEA Grapalat"/>
          <w:i w:val="0"/>
          <w:lang w:val="hy-AM"/>
        </w:rPr>
        <w:t>մարտի</w:t>
      </w:r>
      <w:r w:rsidR="00A3123D">
        <w:rPr>
          <w:rFonts w:ascii="GHEA Grapalat" w:hAnsi="GHEA Grapalat"/>
          <w:b/>
          <w:bCs/>
          <w:i w:val="0"/>
          <w:lang w:val="hy-AM"/>
        </w:rPr>
        <w:t xml:space="preserve"> </w:t>
      </w:r>
      <w:r w:rsidR="00A76C15" w:rsidRPr="005E1F72">
        <w:rPr>
          <w:rFonts w:ascii="GHEA Grapalat" w:hAnsi="GHEA Grapalat"/>
          <w:i w:val="0"/>
          <w:lang w:val="af-ZA"/>
        </w:rPr>
        <w:t>«</w:t>
      </w:r>
      <w:r w:rsidR="00C5393A">
        <w:rPr>
          <w:rFonts w:ascii="GHEA Grapalat" w:hAnsi="GHEA Grapalat"/>
          <w:i w:val="0"/>
          <w:lang w:val="af-ZA"/>
        </w:rPr>
        <w:t>2</w:t>
      </w:r>
      <w:r w:rsidR="009F547B">
        <w:rPr>
          <w:rFonts w:ascii="GHEA Grapalat" w:hAnsi="GHEA Grapalat"/>
          <w:i w:val="0"/>
          <w:lang w:val="af-ZA"/>
        </w:rPr>
        <w:t>5</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00642EFE" w:rsidRPr="005E1F72">
        <w:rPr>
          <w:rFonts w:ascii="GHEA Grapalat" w:hAnsi="GHEA Grapalat"/>
          <w:i w:val="0"/>
          <w:lang w:val="af-ZA"/>
        </w:rPr>
        <w:t xml:space="preserve">որոշմամբ </w:t>
      </w:r>
    </w:p>
    <w:p w14:paraId="5496B705" w14:textId="77777777" w:rsidR="004124B2" w:rsidRDefault="004124B2" w:rsidP="00D21F8D">
      <w:pPr>
        <w:pStyle w:val="BodyTextIndent"/>
        <w:spacing w:line="240" w:lineRule="auto"/>
        <w:jc w:val="center"/>
        <w:rPr>
          <w:rFonts w:ascii="GHEA Grapalat" w:hAnsi="GHEA Grapalat"/>
          <w:i w:val="0"/>
          <w:lang w:val="af-ZA"/>
        </w:rPr>
      </w:pPr>
    </w:p>
    <w:p w14:paraId="12027994" w14:textId="2DE69CB0"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F7776B">
        <w:rPr>
          <w:rFonts w:ascii="GHEA Grapalat" w:hAnsi="GHEA Grapalat"/>
          <w:i w:val="0"/>
          <w:lang w:val="af-ZA"/>
        </w:rPr>
        <w:t>ԵՔ-</w:t>
      </w:r>
      <w:r w:rsidR="0002258D">
        <w:rPr>
          <w:rFonts w:ascii="GHEA Grapalat" w:hAnsi="GHEA Grapalat"/>
          <w:i w:val="0"/>
          <w:lang w:val="af-ZA"/>
        </w:rPr>
        <w:t>ԳՀԱՇՁԲ-</w:t>
      </w:r>
      <w:r w:rsidR="00E84C99">
        <w:rPr>
          <w:rFonts w:ascii="GHEA Grapalat" w:hAnsi="GHEA Grapalat"/>
          <w:i w:val="0"/>
          <w:lang w:val="af-ZA"/>
        </w:rPr>
        <w:t>26/61</w:t>
      </w:r>
      <w:r w:rsidR="009F18D0" w:rsidRPr="005E1F72">
        <w:rPr>
          <w:rFonts w:ascii="GHEA Grapalat" w:hAnsi="GHEA Grapalat"/>
          <w:i w:val="0"/>
          <w:u w:val="single"/>
          <w:lang w:val="af-ZA"/>
        </w:rPr>
        <w:t xml:space="preserve">        </w:t>
      </w:r>
    </w:p>
    <w:p w14:paraId="03FECCBB" w14:textId="77777777" w:rsidR="0091042F" w:rsidRPr="005E1F72" w:rsidRDefault="0091042F" w:rsidP="00EF3662">
      <w:pPr>
        <w:pStyle w:val="BodyTextIndent"/>
        <w:spacing w:line="240" w:lineRule="auto"/>
        <w:rPr>
          <w:rFonts w:ascii="GHEA Grapalat" w:hAnsi="GHEA Grapalat"/>
          <w:i w:val="0"/>
          <w:lang w:val="af-ZA"/>
        </w:rPr>
      </w:pPr>
    </w:p>
    <w:p w14:paraId="5BC6110F" w14:textId="5CA6D81A" w:rsidR="00642EFE" w:rsidRPr="005E1F72" w:rsidRDefault="00F7776B" w:rsidP="00EF3662">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0007287D">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00642EFE" w:rsidRPr="005E1F72">
        <w:rPr>
          <w:rFonts w:ascii="GHEA Grapalat" w:hAnsi="GHEA Grapalat"/>
          <w:i w:val="0"/>
          <w:lang w:val="af-ZA"/>
        </w:rPr>
        <w:t xml:space="preserve">հայտարարում է </w:t>
      </w:r>
      <w:r w:rsidR="0002258D">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677658">
        <w:fldChar w:fldCharType="begin"/>
      </w:r>
      <w:r w:rsidR="00677658" w:rsidRPr="009F547B">
        <w:rPr>
          <w:lang w:val="hy-AM"/>
        </w:rPr>
        <w:instrText>HYPERLINK "http://www.armeps.am"</w:instrText>
      </w:r>
      <w:r w:rsidR="00677658">
        <w:fldChar w:fldCharType="separate"/>
      </w:r>
      <w:r w:rsidR="00677658" w:rsidRPr="005E1F72">
        <w:rPr>
          <w:rFonts w:ascii="GHEA Grapalat" w:hAnsi="GHEA Grapalat"/>
          <w:i w:val="0"/>
          <w:lang w:val="af-ZA" w:eastAsia="ru-RU"/>
        </w:rPr>
        <w:t>www.armeps.am</w:t>
      </w:r>
      <w:r w:rsidR="00677658">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58895187" w14:textId="24A3280F" w:rsidR="00297099" w:rsidRPr="005E1F72" w:rsidRDefault="00A20B69" w:rsidP="00297099">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6F4DB3">
        <w:rPr>
          <w:rFonts w:ascii="GHEA Grapalat" w:hAnsi="GHEA Grapalat"/>
          <w:i w:val="0"/>
          <w:lang w:val="af-ZA"/>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84C99" w:rsidRPr="00E84C99">
        <w:rPr>
          <w:rFonts w:ascii="GHEA Grapalat" w:hAnsi="GHEA Grapalat"/>
          <w:i w:val="0"/>
          <w:lang w:val="af-ZA"/>
        </w:rPr>
        <w:t>Երևան համայնքի կարիքների համար Երևան քաղաքի փողոցներում և բակային հատվածներում կենցաղային աղբի համար նախատեսված կոնտեյներների տեղադրման համար հարթակների կառուցման</w:t>
      </w:r>
      <w:r w:rsidR="00E007CA" w:rsidRPr="00E007CA">
        <w:rPr>
          <w:rFonts w:ascii="GHEA Grapalat" w:hAnsi="GHEA Grapalat"/>
          <w:i w:val="0"/>
          <w:lang w:val="af-ZA"/>
        </w:rPr>
        <w:t xml:space="preserve"> աշխատանքների </w:t>
      </w:r>
      <w:r w:rsidR="00214275">
        <w:rPr>
          <w:rFonts w:ascii="GHEA Grapalat" w:hAnsi="GHEA Grapalat"/>
          <w:i w:val="0"/>
          <w:lang w:val="af-ZA"/>
        </w:rPr>
        <w:t xml:space="preserve">կատարման </w:t>
      </w:r>
      <w:r w:rsidR="00341A74" w:rsidRPr="005E1F72">
        <w:rPr>
          <w:rFonts w:ascii="GHEA Grapalat" w:hAnsi="GHEA Grapalat"/>
          <w:i w:val="0"/>
          <w:lang w:val="af-ZA"/>
        </w:rPr>
        <w:t xml:space="preserve">պայմանագիր (այսուհետ` </w:t>
      </w:r>
      <w:r w:rsidR="00297099" w:rsidRPr="005E1F72">
        <w:rPr>
          <w:rFonts w:ascii="GHEA Grapalat" w:hAnsi="GHEA Grapalat"/>
          <w:i w:val="0"/>
          <w:lang w:val="af-ZA"/>
        </w:rPr>
        <w:t xml:space="preserve">պայմանագիր)։ </w:t>
      </w:r>
    </w:p>
    <w:p w14:paraId="32F96A93" w14:textId="704D388D" w:rsidR="00357D48" w:rsidRPr="005E1F72" w:rsidRDefault="00496E18" w:rsidP="00EF3662">
      <w:pPr>
        <w:pStyle w:val="BodyTextIndent"/>
        <w:spacing w:line="240" w:lineRule="auto"/>
        <w:ind w:firstLine="0"/>
        <w:rPr>
          <w:rFonts w:ascii="GHEA Grapalat" w:hAnsi="GHEA Grapalat"/>
          <w:i w:val="0"/>
          <w:lang w:val="af-ZA"/>
        </w:rPr>
      </w:pPr>
      <w:r>
        <w:rPr>
          <w:rFonts w:ascii="GHEA Grapalat" w:hAnsi="GHEA Grapalat"/>
          <w:i w:val="0"/>
          <w:lang w:val="af-ZA"/>
        </w:rPr>
        <w:tab/>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642CA876"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741319F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45F25F0" w14:textId="3D8CB886" w:rsidR="00357D48" w:rsidRPr="005E1F72"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DB4CC7">
        <w:fldChar w:fldCharType="begin"/>
      </w:r>
      <w:r w:rsidR="00DB4CC7" w:rsidRPr="009F547B">
        <w:rPr>
          <w:lang w:val="af-ZA"/>
        </w:rPr>
        <w:instrText>HYPERLINK "http://www.armeps.am"</w:instrText>
      </w:r>
      <w:r w:rsidR="00DB4CC7">
        <w:fldChar w:fldCharType="separate"/>
      </w:r>
      <w:r w:rsidR="00DB4CC7" w:rsidRPr="005E1F72">
        <w:rPr>
          <w:rFonts w:ascii="GHEA Grapalat" w:hAnsi="GHEA Grapalat"/>
          <w:i w:val="0"/>
          <w:lang w:val="af-ZA" w:eastAsia="ru-RU"/>
        </w:rPr>
        <w:t>www.armeps.am</w:t>
      </w:r>
      <w:r w:rsidR="00DB4CC7">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205A29">
        <w:rPr>
          <w:rFonts w:ascii="GHEA Grapalat" w:hAnsi="GHEA Grapalat"/>
          <w:b/>
          <w:i w:val="0"/>
          <w:lang w:val="af-ZA"/>
        </w:rPr>
        <w:t>մինչև 202</w:t>
      </w:r>
      <w:r w:rsidR="001D0D5A">
        <w:rPr>
          <w:rFonts w:ascii="GHEA Grapalat" w:hAnsi="GHEA Grapalat"/>
          <w:b/>
          <w:i w:val="0"/>
          <w:lang w:val="af-ZA"/>
        </w:rPr>
        <w:t>6</w:t>
      </w:r>
      <w:r w:rsidR="00205A29">
        <w:rPr>
          <w:rFonts w:ascii="GHEA Grapalat" w:hAnsi="GHEA Grapalat"/>
          <w:b/>
          <w:i w:val="0"/>
          <w:lang w:val="af-ZA"/>
        </w:rPr>
        <w:t xml:space="preserve"> թվականի </w:t>
      </w:r>
      <w:r w:rsidR="00C5393A">
        <w:rPr>
          <w:rFonts w:ascii="GHEA Grapalat" w:hAnsi="GHEA Grapalat"/>
          <w:b/>
          <w:i w:val="0"/>
          <w:lang w:val="hy-AM"/>
        </w:rPr>
        <w:t>ապրիլի</w:t>
      </w:r>
      <w:r w:rsidR="00205A29">
        <w:rPr>
          <w:rFonts w:ascii="GHEA Grapalat" w:hAnsi="GHEA Grapalat"/>
          <w:b/>
          <w:i w:val="0"/>
          <w:lang w:val="af-ZA"/>
        </w:rPr>
        <w:t xml:space="preserve"> </w:t>
      </w:r>
      <w:r w:rsidR="009F547B">
        <w:rPr>
          <w:rFonts w:ascii="GHEA Grapalat" w:hAnsi="GHEA Grapalat"/>
          <w:b/>
          <w:i w:val="0"/>
          <w:lang w:val="af-ZA"/>
        </w:rPr>
        <w:t>10</w:t>
      </w:r>
      <w:r w:rsidR="00C5393A">
        <w:rPr>
          <w:rFonts w:ascii="GHEA Grapalat" w:hAnsi="GHEA Grapalat"/>
          <w:b/>
          <w:i w:val="0"/>
          <w:lang w:val="af-ZA"/>
        </w:rPr>
        <w:t>-</w:t>
      </w:r>
      <w:r w:rsidR="0007287D" w:rsidRPr="0018744E">
        <w:rPr>
          <w:rFonts w:ascii="GHEA Grapalat" w:hAnsi="GHEA Grapalat"/>
          <w:b/>
          <w:i w:val="0"/>
          <w:lang w:val="hy-AM"/>
        </w:rPr>
        <w:t xml:space="preserve">ը, ժամը </w:t>
      </w:r>
      <w:r w:rsidR="000848FC">
        <w:rPr>
          <w:rFonts w:ascii="GHEA Grapalat" w:hAnsi="GHEA Grapalat"/>
          <w:b/>
          <w:i w:val="0"/>
          <w:lang w:val="hy-AM"/>
        </w:rPr>
        <w:t>11:00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20B3994A"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205A29">
        <w:rPr>
          <w:rFonts w:ascii="GHEA Grapalat" w:hAnsi="GHEA Grapalat"/>
          <w:b/>
          <w:i w:val="0"/>
          <w:lang w:val="af-ZA"/>
        </w:rPr>
        <w:t xml:space="preserve">մինչև </w:t>
      </w:r>
      <w:r w:rsidR="001D0D5A">
        <w:rPr>
          <w:rFonts w:ascii="GHEA Grapalat" w:hAnsi="GHEA Grapalat"/>
          <w:b/>
          <w:i w:val="0"/>
          <w:lang w:val="af-ZA"/>
        </w:rPr>
        <w:t xml:space="preserve">2026 թվականի </w:t>
      </w:r>
      <w:r w:rsidR="00C5393A">
        <w:rPr>
          <w:rFonts w:ascii="GHEA Grapalat" w:hAnsi="GHEA Grapalat"/>
          <w:b/>
          <w:i w:val="0"/>
          <w:lang w:val="hy-AM"/>
        </w:rPr>
        <w:t>ապրիլի</w:t>
      </w:r>
      <w:r w:rsidR="00C5393A">
        <w:rPr>
          <w:rFonts w:ascii="GHEA Grapalat" w:hAnsi="GHEA Grapalat"/>
          <w:b/>
          <w:i w:val="0"/>
          <w:lang w:val="af-ZA"/>
        </w:rPr>
        <w:t xml:space="preserve"> </w:t>
      </w:r>
      <w:r w:rsidR="009F547B">
        <w:rPr>
          <w:rFonts w:ascii="GHEA Grapalat" w:hAnsi="GHEA Grapalat"/>
          <w:b/>
          <w:i w:val="0"/>
          <w:lang w:val="af-ZA"/>
        </w:rPr>
        <w:t>10</w:t>
      </w:r>
      <w:r w:rsidR="0007287D" w:rsidRPr="0018744E">
        <w:rPr>
          <w:rFonts w:ascii="GHEA Grapalat" w:hAnsi="GHEA Grapalat"/>
          <w:b/>
          <w:i w:val="0"/>
          <w:lang w:val="hy-AM"/>
        </w:rPr>
        <w:t>-</w:t>
      </w:r>
      <w:r w:rsidR="005F7992">
        <w:rPr>
          <w:rFonts w:ascii="GHEA Grapalat" w:hAnsi="GHEA Grapalat"/>
          <w:b/>
          <w:i w:val="0"/>
          <w:lang w:val="hy-AM"/>
        </w:rPr>
        <w:t>ին</w:t>
      </w:r>
      <w:r w:rsidR="0007287D" w:rsidRPr="0018744E">
        <w:rPr>
          <w:rFonts w:ascii="GHEA Grapalat" w:hAnsi="GHEA Grapalat"/>
          <w:b/>
          <w:i w:val="0"/>
          <w:lang w:val="hy-AM"/>
        </w:rPr>
        <w:t xml:space="preserve">, ժամը </w:t>
      </w:r>
      <w:r w:rsidR="000848FC">
        <w:rPr>
          <w:rFonts w:ascii="GHEA Grapalat" w:hAnsi="GHEA Grapalat"/>
          <w:b/>
          <w:i w:val="0"/>
          <w:lang w:val="hy-AM"/>
        </w:rPr>
        <w:t>11:00</w:t>
      </w:r>
      <w:r w:rsidR="0007287D" w:rsidRPr="0007287D">
        <w:rPr>
          <w:rFonts w:ascii="GHEA Grapalat" w:hAnsi="GHEA Grapalat"/>
          <w:b/>
          <w:i w:val="0"/>
          <w:lang w:val="af-ZA"/>
        </w:rPr>
        <w:t>-</w:t>
      </w:r>
      <w:r w:rsidR="004E2FC6" w:rsidRPr="005E1F72">
        <w:rPr>
          <w:rFonts w:ascii="GHEA Grapalat" w:hAnsi="GHEA Grapalat"/>
          <w:i w:val="0"/>
          <w:lang w:val="af-ZA"/>
        </w:rPr>
        <w:t xml:space="preserve">ին։ </w:t>
      </w:r>
    </w:p>
    <w:p w14:paraId="4F46AE9B" w14:textId="4AFF7B2E" w:rsidR="000812F9" w:rsidRPr="004B72E3" w:rsidRDefault="000812F9" w:rsidP="000812F9">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17EBC5A" w14:textId="148A3F52" w:rsidR="0007287D" w:rsidRPr="00F34769" w:rsidRDefault="0007287D" w:rsidP="0007287D">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4F6F0B">
        <w:rPr>
          <w:rFonts w:ascii="GHEA Grapalat" w:hAnsi="GHEA Grapalat"/>
          <w:i w:val="0"/>
          <w:lang w:val="hy-AM"/>
        </w:rPr>
        <w:t xml:space="preserve"> </w:t>
      </w:r>
      <w:r w:rsidR="000848FC">
        <w:rPr>
          <w:rFonts w:ascii="GHEA Grapalat" w:hAnsi="GHEA Grapalat"/>
          <w:i w:val="0"/>
          <w:lang w:val="hy-AM"/>
        </w:rPr>
        <w:t xml:space="preserve">Գ. </w:t>
      </w:r>
      <w:r>
        <w:rPr>
          <w:rFonts w:ascii="GHEA Grapalat" w:hAnsi="GHEA Grapalat"/>
          <w:i w:val="0"/>
          <w:lang w:val="hy-AM"/>
        </w:rPr>
        <w:t>Մ</w:t>
      </w:r>
      <w:r w:rsidR="000848FC">
        <w:rPr>
          <w:rFonts w:ascii="GHEA Grapalat" w:hAnsi="GHEA Grapalat"/>
          <w:i w:val="0"/>
          <w:lang w:val="hy-AM"/>
        </w:rPr>
        <w:t>ուրադյանին</w:t>
      </w:r>
      <w:r w:rsidRPr="00F34769">
        <w:rPr>
          <w:rFonts w:ascii="GHEA Grapalat" w:hAnsi="GHEA Grapalat"/>
          <w:i w:val="0"/>
          <w:lang w:val="af-ZA"/>
        </w:rPr>
        <w:t>։</w:t>
      </w:r>
    </w:p>
    <w:p w14:paraId="560CA681" w14:textId="16FE847D"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w:t>
      </w:r>
      <w:r w:rsidR="000848FC">
        <w:rPr>
          <w:rFonts w:ascii="GHEA Grapalat" w:hAnsi="GHEA Grapalat"/>
          <w:i w:val="0"/>
          <w:lang w:val="hy-AM"/>
        </w:rPr>
        <w:t>373</w:t>
      </w:r>
      <w:r w:rsidRPr="00F34769">
        <w:rPr>
          <w:rFonts w:ascii="GHEA Grapalat" w:hAnsi="GHEA Grapalat"/>
          <w:i w:val="0"/>
          <w:lang w:val="af-ZA"/>
        </w:rPr>
        <w:t>։</w:t>
      </w:r>
    </w:p>
    <w:p w14:paraId="3E5C8C96" w14:textId="698DBE03" w:rsidR="0007287D" w:rsidRPr="007D7CDD" w:rsidRDefault="0007287D" w:rsidP="0007287D">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sidR="000848FC">
        <w:rPr>
          <w:rFonts w:ascii="GHEA Grapalat" w:hAnsi="GHEA Grapalat"/>
          <w:b/>
          <w:i w:val="0"/>
          <w:lang w:val="af-ZA"/>
        </w:rPr>
        <w:t>gor.muradyan@yerevan.am</w:t>
      </w:r>
      <w:r w:rsidRPr="007D7CDD">
        <w:rPr>
          <w:rFonts w:ascii="GHEA Grapalat" w:hAnsi="GHEA Grapalat"/>
          <w:b/>
          <w:i w:val="0"/>
          <w:lang w:val="af-ZA"/>
        </w:rPr>
        <w:t>։</w:t>
      </w:r>
    </w:p>
    <w:p w14:paraId="7F8A3BA4" w14:textId="77777777"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AA13B87" w14:textId="38BB9DFB"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56757BA4" w14:textId="77777777" w:rsidR="00754697" w:rsidRPr="00BC6371" w:rsidRDefault="00754697" w:rsidP="00EF3662">
      <w:pPr>
        <w:pStyle w:val="BodyTextIndent3"/>
        <w:spacing w:after="240" w:line="240" w:lineRule="auto"/>
        <w:ind w:firstLine="709"/>
        <w:rPr>
          <w:rFonts w:ascii="GHEA Grapalat" w:hAnsi="GHEA Grapalat" w:cs="Sylfaen"/>
          <w:b/>
          <w:lang w:val="af-ZA"/>
        </w:rPr>
      </w:pP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2FD0B294" w14:textId="07F13FA9" w:rsidR="009021FE" w:rsidRDefault="009021FE" w:rsidP="00EF3662">
      <w:pPr>
        <w:pStyle w:val="BodyText"/>
        <w:spacing w:after="0"/>
        <w:ind w:firstLine="567"/>
        <w:jc w:val="right"/>
        <w:rPr>
          <w:rFonts w:ascii="GHEA Grapalat" w:hAnsi="GHEA Grapalat" w:cs="Sylfaen"/>
          <w:iCs/>
          <w:sz w:val="20"/>
          <w:szCs w:val="20"/>
          <w:lang w:val="af-ZA"/>
        </w:rPr>
      </w:pPr>
    </w:p>
    <w:p w14:paraId="4D23DD22" w14:textId="73E737AB" w:rsidR="00E57C78" w:rsidRDefault="00E57C78" w:rsidP="00EF3662">
      <w:pPr>
        <w:pStyle w:val="BodyText"/>
        <w:spacing w:after="0"/>
        <w:ind w:firstLine="567"/>
        <w:jc w:val="right"/>
        <w:rPr>
          <w:rFonts w:ascii="GHEA Grapalat" w:hAnsi="GHEA Grapalat" w:cs="Sylfaen"/>
          <w:iCs/>
          <w:sz w:val="20"/>
          <w:szCs w:val="20"/>
          <w:lang w:val="af-ZA"/>
        </w:rPr>
      </w:pPr>
    </w:p>
    <w:p w14:paraId="084F7E8E" w14:textId="77777777" w:rsidR="00E57C78" w:rsidRPr="00485525" w:rsidRDefault="00E57C78" w:rsidP="00EF3662">
      <w:pPr>
        <w:pStyle w:val="BodyText"/>
        <w:spacing w:after="0"/>
        <w:ind w:firstLine="567"/>
        <w:jc w:val="right"/>
        <w:rPr>
          <w:rFonts w:ascii="GHEA Grapalat" w:hAnsi="GHEA Grapalat" w:cs="Sylfaen"/>
          <w:iCs/>
          <w:sz w:val="20"/>
          <w:szCs w:val="20"/>
          <w:lang w:val="af-ZA"/>
        </w:rPr>
      </w:pPr>
    </w:p>
    <w:p w14:paraId="47174389" w14:textId="77777777" w:rsidR="000F7F78" w:rsidRPr="008B6523" w:rsidRDefault="000F7F78" w:rsidP="00EF3662">
      <w:pPr>
        <w:pStyle w:val="BodyText"/>
        <w:spacing w:after="0"/>
        <w:ind w:firstLine="567"/>
        <w:jc w:val="right"/>
        <w:rPr>
          <w:rFonts w:ascii="GHEA Grapalat" w:hAnsi="GHEA Grapalat" w:cs="Sylfaen"/>
          <w:iCs/>
          <w:sz w:val="20"/>
          <w:szCs w:val="20"/>
          <w:lang w:val="af-ZA"/>
        </w:rPr>
      </w:pPr>
    </w:p>
    <w:p w14:paraId="326CB8A5"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2CAA026B"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502ACF2B"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4E3BE950"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205EB1BB"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6B8280D7"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72D7FFED"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11AC37FF"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1CCA50EB"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452DCF79"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2042D343" w14:textId="77777777" w:rsidR="00C96A1C" w:rsidRPr="00C96A1C" w:rsidRDefault="00C96A1C" w:rsidP="00EF3662">
      <w:pPr>
        <w:pStyle w:val="BodyText"/>
        <w:spacing w:after="0"/>
        <w:ind w:firstLine="567"/>
        <w:jc w:val="right"/>
        <w:rPr>
          <w:rFonts w:ascii="GHEA Grapalat" w:hAnsi="GHEA Grapalat" w:cs="Sylfaen"/>
          <w:iCs/>
          <w:sz w:val="20"/>
          <w:szCs w:val="20"/>
          <w:lang w:val="af-ZA"/>
        </w:rPr>
      </w:pPr>
    </w:p>
    <w:p w14:paraId="6DD83DD6" w14:textId="097D200A" w:rsidR="00096865" w:rsidRPr="0007287D" w:rsidRDefault="00096865" w:rsidP="00EF3662">
      <w:pPr>
        <w:pStyle w:val="BodyText"/>
        <w:spacing w:after="0"/>
        <w:ind w:firstLine="567"/>
        <w:jc w:val="right"/>
        <w:rPr>
          <w:rFonts w:ascii="GHEA Grapalat" w:hAnsi="GHEA Grapalat" w:cs="Sylfaen"/>
          <w:iCs/>
          <w:sz w:val="20"/>
          <w:szCs w:val="20"/>
          <w:lang w:val="af-ZA"/>
        </w:rPr>
      </w:pPr>
      <w:proofErr w:type="spellStart"/>
      <w:r w:rsidRPr="0007287D">
        <w:rPr>
          <w:rFonts w:ascii="GHEA Grapalat" w:hAnsi="GHEA Grapalat" w:cs="Sylfaen"/>
          <w:iCs/>
          <w:sz w:val="20"/>
          <w:szCs w:val="20"/>
        </w:rPr>
        <w:t>Հաստատված</w:t>
      </w:r>
      <w:proofErr w:type="spellEnd"/>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1BC93D7F" w14:textId="78A16608" w:rsidR="00096865" w:rsidRPr="0007287D" w:rsidRDefault="00F7776B" w:rsidP="00EF3662">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02258D">
        <w:rPr>
          <w:rFonts w:ascii="GHEA Grapalat" w:hAnsi="GHEA Grapalat" w:cs="Sylfaen"/>
          <w:iCs/>
          <w:sz w:val="20"/>
          <w:szCs w:val="20"/>
          <w:lang w:val="af-ZA"/>
        </w:rPr>
        <w:t>ԳՀԱՇՁԲ-</w:t>
      </w:r>
      <w:r w:rsidR="00E84C99">
        <w:rPr>
          <w:rFonts w:ascii="GHEA Grapalat" w:hAnsi="GHEA Grapalat" w:cs="Sylfaen"/>
          <w:iCs/>
          <w:sz w:val="20"/>
          <w:szCs w:val="20"/>
          <w:lang w:val="af-ZA"/>
        </w:rPr>
        <w:t>26/61</w:t>
      </w:r>
      <w:r w:rsidR="009F18D0" w:rsidRPr="0007287D">
        <w:rPr>
          <w:rFonts w:ascii="GHEA Grapalat" w:hAnsi="GHEA Grapalat" w:cs="Sylfaen"/>
          <w:iCs/>
          <w:sz w:val="20"/>
          <w:szCs w:val="20"/>
          <w:lang w:val="af-ZA"/>
        </w:rPr>
        <w:t xml:space="preserve"> </w:t>
      </w:r>
      <w:r w:rsidR="00096865" w:rsidRPr="00606EAC">
        <w:rPr>
          <w:rFonts w:ascii="GHEA Grapalat" w:hAnsi="GHEA Grapalat" w:cs="Sylfaen"/>
          <w:iCs/>
          <w:sz w:val="20"/>
          <w:szCs w:val="20"/>
          <w:lang w:val="af-ZA"/>
        </w:rPr>
        <w:t xml:space="preserve">ծածկագրով </w:t>
      </w:r>
    </w:p>
    <w:p w14:paraId="1248E344" w14:textId="47BBC8D9" w:rsidR="00096865" w:rsidRPr="00606EAC" w:rsidRDefault="0002258D" w:rsidP="00EF3662">
      <w:pPr>
        <w:pStyle w:val="BodyText"/>
        <w:spacing w:after="0"/>
        <w:ind w:firstLine="567"/>
        <w:jc w:val="right"/>
        <w:rPr>
          <w:rFonts w:ascii="GHEA Grapalat" w:hAnsi="GHEA Grapalat" w:cs="Sylfaen"/>
          <w:iCs/>
          <w:sz w:val="20"/>
          <w:szCs w:val="20"/>
          <w:lang w:val="af-ZA"/>
        </w:rPr>
      </w:pPr>
      <w:r w:rsidRPr="00606EAC">
        <w:rPr>
          <w:rFonts w:ascii="GHEA Grapalat" w:hAnsi="GHEA Grapalat" w:cs="Sylfaen"/>
          <w:iCs/>
          <w:sz w:val="20"/>
          <w:szCs w:val="20"/>
          <w:lang w:val="af-ZA"/>
        </w:rPr>
        <w:t>գնանշման</w:t>
      </w:r>
      <w:r w:rsidRPr="005E366B">
        <w:rPr>
          <w:rFonts w:ascii="GHEA Grapalat" w:hAnsi="GHEA Grapalat" w:cs="Sylfaen"/>
          <w:iCs/>
          <w:sz w:val="20"/>
          <w:szCs w:val="20"/>
          <w:lang w:val="af-ZA"/>
        </w:rPr>
        <w:t xml:space="preserve"> </w:t>
      </w:r>
      <w:r w:rsidRPr="00606EAC">
        <w:rPr>
          <w:rFonts w:ascii="GHEA Grapalat" w:hAnsi="GHEA Grapalat" w:cs="Sylfaen"/>
          <w:iCs/>
          <w:sz w:val="20"/>
          <w:szCs w:val="20"/>
          <w:lang w:val="af-ZA"/>
        </w:rPr>
        <w:t>հարցում</w:t>
      </w:r>
      <w:r w:rsidR="008C5FC1" w:rsidRPr="00606EAC">
        <w:rPr>
          <w:rFonts w:ascii="GHEA Grapalat" w:hAnsi="GHEA Grapalat" w:cs="Sylfaen"/>
          <w:iCs/>
          <w:sz w:val="20"/>
          <w:szCs w:val="20"/>
          <w:lang w:val="af-ZA"/>
        </w:rPr>
        <w:t>ի</w:t>
      </w:r>
      <w:r w:rsidR="00096865" w:rsidRPr="00606EAC">
        <w:rPr>
          <w:rFonts w:ascii="GHEA Grapalat" w:hAnsi="GHEA Grapalat" w:cs="Sylfaen"/>
          <w:iCs/>
          <w:sz w:val="20"/>
          <w:szCs w:val="20"/>
          <w:lang w:val="af-ZA"/>
        </w:rPr>
        <w:t xml:space="preserve"> </w:t>
      </w:r>
      <w:r w:rsidR="00EE5855" w:rsidRPr="00606EAC">
        <w:rPr>
          <w:rFonts w:ascii="GHEA Grapalat" w:hAnsi="GHEA Grapalat" w:cs="Sylfaen"/>
          <w:iCs/>
          <w:sz w:val="20"/>
          <w:szCs w:val="20"/>
          <w:lang w:val="af-ZA"/>
        </w:rPr>
        <w:t xml:space="preserve">գնահատող </w:t>
      </w:r>
      <w:r w:rsidR="00096865" w:rsidRPr="00606EAC">
        <w:rPr>
          <w:rFonts w:ascii="GHEA Grapalat" w:hAnsi="GHEA Grapalat" w:cs="Sylfaen"/>
          <w:iCs/>
          <w:sz w:val="20"/>
          <w:szCs w:val="20"/>
          <w:lang w:val="af-ZA"/>
        </w:rPr>
        <w:t>հանձնաժողովի</w:t>
      </w:r>
    </w:p>
    <w:p w14:paraId="11436F0A" w14:textId="60E3BD56" w:rsidR="00096865" w:rsidRPr="00606EAC" w:rsidRDefault="00096865" w:rsidP="00EF3662">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 xml:space="preserve"> </w:t>
      </w:r>
      <w:r w:rsidR="000C7676">
        <w:rPr>
          <w:rFonts w:ascii="GHEA Grapalat" w:hAnsi="GHEA Grapalat" w:cs="Sylfaen"/>
          <w:iCs/>
          <w:sz w:val="20"/>
          <w:szCs w:val="20"/>
          <w:lang w:val="af-ZA"/>
        </w:rPr>
        <w:t>202</w:t>
      </w:r>
      <w:r w:rsidR="001D0D5A">
        <w:rPr>
          <w:rFonts w:ascii="GHEA Grapalat" w:hAnsi="GHEA Grapalat" w:cs="Sylfaen"/>
          <w:iCs/>
          <w:sz w:val="20"/>
          <w:szCs w:val="20"/>
          <w:lang w:val="af-ZA"/>
        </w:rPr>
        <w:t>6</w:t>
      </w:r>
      <w:r w:rsidRPr="0007287D">
        <w:rPr>
          <w:rFonts w:ascii="GHEA Grapalat" w:hAnsi="GHEA Grapalat" w:cs="Sylfaen"/>
          <w:iCs/>
          <w:sz w:val="20"/>
          <w:szCs w:val="20"/>
          <w:lang w:val="af-ZA"/>
        </w:rPr>
        <w:t xml:space="preserve"> </w:t>
      </w:r>
      <w:r w:rsidRPr="00606EAC">
        <w:rPr>
          <w:rFonts w:ascii="GHEA Grapalat" w:hAnsi="GHEA Grapalat" w:cs="Sylfaen"/>
          <w:iCs/>
          <w:sz w:val="20"/>
          <w:szCs w:val="20"/>
          <w:lang w:val="af-ZA"/>
        </w:rPr>
        <w:t xml:space="preserve">թ. </w:t>
      </w:r>
      <w:r w:rsidR="00A652B4">
        <w:rPr>
          <w:rFonts w:ascii="GHEA Grapalat" w:hAnsi="GHEA Grapalat" w:cs="Sylfaen"/>
          <w:iCs/>
          <w:sz w:val="20"/>
          <w:szCs w:val="20"/>
          <w:lang w:val="af-ZA"/>
        </w:rPr>
        <w:t>մարտի</w:t>
      </w:r>
      <w:r w:rsidR="00E1087A" w:rsidRPr="00606EAC">
        <w:rPr>
          <w:rFonts w:ascii="GHEA Grapalat" w:hAnsi="GHEA Grapalat" w:cs="Sylfaen"/>
          <w:iCs/>
          <w:sz w:val="20"/>
          <w:szCs w:val="20"/>
          <w:lang w:val="af-ZA"/>
        </w:rPr>
        <w:t xml:space="preserve"> </w:t>
      </w:r>
      <w:r w:rsidR="00C5393A">
        <w:rPr>
          <w:rFonts w:ascii="GHEA Grapalat" w:hAnsi="GHEA Grapalat" w:cs="Sylfaen"/>
          <w:iCs/>
          <w:sz w:val="20"/>
          <w:szCs w:val="20"/>
          <w:lang w:val="af-ZA"/>
        </w:rPr>
        <w:t>2</w:t>
      </w:r>
      <w:r w:rsidR="003F49C7">
        <w:rPr>
          <w:rFonts w:ascii="GHEA Grapalat" w:hAnsi="GHEA Grapalat" w:cs="Sylfaen"/>
          <w:iCs/>
          <w:sz w:val="20"/>
          <w:szCs w:val="20"/>
          <w:lang w:val="af-ZA"/>
        </w:rPr>
        <w:t>5</w:t>
      </w:r>
      <w:r w:rsidR="005C6159" w:rsidRPr="00606EAC">
        <w:rPr>
          <w:rFonts w:ascii="GHEA Grapalat" w:hAnsi="GHEA Grapalat" w:cs="Sylfaen"/>
          <w:iCs/>
          <w:sz w:val="20"/>
          <w:szCs w:val="20"/>
          <w:lang w:val="af-ZA"/>
        </w:rPr>
        <w:t xml:space="preserve">-ի </w:t>
      </w:r>
      <w:r w:rsidRPr="00606EAC">
        <w:rPr>
          <w:rFonts w:ascii="GHEA Grapalat" w:hAnsi="GHEA Grapalat" w:cs="Sylfaen"/>
          <w:iCs/>
          <w:sz w:val="20"/>
          <w:szCs w:val="20"/>
          <w:lang w:val="af-ZA"/>
        </w:rPr>
        <w:t xml:space="preserve"> </w:t>
      </w:r>
      <w:r w:rsidR="005C6159" w:rsidRPr="00606EAC">
        <w:rPr>
          <w:rFonts w:ascii="GHEA Grapalat" w:hAnsi="GHEA Grapalat" w:cs="Sylfaen"/>
          <w:iCs/>
          <w:sz w:val="20"/>
          <w:szCs w:val="20"/>
          <w:lang w:val="af-ZA"/>
        </w:rPr>
        <w:t xml:space="preserve">N </w:t>
      </w:r>
      <w:r w:rsidR="00247185" w:rsidRPr="00606EAC">
        <w:rPr>
          <w:rFonts w:ascii="GHEA Grapalat" w:hAnsi="GHEA Grapalat" w:cs="Sylfaen"/>
          <w:iCs/>
          <w:sz w:val="20"/>
          <w:szCs w:val="20"/>
          <w:lang w:val="af-ZA"/>
        </w:rPr>
        <w:t>2</w:t>
      </w:r>
      <w:r w:rsidR="0007287D" w:rsidRPr="00606EAC">
        <w:rPr>
          <w:rFonts w:ascii="GHEA Grapalat" w:hAnsi="GHEA Grapalat" w:cs="Sylfaen"/>
          <w:iCs/>
          <w:sz w:val="20"/>
          <w:szCs w:val="20"/>
          <w:lang w:val="af-ZA"/>
        </w:rPr>
        <w:t xml:space="preserve"> </w:t>
      </w:r>
      <w:r w:rsidRPr="00606EAC">
        <w:rPr>
          <w:rFonts w:ascii="GHEA Grapalat" w:hAnsi="GHEA Grapalat" w:cs="Sylfaen"/>
          <w:iCs/>
          <w:sz w:val="20"/>
          <w:szCs w:val="20"/>
          <w:lang w:val="af-ZA"/>
        </w:rPr>
        <w:t>որոշմամբ</w:t>
      </w:r>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04A2F93C" w14:textId="77777777" w:rsidR="00096865" w:rsidRPr="005E1F72" w:rsidRDefault="00096865" w:rsidP="00EF3662">
      <w:pPr>
        <w:pStyle w:val="BodyText"/>
        <w:ind w:right="-7" w:firstLine="567"/>
        <w:jc w:val="center"/>
        <w:rPr>
          <w:rFonts w:ascii="GHEA Grapalat" w:hAnsi="GHEA Grapalat"/>
          <w:lang w:val="af-ZA"/>
        </w:rPr>
      </w:pPr>
    </w:p>
    <w:p w14:paraId="7B403208"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04DD38BF" w14:textId="3221B016" w:rsidR="00096865" w:rsidRPr="005E1F72" w:rsidRDefault="00962A76" w:rsidP="00EF3662">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9C436AC" w14:textId="77777777" w:rsidR="00096865" w:rsidRPr="005E1F72" w:rsidRDefault="00096865" w:rsidP="00EF3662">
      <w:pPr>
        <w:pStyle w:val="BodyText"/>
        <w:ind w:right="-7" w:firstLine="567"/>
        <w:jc w:val="center"/>
        <w:rPr>
          <w:rFonts w:ascii="GHEA Grapalat" w:hAnsi="GHEA Grapalat"/>
          <w:lang w:val="af-ZA"/>
        </w:rPr>
      </w:pPr>
    </w:p>
    <w:p w14:paraId="47722453" w14:textId="77777777" w:rsidR="00096865" w:rsidRPr="005E1F72" w:rsidRDefault="00096865" w:rsidP="00EF3662">
      <w:pPr>
        <w:pStyle w:val="BodyText"/>
        <w:ind w:right="-7" w:firstLine="567"/>
        <w:jc w:val="center"/>
        <w:rPr>
          <w:rFonts w:ascii="GHEA Grapalat" w:hAnsi="GHEA Grapalat"/>
          <w:lang w:val="af-ZA"/>
        </w:rPr>
      </w:pPr>
    </w:p>
    <w:p w14:paraId="00E854B4" w14:textId="77777777" w:rsidR="00CE0D95" w:rsidRPr="005E1F72" w:rsidRDefault="00CE0D95" w:rsidP="00EF3662">
      <w:pPr>
        <w:pStyle w:val="BodyText"/>
        <w:ind w:right="-7" w:firstLine="567"/>
        <w:jc w:val="center"/>
        <w:rPr>
          <w:rFonts w:ascii="GHEA Grapalat" w:hAnsi="GHEA Grapalat"/>
          <w:lang w:val="af-ZA"/>
        </w:rPr>
      </w:pPr>
    </w:p>
    <w:p w14:paraId="6C063AFB" w14:textId="77777777" w:rsidR="00096865" w:rsidRPr="005E1F72" w:rsidRDefault="00096865" w:rsidP="00EF3662">
      <w:pPr>
        <w:pStyle w:val="BodyText"/>
        <w:ind w:right="-7" w:firstLine="567"/>
        <w:jc w:val="center"/>
        <w:rPr>
          <w:rFonts w:ascii="GHEA Grapalat" w:hAnsi="GHEA Grapalat"/>
          <w:lang w:val="af-ZA"/>
        </w:rPr>
      </w:pPr>
    </w:p>
    <w:p w14:paraId="461194DD"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5E1F72" w:rsidRDefault="00096865" w:rsidP="00EF3662">
      <w:pPr>
        <w:pStyle w:val="BodyText"/>
        <w:ind w:right="-7" w:firstLine="567"/>
        <w:jc w:val="center"/>
        <w:rPr>
          <w:rFonts w:ascii="GHEA Grapalat" w:hAnsi="GHEA Grapalat" w:cs="Sylfaen"/>
          <w:lang w:val="af-ZA"/>
        </w:rPr>
      </w:pPr>
    </w:p>
    <w:p w14:paraId="366F7744" w14:textId="77777777" w:rsidR="00096865" w:rsidRPr="00084F58" w:rsidRDefault="00096865" w:rsidP="00EF3662">
      <w:pPr>
        <w:pStyle w:val="BodyText"/>
        <w:ind w:right="-7" w:firstLine="567"/>
        <w:jc w:val="center"/>
        <w:rPr>
          <w:rFonts w:ascii="GHEA Grapalat" w:hAnsi="GHEA Grapalat" w:cs="Sylfaen"/>
          <w:lang w:val="af-ZA"/>
        </w:rPr>
      </w:pPr>
    </w:p>
    <w:p w14:paraId="6D3F35CE" w14:textId="52F377BC" w:rsidR="00096865" w:rsidRPr="00F93000" w:rsidRDefault="00962A76" w:rsidP="00EF3662">
      <w:pPr>
        <w:pStyle w:val="BodyText"/>
        <w:ind w:right="-7"/>
        <w:jc w:val="center"/>
        <w:rPr>
          <w:rFonts w:ascii="GHEA Grapalat" w:hAnsi="GHEA Grapalat" w:cs="Sylfaen"/>
          <w:lang w:val="af-ZA"/>
        </w:rPr>
      </w:pPr>
      <w:r w:rsidRPr="00463C9A">
        <w:rPr>
          <w:rFonts w:ascii="GHEA Grapalat" w:hAnsi="GHEA Grapalat" w:cs="Sylfaen"/>
        </w:rPr>
        <w:t>ԵՐԵՎԱՆԻ</w:t>
      </w:r>
      <w:r w:rsidRPr="00F93000">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F93000">
        <w:rPr>
          <w:rFonts w:ascii="GHEA Grapalat" w:hAnsi="GHEA Grapalat" w:cs="Sylfaen"/>
          <w:lang w:val="af-ZA"/>
        </w:rPr>
        <w:t xml:space="preserve"> </w:t>
      </w:r>
      <w:r w:rsidRPr="005E1F72">
        <w:rPr>
          <w:rFonts w:ascii="GHEA Grapalat" w:hAnsi="GHEA Grapalat" w:cs="Sylfaen"/>
        </w:rPr>
        <w:t>ԿԱՐԻՔՆԵՐԻ</w:t>
      </w:r>
      <w:r w:rsidRPr="00F93000">
        <w:rPr>
          <w:rFonts w:ascii="GHEA Grapalat" w:hAnsi="GHEA Grapalat" w:cs="Sylfaen"/>
          <w:lang w:val="af-ZA"/>
        </w:rPr>
        <w:t xml:space="preserve"> </w:t>
      </w:r>
      <w:r w:rsidRPr="005E1F72">
        <w:rPr>
          <w:rFonts w:ascii="GHEA Grapalat" w:hAnsi="GHEA Grapalat" w:cs="Sylfaen"/>
        </w:rPr>
        <w:t>ՀԱՄԱՐ</w:t>
      </w:r>
      <w:r w:rsidRPr="00F93000">
        <w:rPr>
          <w:rFonts w:ascii="GHEA Grapalat" w:hAnsi="GHEA Grapalat" w:cs="Sylfaen"/>
          <w:lang w:val="af-ZA"/>
        </w:rPr>
        <w:t xml:space="preserve">` </w:t>
      </w:r>
      <w:r w:rsidR="00E84C99" w:rsidRPr="00E84C99">
        <w:rPr>
          <w:rFonts w:ascii="GHEA Grapalat" w:hAnsi="GHEA Grapalat" w:cs="Sylfaen"/>
        </w:rPr>
        <w:t>ԵՐԵՎԱՆ</w:t>
      </w:r>
      <w:r w:rsidR="00E84C99" w:rsidRPr="00F93000">
        <w:rPr>
          <w:rFonts w:ascii="GHEA Grapalat" w:hAnsi="GHEA Grapalat" w:cs="Sylfaen"/>
          <w:lang w:val="af-ZA"/>
        </w:rPr>
        <w:t xml:space="preserve"> </w:t>
      </w:r>
      <w:r w:rsidR="00E84C99" w:rsidRPr="00E84C99">
        <w:rPr>
          <w:rFonts w:ascii="GHEA Grapalat" w:hAnsi="GHEA Grapalat" w:cs="Sylfaen"/>
        </w:rPr>
        <w:t>ՔԱՂԱՔԻ</w:t>
      </w:r>
      <w:r w:rsidR="00E84C99" w:rsidRPr="00F93000">
        <w:rPr>
          <w:rFonts w:ascii="GHEA Grapalat" w:hAnsi="GHEA Grapalat" w:cs="Sylfaen"/>
          <w:lang w:val="af-ZA"/>
        </w:rPr>
        <w:t xml:space="preserve"> </w:t>
      </w:r>
      <w:r w:rsidR="00E84C99" w:rsidRPr="00E84C99">
        <w:rPr>
          <w:rFonts w:ascii="GHEA Grapalat" w:hAnsi="GHEA Grapalat" w:cs="Sylfaen"/>
        </w:rPr>
        <w:t>ՓՈՂՈՑՆԵՐՈՒՄ</w:t>
      </w:r>
      <w:r w:rsidR="00E84C99" w:rsidRPr="00F93000">
        <w:rPr>
          <w:rFonts w:ascii="GHEA Grapalat" w:hAnsi="GHEA Grapalat" w:cs="Sylfaen"/>
          <w:lang w:val="af-ZA"/>
        </w:rPr>
        <w:t xml:space="preserve"> </w:t>
      </w:r>
      <w:r w:rsidR="00F93000">
        <w:rPr>
          <w:rFonts w:ascii="GHEA Grapalat" w:hAnsi="GHEA Grapalat" w:cs="Sylfaen"/>
          <w:lang w:val="af-ZA"/>
        </w:rPr>
        <w:t>ԵՎ</w:t>
      </w:r>
      <w:r w:rsidR="00E84C99" w:rsidRPr="00F93000">
        <w:rPr>
          <w:rFonts w:ascii="GHEA Grapalat" w:hAnsi="GHEA Grapalat" w:cs="Sylfaen"/>
          <w:lang w:val="af-ZA"/>
        </w:rPr>
        <w:t xml:space="preserve"> </w:t>
      </w:r>
      <w:r w:rsidR="00E84C99" w:rsidRPr="00E84C99">
        <w:rPr>
          <w:rFonts w:ascii="GHEA Grapalat" w:hAnsi="GHEA Grapalat" w:cs="Sylfaen"/>
        </w:rPr>
        <w:t>ԲԱԿԱՅԻՆ</w:t>
      </w:r>
      <w:r w:rsidR="00E84C99" w:rsidRPr="00F93000">
        <w:rPr>
          <w:rFonts w:ascii="GHEA Grapalat" w:hAnsi="GHEA Grapalat" w:cs="Sylfaen"/>
          <w:lang w:val="af-ZA"/>
        </w:rPr>
        <w:t xml:space="preserve"> </w:t>
      </w:r>
      <w:r w:rsidR="00E84C99" w:rsidRPr="00E84C99">
        <w:rPr>
          <w:rFonts w:ascii="GHEA Grapalat" w:hAnsi="GHEA Grapalat" w:cs="Sylfaen"/>
        </w:rPr>
        <w:t>ՀԱՏՎԱԾՆԵՐՈՒՄ</w:t>
      </w:r>
      <w:r w:rsidR="00E84C99" w:rsidRPr="00F93000">
        <w:rPr>
          <w:rFonts w:ascii="GHEA Grapalat" w:hAnsi="GHEA Grapalat" w:cs="Sylfaen"/>
          <w:lang w:val="af-ZA"/>
        </w:rPr>
        <w:t xml:space="preserve"> </w:t>
      </w:r>
      <w:r w:rsidR="00E84C99" w:rsidRPr="00E84C99">
        <w:rPr>
          <w:rFonts w:ascii="GHEA Grapalat" w:hAnsi="GHEA Grapalat" w:cs="Sylfaen"/>
        </w:rPr>
        <w:t>ԿԵՆՑԱՂԱՅԻՆ</w:t>
      </w:r>
      <w:r w:rsidR="00E84C99" w:rsidRPr="00F93000">
        <w:rPr>
          <w:rFonts w:ascii="GHEA Grapalat" w:hAnsi="GHEA Grapalat" w:cs="Sylfaen"/>
          <w:lang w:val="af-ZA"/>
        </w:rPr>
        <w:t xml:space="preserve"> </w:t>
      </w:r>
      <w:r w:rsidR="00E84C99" w:rsidRPr="00E84C99">
        <w:rPr>
          <w:rFonts w:ascii="GHEA Grapalat" w:hAnsi="GHEA Grapalat" w:cs="Sylfaen"/>
        </w:rPr>
        <w:t>ԱՂԲԻ</w:t>
      </w:r>
      <w:r w:rsidR="00E84C99" w:rsidRPr="00F93000">
        <w:rPr>
          <w:rFonts w:ascii="GHEA Grapalat" w:hAnsi="GHEA Grapalat" w:cs="Sylfaen"/>
          <w:lang w:val="af-ZA"/>
        </w:rPr>
        <w:t xml:space="preserve"> </w:t>
      </w:r>
      <w:r w:rsidR="00E84C99" w:rsidRPr="00E84C99">
        <w:rPr>
          <w:rFonts w:ascii="GHEA Grapalat" w:hAnsi="GHEA Grapalat" w:cs="Sylfaen"/>
        </w:rPr>
        <w:t>ՀԱՄԱՐ</w:t>
      </w:r>
      <w:r w:rsidR="00E84C99" w:rsidRPr="00F93000">
        <w:rPr>
          <w:rFonts w:ascii="GHEA Grapalat" w:hAnsi="GHEA Grapalat" w:cs="Sylfaen"/>
          <w:lang w:val="af-ZA"/>
        </w:rPr>
        <w:t xml:space="preserve"> </w:t>
      </w:r>
      <w:proofErr w:type="gramStart"/>
      <w:r w:rsidR="00E84C99" w:rsidRPr="00E84C99">
        <w:rPr>
          <w:rFonts w:ascii="GHEA Grapalat" w:hAnsi="GHEA Grapalat" w:cs="Sylfaen"/>
        </w:rPr>
        <w:t>ՆԱԽԱՏԵՍՎԱԾ</w:t>
      </w:r>
      <w:r w:rsidR="00E84C99" w:rsidRPr="00F93000">
        <w:rPr>
          <w:rFonts w:ascii="GHEA Grapalat" w:hAnsi="GHEA Grapalat" w:cs="Sylfaen"/>
          <w:lang w:val="af-ZA"/>
        </w:rPr>
        <w:t xml:space="preserve">  </w:t>
      </w:r>
      <w:r w:rsidR="00E84C99" w:rsidRPr="00E84C99">
        <w:rPr>
          <w:rFonts w:ascii="GHEA Grapalat" w:hAnsi="GHEA Grapalat" w:cs="Sylfaen"/>
        </w:rPr>
        <w:t>ԿՈՆՏԵՅՆԵՐՆԵՐԻ</w:t>
      </w:r>
      <w:proofErr w:type="gramEnd"/>
      <w:r w:rsidR="00E84C99" w:rsidRPr="00F93000">
        <w:rPr>
          <w:rFonts w:ascii="GHEA Grapalat" w:hAnsi="GHEA Grapalat" w:cs="Sylfaen"/>
          <w:lang w:val="af-ZA"/>
        </w:rPr>
        <w:t xml:space="preserve"> </w:t>
      </w:r>
      <w:r w:rsidR="00E84C99" w:rsidRPr="00E84C99">
        <w:rPr>
          <w:rFonts w:ascii="GHEA Grapalat" w:hAnsi="GHEA Grapalat" w:cs="Sylfaen"/>
        </w:rPr>
        <w:t>ՏԵՂԱԴՐՄԱՆ</w:t>
      </w:r>
      <w:r w:rsidR="00E84C99" w:rsidRPr="00F93000">
        <w:rPr>
          <w:rFonts w:ascii="GHEA Grapalat" w:hAnsi="GHEA Grapalat" w:cs="Sylfaen"/>
          <w:lang w:val="af-ZA"/>
        </w:rPr>
        <w:t xml:space="preserve"> </w:t>
      </w:r>
      <w:r w:rsidR="00E84C99" w:rsidRPr="00E84C99">
        <w:rPr>
          <w:rFonts w:ascii="GHEA Grapalat" w:hAnsi="GHEA Grapalat" w:cs="Sylfaen"/>
        </w:rPr>
        <w:t>ՀԱՄԱՐ</w:t>
      </w:r>
      <w:r w:rsidR="00E84C99" w:rsidRPr="00F93000">
        <w:rPr>
          <w:rFonts w:ascii="GHEA Grapalat" w:hAnsi="GHEA Grapalat" w:cs="Sylfaen"/>
          <w:lang w:val="af-ZA"/>
        </w:rPr>
        <w:t xml:space="preserve"> </w:t>
      </w:r>
      <w:r w:rsidR="00E84C99" w:rsidRPr="00E84C99">
        <w:rPr>
          <w:rFonts w:ascii="GHEA Grapalat" w:hAnsi="GHEA Grapalat" w:cs="Sylfaen"/>
        </w:rPr>
        <w:t>ՀԱՐԹԱԿՆԵՐԻ</w:t>
      </w:r>
      <w:r w:rsidR="00E84C99" w:rsidRPr="00F93000">
        <w:rPr>
          <w:rFonts w:ascii="GHEA Grapalat" w:hAnsi="GHEA Grapalat" w:cs="Sylfaen"/>
          <w:lang w:val="af-ZA"/>
        </w:rPr>
        <w:t xml:space="preserve"> </w:t>
      </w:r>
      <w:r w:rsidR="00E84C99" w:rsidRPr="00E84C99">
        <w:rPr>
          <w:rFonts w:ascii="GHEA Grapalat" w:hAnsi="GHEA Grapalat" w:cs="Sylfaen"/>
        </w:rPr>
        <w:t>ԿԱՌՈՒՑՄԱՆ</w:t>
      </w:r>
      <w:r w:rsidR="00E84C99" w:rsidRPr="00F93000">
        <w:rPr>
          <w:rFonts w:ascii="GHEA Grapalat" w:hAnsi="GHEA Grapalat" w:cs="Sylfaen"/>
          <w:lang w:val="af-ZA"/>
        </w:rPr>
        <w:t xml:space="preserve"> </w:t>
      </w:r>
      <w:r w:rsidR="00E84C99" w:rsidRPr="00E84C99">
        <w:rPr>
          <w:rFonts w:ascii="GHEA Grapalat" w:hAnsi="GHEA Grapalat" w:cs="Sylfaen"/>
        </w:rPr>
        <w:t>ԱՇԽԱՏԱՆՔՆԵՐԻ</w:t>
      </w:r>
      <w:r w:rsidR="00E84C99" w:rsidRPr="00F93000">
        <w:rPr>
          <w:rFonts w:ascii="GHEA Grapalat" w:hAnsi="GHEA Grapalat" w:cs="Sylfaen"/>
          <w:lang w:val="af-ZA"/>
        </w:rPr>
        <w:t xml:space="preserve"> </w:t>
      </w:r>
      <w:r w:rsidR="002B32D6" w:rsidRPr="005E1F72">
        <w:rPr>
          <w:rFonts w:ascii="GHEA Grapalat" w:hAnsi="GHEA Grapalat" w:cs="Sylfaen"/>
        </w:rPr>
        <w:t>ՁԵՌՔԲԵՐՄԱՆ</w:t>
      </w:r>
      <w:r w:rsidR="002B32D6" w:rsidRPr="00F93000">
        <w:rPr>
          <w:rFonts w:ascii="GHEA Grapalat" w:hAnsi="GHEA Grapalat" w:cs="Sylfaen"/>
          <w:lang w:val="af-ZA"/>
        </w:rPr>
        <w:t xml:space="preserve"> </w:t>
      </w:r>
      <w:proofErr w:type="gramStart"/>
      <w:r w:rsidR="002B32D6" w:rsidRPr="005E1F72">
        <w:rPr>
          <w:rFonts w:ascii="GHEA Grapalat" w:hAnsi="GHEA Grapalat" w:cs="Sylfaen"/>
        </w:rPr>
        <w:t>ՆՊԱՏԱԿՈՎ</w:t>
      </w:r>
      <w:r w:rsidR="002B32D6" w:rsidRPr="00F93000">
        <w:rPr>
          <w:rFonts w:ascii="GHEA Grapalat" w:hAnsi="GHEA Grapalat" w:cs="Sylfaen"/>
          <w:lang w:val="af-ZA"/>
        </w:rPr>
        <w:t xml:space="preserve">  </w:t>
      </w:r>
      <w:r w:rsidR="002B32D6" w:rsidRPr="005E1F72">
        <w:rPr>
          <w:rFonts w:ascii="GHEA Grapalat" w:hAnsi="GHEA Grapalat" w:cs="Sylfaen"/>
        </w:rPr>
        <w:t>ՀԱՅՏԱՐԱՐՎԱԾ</w:t>
      </w:r>
      <w:proofErr w:type="gramEnd"/>
      <w:r w:rsidR="002B32D6" w:rsidRPr="00F93000">
        <w:rPr>
          <w:rFonts w:ascii="GHEA Grapalat" w:hAnsi="GHEA Grapalat" w:cs="Sylfaen"/>
          <w:lang w:val="af-ZA"/>
        </w:rPr>
        <w:t xml:space="preserve"> </w:t>
      </w:r>
      <w:r w:rsidR="0002258D">
        <w:rPr>
          <w:rFonts w:ascii="GHEA Grapalat" w:hAnsi="GHEA Grapalat" w:cs="Sylfaen"/>
        </w:rPr>
        <w:t>ԳՆԱՆՇՄԱՆ</w:t>
      </w:r>
      <w:r w:rsidR="0002258D" w:rsidRPr="00F93000">
        <w:rPr>
          <w:rFonts w:ascii="GHEA Grapalat" w:hAnsi="GHEA Grapalat" w:cs="Sylfaen"/>
          <w:lang w:val="af-ZA"/>
        </w:rPr>
        <w:t xml:space="preserve"> </w:t>
      </w:r>
      <w:r w:rsidR="0002258D">
        <w:rPr>
          <w:rFonts w:ascii="GHEA Grapalat" w:hAnsi="GHEA Grapalat" w:cs="Sylfaen"/>
        </w:rPr>
        <w:t>ՀԱՐՑՈՒՄ</w:t>
      </w:r>
      <w:r w:rsidR="008C5FC1" w:rsidRPr="005E1F72">
        <w:rPr>
          <w:rFonts w:ascii="GHEA Grapalat" w:hAnsi="GHEA Grapalat" w:cs="Sylfaen"/>
        </w:rPr>
        <w:t>Ի</w:t>
      </w:r>
    </w:p>
    <w:p w14:paraId="2D001254" w14:textId="77777777" w:rsidR="00096865" w:rsidRPr="00F93000" w:rsidRDefault="00096865" w:rsidP="00EF3662">
      <w:pPr>
        <w:pStyle w:val="BodyText"/>
        <w:ind w:right="-7"/>
        <w:jc w:val="center"/>
        <w:rPr>
          <w:rFonts w:ascii="GHEA Grapalat" w:hAnsi="GHEA Grapalat" w:cs="Sylfaen"/>
          <w:lang w:val="af-ZA"/>
        </w:rPr>
      </w:pPr>
    </w:p>
    <w:p w14:paraId="76CBE8F8" w14:textId="77777777" w:rsidR="00096865" w:rsidRPr="005E1F72" w:rsidRDefault="00096865" w:rsidP="00EF3662">
      <w:pPr>
        <w:pStyle w:val="BodyText"/>
        <w:ind w:right="-7" w:firstLine="567"/>
        <w:jc w:val="center"/>
        <w:rPr>
          <w:rFonts w:ascii="GHEA Grapalat" w:hAnsi="GHEA Grapalat"/>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52D38D5C" w14:textId="77777777" w:rsidR="00096865" w:rsidRPr="005E1F72" w:rsidRDefault="00096865" w:rsidP="00EF3662">
      <w:pPr>
        <w:pStyle w:val="BodyText"/>
        <w:ind w:right="-7" w:firstLine="567"/>
        <w:jc w:val="center"/>
        <w:rPr>
          <w:rFonts w:ascii="GHEA Grapalat" w:hAnsi="GHEA Grapalat"/>
          <w:lang w:val="af-ZA"/>
        </w:rPr>
      </w:pPr>
    </w:p>
    <w:p w14:paraId="18E2F60A" w14:textId="77777777" w:rsidR="00096865" w:rsidRPr="005E1F72" w:rsidRDefault="00096865" w:rsidP="00EF3662">
      <w:pPr>
        <w:pStyle w:val="BodyText"/>
        <w:ind w:right="-7" w:firstLine="567"/>
        <w:jc w:val="center"/>
        <w:rPr>
          <w:rFonts w:ascii="GHEA Grapalat" w:hAnsi="GHEA Grapalat"/>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Pr="005E1F72" w:rsidRDefault="00CE0D95"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23A22FEC" w14:textId="77777777" w:rsidR="00CE0D95" w:rsidRPr="005E1F72" w:rsidRDefault="00CE0D95" w:rsidP="00EF3662">
      <w:pPr>
        <w:pStyle w:val="BodyText"/>
        <w:ind w:right="-7" w:firstLine="567"/>
        <w:jc w:val="center"/>
        <w:rPr>
          <w:rFonts w:ascii="GHEA Grapalat" w:hAnsi="GHEA Grapalat"/>
          <w:lang w:val="af-ZA"/>
        </w:rPr>
      </w:pPr>
    </w:p>
    <w:p w14:paraId="6BAFB404" w14:textId="01A2E8C0" w:rsidR="001A43A4" w:rsidRPr="005E1F72" w:rsidRDefault="006F0D3F" w:rsidP="00146D17">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4E99E53A" w14:textId="631491B6"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9F547B">
        <w:rPr>
          <w:lang w:val="af-ZA"/>
        </w:rPr>
        <w:instrText>HYPERLINK "http://www.armeps.am"</w:instrText>
      </w:r>
      <w:r>
        <w:fldChar w:fldCharType="separate"/>
      </w:r>
      <w:r w:rsidRPr="002A4619">
        <w:rPr>
          <w:rFonts w:ascii="GHEA Grapalat" w:hAnsi="GHEA Grapalat" w:cs="Sylfaen"/>
          <w:i/>
          <w:sz w:val="22"/>
          <w:szCs w:val="22"/>
          <w:lang w:val="af-ZA"/>
        </w:rPr>
        <w:t>www.armeps.am</w:t>
      </w:r>
      <w: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E93C59" w:rsidRPr="00803B46">
          <w:rPr>
            <w:rStyle w:val="Hyperlink"/>
            <w:rFonts w:ascii="GHEA Grapalat" w:hAnsi="GHEA Grapalat" w:cs="Sylfaen"/>
            <w:i/>
            <w:sz w:val="22"/>
            <w:szCs w:val="22"/>
            <w:lang w:val="af-ZA"/>
          </w:rPr>
          <w:t>www.procurement.</w:t>
        </w:r>
        <w:r w:rsidR="00EA45F9" w:rsidRPr="00803B46" w:rsidDel="00EA45F9">
          <w:rPr>
            <w:rStyle w:val="Hyperlink"/>
            <w:rFonts w:ascii="GHEA Grapalat" w:hAnsi="GHEA Grapalat" w:cs="Sylfaen"/>
            <w:i/>
            <w:sz w:val="22"/>
            <w:szCs w:val="22"/>
            <w:lang w:val="af-ZA"/>
          </w:rPr>
          <w:t xml:space="preserve"> </w:t>
        </w:r>
        <w:r w:rsidR="00E93C59"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59EAB7AC" w14:textId="2726D786"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10316E" w:rsidRPr="0010316E">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fldChar w:fldCharType="begin"/>
      </w:r>
      <w:r w:rsidRPr="009F547B">
        <w:rPr>
          <w:lang w:val="af-ZA"/>
        </w:rPr>
        <w:instrText>HYPERLINK "http://gnumner.am/hy/page/ughecuycner_dzernarkner/"</w:instrText>
      </w:r>
      <w:r>
        <w:fldChar w:fldCharType="separate"/>
      </w:r>
      <w:r w:rsidRPr="00A61D46">
        <w:rPr>
          <w:rFonts w:ascii="GHEA Grapalat" w:hAnsi="GHEA Grapalat" w:cs="Sylfaen"/>
          <w:i/>
          <w:sz w:val="22"/>
          <w:szCs w:val="22"/>
          <w:lang w:val="af-ZA"/>
        </w:rPr>
        <w:t>http://gnumner.am/hy/page/ughecuycner_dzernarkner/</w:t>
      </w:r>
      <w:r>
        <w:fldChar w:fldCharType="end"/>
      </w:r>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2"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8368356" w14:textId="77777777" w:rsidR="00160AE4" w:rsidRPr="005E1F72" w:rsidRDefault="00160AE4" w:rsidP="00EF3662">
      <w:pPr>
        <w:ind w:firstLine="567"/>
        <w:jc w:val="center"/>
        <w:rPr>
          <w:rFonts w:ascii="GHEA Grapalat" w:hAnsi="GHEA Grapalat"/>
          <w:i/>
          <w:sz w:val="20"/>
          <w:lang w:val="af-ZA"/>
        </w:rPr>
      </w:pPr>
    </w:p>
    <w:p w14:paraId="0BC5E75F" w14:textId="3555FFCB" w:rsidR="00096865" w:rsidRPr="000F7F78" w:rsidRDefault="004F23E5" w:rsidP="00EF3662">
      <w:pPr>
        <w:ind w:firstLine="567"/>
        <w:jc w:val="center"/>
        <w:rPr>
          <w:rFonts w:ascii="GHEA Grapalat" w:hAnsi="GHEA Grapalat"/>
          <w:b/>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000872C2">
        <w:rPr>
          <w:rFonts w:ascii="GHEA Grapalat" w:hAnsi="GHEA Grapalat"/>
          <w:b/>
          <w:sz w:val="20"/>
          <w:lang w:val="af-ZA"/>
        </w:rPr>
        <w:t xml:space="preserve"> </w:t>
      </w:r>
      <w:r w:rsidR="0069138D" w:rsidRPr="0069138D">
        <w:rPr>
          <w:rFonts w:ascii="GHEA Grapalat" w:hAnsi="GHEA Grapalat"/>
          <w:b/>
          <w:sz w:val="20"/>
          <w:lang w:val="af-ZA"/>
        </w:rPr>
        <w:t>ԵՐԵՎԱՆ ՔԱՂԱՔԻ ՓՈՂՈՑՆԵՐՈՒՄ ԵՎ ԲԱԿԱՅԻՆ ՀԱՏՎԱԾՆԵՐՈՒՄ ԿԵՆՑԱՂԱՅԻՆ ԱՂԲԻ ՀԱՄԱՐ ՆԱԽԱՏԵՍՎԱԾ  ԿՈՆՏԵՅՆԵՐՆԵՐԻ</w:t>
      </w:r>
      <w:r w:rsidR="00E007CA" w:rsidRPr="000F7F78">
        <w:rPr>
          <w:rFonts w:ascii="GHEA Grapalat" w:hAnsi="GHEA Grapalat"/>
          <w:b/>
          <w:sz w:val="20"/>
          <w:lang w:val="af-ZA"/>
        </w:rPr>
        <w:t xml:space="preserve"> </w:t>
      </w:r>
      <w:r w:rsidR="00160AE4" w:rsidRPr="005E1F72">
        <w:rPr>
          <w:rFonts w:ascii="GHEA Grapalat" w:hAnsi="GHEA Grapalat"/>
          <w:b/>
          <w:sz w:val="20"/>
          <w:lang w:val="af-ZA"/>
        </w:rPr>
        <w:t xml:space="preserve">ՁԵՌՔԲԵՐՄԱՆ ՆՊԱՏԱԿՈՎ ՀԱՅՏԱՐԱՐՎԱԾ </w:t>
      </w:r>
      <w:r w:rsidR="0002258D">
        <w:rPr>
          <w:rFonts w:ascii="GHEA Grapalat" w:hAnsi="GHEA Grapalat"/>
          <w:b/>
          <w:sz w:val="20"/>
          <w:lang w:val="af-ZA"/>
        </w:rPr>
        <w:t>ԳՆԱՆՇՄԱՆ ՀԱՐՑՈՒՄ</w:t>
      </w:r>
      <w:r w:rsidR="00160AE4" w:rsidRPr="005E1F72">
        <w:rPr>
          <w:rFonts w:ascii="GHEA Grapalat" w:hAnsi="GHEA Grapalat"/>
          <w:b/>
          <w:sz w:val="20"/>
          <w:lang w:val="af-ZA"/>
        </w:rPr>
        <w:t>Ի ՀՐԱՎԵՐԻ</w:t>
      </w:r>
    </w:p>
    <w:p w14:paraId="4249E5ED" w14:textId="77777777" w:rsidR="00C67E80" w:rsidRPr="00E007CA" w:rsidRDefault="00C67E80" w:rsidP="00EF3662">
      <w:pPr>
        <w:ind w:firstLine="567"/>
        <w:jc w:val="center"/>
        <w:rPr>
          <w:rFonts w:ascii="GHEA Grapalat" w:hAnsi="GHEA Grapalat"/>
          <w:b/>
          <w:sz w:val="20"/>
          <w:lang w:val="af-ZA"/>
        </w:rPr>
      </w:pPr>
    </w:p>
    <w:p w14:paraId="28069AB4" w14:textId="77777777" w:rsidR="009F5D9B" w:rsidRPr="005E1F72" w:rsidRDefault="009F5D9B" w:rsidP="00EF3662">
      <w:pPr>
        <w:ind w:firstLine="567"/>
        <w:jc w:val="center"/>
        <w:rPr>
          <w:rFonts w:ascii="GHEA Grapalat" w:hAnsi="GHEA Grapalat" w:cs="Sylfaen"/>
          <w:b/>
          <w:sz w:val="20"/>
          <w:szCs w:val="22"/>
          <w:lang w:val="af-ZA"/>
        </w:rPr>
      </w:pPr>
    </w:p>
    <w:p w14:paraId="2069AA8F"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644D0680" w14:textId="102D5395"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ապահովումը</w:t>
      </w:r>
      <w:proofErr w:type="spellEnd"/>
      <w:r w:rsidR="00340083" w:rsidRPr="00972668">
        <w:rPr>
          <w:rStyle w:val="FootnoteReference"/>
          <w:rFonts w:ascii="GHEA Grapalat" w:hAnsi="GHEA Grapalat" w:cs="Sylfaen"/>
          <w:sz w:val="20"/>
        </w:rPr>
        <w:footnoteReference w:id="1"/>
      </w:r>
      <w:r w:rsidR="00096865"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2107B526"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02258D">
        <w:rPr>
          <w:rFonts w:ascii="GHEA Grapalat" w:hAnsi="GHEA Grapalat" w:cs="Sylfaen"/>
          <w:b/>
          <w:sz w:val="20"/>
        </w:rPr>
        <w:t>ԳՆԱՆՇՄԱՆ</w:t>
      </w:r>
      <w:r w:rsidR="0002258D" w:rsidRPr="005E366B">
        <w:rPr>
          <w:rFonts w:ascii="GHEA Grapalat" w:hAnsi="GHEA Grapalat" w:cs="Sylfaen"/>
          <w:b/>
          <w:sz w:val="20"/>
          <w:lang w:val="af-ZA"/>
        </w:rPr>
        <w:t xml:space="preserve"> </w:t>
      </w:r>
      <w:proofErr w:type="gramStart"/>
      <w:r w:rsidR="0002258D">
        <w:rPr>
          <w:rFonts w:ascii="GHEA Grapalat" w:hAnsi="GHEA Grapalat" w:cs="Sylfaen"/>
          <w:b/>
          <w:sz w:val="20"/>
        </w:rPr>
        <w:t>ՀԱՐՑՈՒՄ</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proofErr w:type="gramStart"/>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roofErr w:type="gramEnd"/>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0DB5761A"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F7776B">
        <w:rPr>
          <w:rFonts w:ascii="GHEA Grapalat" w:hAnsi="GHEA Grapalat" w:cs="Times Armenian"/>
          <w:sz w:val="20"/>
          <w:lang w:val="af-ZA"/>
        </w:rPr>
        <w:t>ԵՔ-</w:t>
      </w:r>
      <w:r w:rsidR="0002258D">
        <w:rPr>
          <w:rFonts w:ascii="GHEA Grapalat" w:hAnsi="GHEA Grapalat" w:cs="Times Armenian"/>
          <w:sz w:val="20"/>
          <w:lang w:val="af-ZA"/>
        </w:rPr>
        <w:t>ԳՀԱՇՁԲ-</w:t>
      </w:r>
      <w:r w:rsidR="00E84C99">
        <w:rPr>
          <w:rFonts w:ascii="GHEA Grapalat" w:hAnsi="GHEA Grapalat" w:cs="Times Armenian"/>
          <w:sz w:val="20"/>
          <w:lang w:val="af-ZA"/>
        </w:rPr>
        <w:t>26/61</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02258D">
        <w:rPr>
          <w:rFonts w:ascii="GHEA Grapalat" w:hAnsi="GHEA Grapalat" w:cs="Sylfaen"/>
          <w:sz w:val="20"/>
        </w:rPr>
        <w:t>գնանշման</w:t>
      </w:r>
      <w:proofErr w:type="spellEnd"/>
      <w:r w:rsidR="0002258D" w:rsidRPr="0002258D">
        <w:rPr>
          <w:rFonts w:ascii="GHEA Grapalat" w:hAnsi="GHEA Grapalat" w:cs="Sylfaen"/>
          <w:sz w:val="20"/>
          <w:lang w:val="af-ZA"/>
        </w:rPr>
        <w:t xml:space="preserve"> </w:t>
      </w:r>
      <w:proofErr w:type="spellStart"/>
      <w:r w:rsidR="0002258D">
        <w:rPr>
          <w:rFonts w:ascii="GHEA Grapalat" w:hAnsi="GHEA Grapalat" w:cs="Sylfaen"/>
          <w:sz w:val="20"/>
        </w:rPr>
        <w:t>հարցում</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02ACF8B6" w14:textId="1FA0018F"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proofErr w:type="spellStart"/>
      <w:r w:rsidR="00F40D4D" w:rsidRPr="005E1F72">
        <w:rPr>
          <w:rFonts w:ascii="GHEA Grapalat" w:hAnsi="GHEA Grapalat" w:cs="Times Armenian"/>
          <w:sz w:val="20"/>
        </w:rPr>
        <w:t>լեկտրոնային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ձևով</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գնումների</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կատարման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F7776B">
        <w:rPr>
          <w:rFonts w:ascii="GHEA Grapalat" w:hAnsi="GHEA Grapalat"/>
          <w:sz w:val="20"/>
          <w:lang w:val="hy-AM"/>
        </w:rPr>
        <w:t>Երևան</w:t>
      </w:r>
      <w:r w:rsidR="00A00E74" w:rsidRPr="005E1F72">
        <w:rPr>
          <w:rFonts w:ascii="GHEA Grapalat" w:hAnsi="GHEA Grapalat"/>
          <w:sz w:val="20"/>
        </w:rPr>
        <w:t>ի</w:t>
      </w:r>
      <w:r w:rsidR="00F7776B">
        <w:rPr>
          <w:rFonts w:ascii="GHEA Grapalat" w:hAnsi="GHEA Grapalat"/>
          <w:sz w:val="20"/>
          <w:lang w:val="hy-AM"/>
        </w:rPr>
        <w:t xml:space="preserve"> քաղաքապետարանի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3569463F"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0848FC">
        <w:rPr>
          <w:rFonts w:ascii="GHEA Grapalat" w:hAnsi="GHEA Grapalat"/>
        </w:rPr>
        <w:t>gor.muradyan@yerevan.am</w:t>
      </w:r>
    </w:p>
    <w:p w14:paraId="57840D8B"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3C0A9170" w14:textId="77777777" w:rsidR="002B32D6" w:rsidRPr="005E1F72" w:rsidRDefault="002B32D6" w:rsidP="00EF3662">
      <w:pPr>
        <w:ind w:left="360"/>
        <w:jc w:val="center"/>
        <w:rPr>
          <w:rFonts w:ascii="GHEA Grapalat" w:hAnsi="GHEA Grapalat" w:cs="Sylfaen"/>
          <w:b/>
          <w:sz w:val="20"/>
        </w:rPr>
      </w:pPr>
    </w:p>
    <w:p w14:paraId="304C1858" w14:textId="7816EB21" w:rsidR="004F23E5" w:rsidRDefault="00845AA5" w:rsidP="004F23E5">
      <w:pPr>
        <w:pStyle w:val="Heading3"/>
        <w:spacing w:line="240" w:lineRule="auto"/>
        <w:ind w:firstLine="567"/>
        <w:jc w:val="both"/>
        <w:rPr>
          <w:rFonts w:ascii="GHEA Grapalat" w:hAnsi="GHEA Grapalat" w:cs="Times Armenian"/>
          <w:i w:val="0"/>
          <w:lang w:val="af-ZA"/>
        </w:rPr>
      </w:pPr>
      <w:r w:rsidRPr="00417B96">
        <w:rPr>
          <w:rFonts w:ascii="GHEA Grapalat" w:hAnsi="GHEA Grapalat" w:cs="Sylfaen"/>
          <w:i w:val="0"/>
        </w:rPr>
        <w:t xml:space="preserve">1.1 </w:t>
      </w:r>
      <w:proofErr w:type="spellStart"/>
      <w:r w:rsidR="00096865" w:rsidRPr="00417B96">
        <w:rPr>
          <w:rFonts w:ascii="GHEA Grapalat" w:hAnsi="GHEA Grapalat" w:cs="Sylfaen"/>
          <w:i w:val="0"/>
        </w:rPr>
        <w:t>Գնման</w:t>
      </w:r>
      <w:proofErr w:type="spellEnd"/>
      <w:r w:rsidR="00096865" w:rsidRPr="00877CF3">
        <w:rPr>
          <w:rFonts w:ascii="GHEA Grapalat" w:hAnsi="GHEA Grapalat" w:cs="Sylfaen"/>
          <w:i w:val="0"/>
        </w:rPr>
        <w:t xml:space="preserve"> </w:t>
      </w:r>
      <w:proofErr w:type="spellStart"/>
      <w:r w:rsidR="00096865" w:rsidRPr="00417B96">
        <w:rPr>
          <w:rFonts w:ascii="GHEA Grapalat" w:hAnsi="GHEA Grapalat" w:cs="Sylfaen"/>
          <w:i w:val="0"/>
        </w:rPr>
        <w:t>առարկա</w:t>
      </w:r>
      <w:proofErr w:type="spellEnd"/>
      <w:r w:rsidR="00096865" w:rsidRPr="00877CF3">
        <w:rPr>
          <w:rFonts w:ascii="GHEA Grapalat" w:hAnsi="GHEA Grapalat" w:cs="Sylfaen"/>
          <w:i w:val="0"/>
        </w:rPr>
        <w:t xml:space="preserve"> </w:t>
      </w:r>
      <w:r w:rsidR="00096865" w:rsidRPr="00417B96">
        <w:rPr>
          <w:rFonts w:ascii="GHEA Grapalat" w:hAnsi="GHEA Grapalat" w:cs="Sylfaen"/>
          <w:i w:val="0"/>
        </w:rPr>
        <w:t>է</w:t>
      </w:r>
      <w:r w:rsidR="00096865" w:rsidRPr="00877CF3">
        <w:rPr>
          <w:rFonts w:ascii="GHEA Grapalat" w:hAnsi="GHEA Grapalat" w:cs="Sylfaen"/>
          <w:i w:val="0"/>
        </w:rPr>
        <w:t xml:space="preserve"> </w:t>
      </w:r>
      <w:proofErr w:type="spellStart"/>
      <w:r w:rsidR="004F23E5" w:rsidRPr="00F30CB2">
        <w:rPr>
          <w:rFonts w:ascii="GHEA Grapalat" w:hAnsi="GHEA Grapalat" w:cs="Sylfaen"/>
          <w:i w:val="0"/>
        </w:rPr>
        <w:t>Երևանի</w:t>
      </w:r>
      <w:proofErr w:type="spellEnd"/>
      <w:r w:rsidR="004F23E5" w:rsidRPr="00F30CB2">
        <w:rPr>
          <w:rFonts w:ascii="GHEA Grapalat" w:hAnsi="GHEA Grapalat" w:cs="Sylfaen"/>
          <w:i w:val="0"/>
        </w:rPr>
        <w:t xml:space="preserve"> </w:t>
      </w:r>
      <w:proofErr w:type="spellStart"/>
      <w:r w:rsidR="004F23E5" w:rsidRPr="00F30CB2">
        <w:rPr>
          <w:rFonts w:ascii="GHEA Grapalat" w:hAnsi="GHEA Grapalat" w:cs="Sylfaen"/>
          <w:i w:val="0"/>
        </w:rPr>
        <w:t>քաղաքապետարանի</w:t>
      </w:r>
      <w:proofErr w:type="spellEnd"/>
      <w:r w:rsidR="004F23E5" w:rsidRPr="00877CF3">
        <w:rPr>
          <w:rFonts w:ascii="GHEA Grapalat" w:hAnsi="GHEA Grapalat" w:cs="Sylfaen"/>
          <w:i w:val="0"/>
        </w:rPr>
        <w:t xml:space="preserve"> </w:t>
      </w:r>
      <w:proofErr w:type="spellStart"/>
      <w:r w:rsidR="004F23E5" w:rsidRPr="00417B96">
        <w:rPr>
          <w:rFonts w:ascii="GHEA Grapalat" w:hAnsi="GHEA Grapalat" w:cs="Sylfaen"/>
          <w:i w:val="0"/>
        </w:rPr>
        <w:t>կարիքների</w:t>
      </w:r>
      <w:proofErr w:type="spellEnd"/>
      <w:r w:rsidR="004F23E5" w:rsidRPr="00877CF3">
        <w:rPr>
          <w:rFonts w:ascii="GHEA Grapalat" w:hAnsi="GHEA Grapalat" w:cs="Sylfaen"/>
          <w:i w:val="0"/>
        </w:rPr>
        <w:t xml:space="preserve"> </w:t>
      </w:r>
      <w:proofErr w:type="spellStart"/>
      <w:r w:rsidR="004F23E5" w:rsidRPr="00417B96">
        <w:rPr>
          <w:rFonts w:ascii="GHEA Grapalat" w:hAnsi="GHEA Grapalat" w:cs="Sylfaen"/>
          <w:i w:val="0"/>
        </w:rPr>
        <w:t>համար</w:t>
      </w:r>
      <w:proofErr w:type="spellEnd"/>
      <w:r w:rsidR="004F23E5" w:rsidRPr="00877CF3">
        <w:rPr>
          <w:rFonts w:ascii="GHEA Grapalat" w:hAnsi="GHEA Grapalat" w:cs="Sylfaen"/>
          <w:i w:val="0"/>
        </w:rPr>
        <w:t>`</w:t>
      </w:r>
      <w:r w:rsidR="00EB7378">
        <w:rPr>
          <w:rFonts w:ascii="GHEA Grapalat" w:hAnsi="GHEA Grapalat" w:cs="Sylfaen"/>
          <w:i w:val="0"/>
        </w:rPr>
        <w:t xml:space="preserve"> </w:t>
      </w:r>
      <w:r w:rsidR="0064775D" w:rsidRPr="00E84C99">
        <w:rPr>
          <w:rFonts w:ascii="GHEA Grapalat" w:hAnsi="GHEA Grapalat"/>
          <w:i w:val="0"/>
          <w:lang w:val="af-ZA"/>
        </w:rPr>
        <w:t xml:space="preserve">Երևան համայնքի կարիքների համար Երևան քաղաքի փողոցներում և բակային հատվածներում կենցաղային աղբի համար </w:t>
      </w:r>
      <w:proofErr w:type="gramStart"/>
      <w:r w:rsidR="0064775D" w:rsidRPr="00E84C99">
        <w:rPr>
          <w:rFonts w:ascii="GHEA Grapalat" w:hAnsi="GHEA Grapalat"/>
          <w:i w:val="0"/>
          <w:lang w:val="af-ZA"/>
        </w:rPr>
        <w:t>նախատեսված  կոնտեյներների</w:t>
      </w:r>
      <w:proofErr w:type="gramEnd"/>
      <w:r w:rsidR="0064775D" w:rsidRPr="00E84C99">
        <w:rPr>
          <w:rFonts w:ascii="GHEA Grapalat" w:hAnsi="GHEA Grapalat"/>
          <w:i w:val="0"/>
          <w:lang w:val="af-ZA"/>
        </w:rPr>
        <w:t xml:space="preserve"> տեղադրման համար հարթակների կառուցման</w:t>
      </w:r>
      <w:r w:rsidR="0064775D" w:rsidRPr="00E007CA">
        <w:rPr>
          <w:rFonts w:ascii="GHEA Grapalat" w:hAnsi="GHEA Grapalat"/>
          <w:i w:val="0"/>
          <w:lang w:val="af-ZA"/>
        </w:rPr>
        <w:t xml:space="preserve"> աշխատանքների</w:t>
      </w:r>
      <w:r w:rsidR="00877CF3" w:rsidRPr="00877CF3">
        <w:rPr>
          <w:rFonts w:ascii="GHEA Grapalat" w:hAnsi="GHEA Grapalat" w:cs="Sylfaen"/>
          <w:i w:val="0"/>
        </w:rPr>
        <w:t xml:space="preserve"> </w:t>
      </w:r>
      <w:proofErr w:type="spellStart"/>
      <w:r w:rsidR="00096865" w:rsidRPr="00877CF3">
        <w:rPr>
          <w:rFonts w:ascii="GHEA Grapalat" w:hAnsi="GHEA Grapalat" w:cs="Sylfaen"/>
          <w:i w:val="0"/>
        </w:rPr>
        <w:t>ձեռքբերումը</w:t>
      </w:r>
      <w:proofErr w:type="spellEnd"/>
      <w:r w:rsidR="00816505" w:rsidRPr="00877CF3">
        <w:rPr>
          <w:rFonts w:ascii="GHEA Grapalat" w:hAnsi="GHEA Grapalat" w:cs="Sylfaen"/>
          <w:i w:val="0"/>
        </w:rPr>
        <w:t xml:space="preserve"> (</w:t>
      </w:r>
      <w:proofErr w:type="spellStart"/>
      <w:r w:rsidR="00816505" w:rsidRPr="00877CF3">
        <w:rPr>
          <w:rFonts w:ascii="GHEA Grapalat" w:hAnsi="GHEA Grapalat" w:cs="Sylfaen"/>
          <w:i w:val="0"/>
        </w:rPr>
        <w:t>այսուհետ</w:t>
      </w:r>
      <w:proofErr w:type="spellEnd"/>
      <w:r w:rsidR="00816505" w:rsidRPr="00877CF3">
        <w:rPr>
          <w:rFonts w:ascii="GHEA Grapalat" w:hAnsi="GHEA Grapalat" w:cs="Sylfaen"/>
          <w:i w:val="0"/>
        </w:rPr>
        <w:t xml:space="preserve">` </w:t>
      </w:r>
      <w:proofErr w:type="spellStart"/>
      <w:r w:rsidR="00816505" w:rsidRPr="00877CF3">
        <w:rPr>
          <w:rFonts w:ascii="GHEA Grapalat" w:hAnsi="GHEA Grapalat" w:cs="Sylfaen"/>
          <w:i w:val="0"/>
        </w:rPr>
        <w:t>նաև</w:t>
      </w:r>
      <w:proofErr w:type="spellEnd"/>
      <w:r w:rsidR="00816505" w:rsidRPr="00877CF3">
        <w:rPr>
          <w:rFonts w:ascii="GHEA Grapalat" w:hAnsi="GHEA Grapalat" w:cs="Sylfaen"/>
          <w:i w:val="0"/>
        </w:rPr>
        <w:t xml:space="preserve"> </w:t>
      </w:r>
      <w:proofErr w:type="spellStart"/>
      <w:r w:rsidR="00816505" w:rsidRPr="00877CF3">
        <w:rPr>
          <w:rFonts w:ascii="GHEA Grapalat" w:hAnsi="GHEA Grapalat" w:cs="Sylfaen"/>
          <w:i w:val="0"/>
        </w:rPr>
        <w:t>ա</w:t>
      </w:r>
      <w:r w:rsidR="003812AE" w:rsidRPr="00877CF3">
        <w:rPr>
          <w:rFonts w:ascii="GHEA Grapalat" w:hAnsi="GHEA Grapalat" w:cs="Sylfaen"/>
          <w:i w:val="0"/>
        </w:rPr>
        <w:t>շխատանք</w:t>
      </w:r>
      <w:proofErr w:type="spellEnd"/>
      <w:r w:rsidR="00816505" w:rsidRPr="00877CF3">
        <w:rPr>
          <w:rFonts w:ascii="GHEA Grapalat" w:hAnsi="GHEA Grapalat" w:cs="Sylfaen"/>
          <w:i w:val="0"/>
        </w:rPr>
        <w:t>)</w:t>
      </w:r>
      <w:r w:rsidR="00C43524" w:rsidRPr="00877CF3">
        <w:rPr>
          <w:rFonts w:ascii="GHEA Grapalat" w:hAnsi="GHEA Grapalat" w:cs="Sylfaen"/>
          <w:i w:val="0"/>
        </w:rPr>
        <w:t>,</w:t>
      </w:r>
      <w:r w:rsidR="00096865" w:rsidRPr="00877CF3">
        <w:rPr>
          <w:rFonts w:ascii="GHEA Grapalat" w:hAnsi="GHEA Grapalat" w:cs="Sylfaen"/>
          <w:i w:val="0"/>
        </w:rPr>
        <w:t xml:space="preserve"> </w:t>
      </w:r>
      <w:proofErr w:type="spellStart"/>
      <w:r w:rsidR="004F23E5" w:rsidRPr="00877CF3">
        <w:rPr>
          <w:rFonts w:ascii="GHEA Grapalat" w:hAnsi="GHEA Grapalat" w:cs="Sylfaen"/>
          <w:i w:val="0"/>
        </w:rPr>
        <w:t>որ</w:t>
      </w:r>
      <w:r w:rsidR="00A5292D" w:rsidRPr="00877CF3">
        <w:rPr>
          <w:rFonts w:ascii="GHEA Grapalat" w:hAnsi="GHEA Grapalat" w:cs="Sylfaen"/>
          <w:i w:val="0"/>
        </w:rPr>
        <w:t>ը</w:t>
      </w:r>
      <w:proofErr w:type="spellEnd"/>
      <w:r w:rsidR="004F23E5" w:rsidRPr="00877CF3">
        <w:rPr>
          <w:rFonts w:ascii="GHEA Grapalat" w:hAnsi="GHEA Grapalat" w:cs="Sylfaen"/>
          <w:i w:val="0"/>
        </w:rPr>
        <w:t xml:space="preserve"> </w:t>
      </w:r>
      <w:proofErr w:type="spellStart"/>
      <w:proofErr w:type="gramStart"/>
      <w:r w:rsidR="004F23E5" w:rsidRPr="00877CF3">
        <w:rPr>
          <w:rFonts w:ascii="GHEA Grapalat" w:hAnsi="GHEA Grapalat" w:cs="Sylfaen"/>
          <w:i w:val="0"/>
        </w:rPr>
        <w:t>խմբավորված</w:t>
      </w:r>
      <w:proofErr w:type="spellEnd"/>
      <w:r w:rsidR="004F23E5" w:rsidRPr="00877CF3">
        <w:rPr>
          <w:rFonts w:ascii="GHEA Grapalat" w:hAnsi="GHEA Grapalat" w:cs="Sylfaen"/>
          <w:i w:val="0"/>
        </w:rPr>
        <w:t xml:space="preserve">  </w:t>
      </w:r>
      <w:r w:rsidR="00A5292D" w:rsidRPr="00877CF3">
        <w:rPr>
          <w:rFonts w:ascii="GHEA Grapalat" w:hAnsi="GHEA Grapalat" w:cs="Sylfaen"/>
          <w:i w:val="0"/>
        </w:rPr>
        <w:t>է</w:t>
      </w:r>
      <w:proofErr w:type="gramEnd"/>
      <w:r w:rsidR="004F23E5" w:rsidRPr="00877CF3">
        <w:rPr>
          <w:rFonts w:ascii="GHEA Grapalat" w:hAnsi="GHEA Grapalat" w:cs="Sylfaen"/>
          <w:i w:val="0"/>
        </w:rPr>
        <w:t xml:space="preserve"> </w:t>
      </w:r>
      <w:r w:rsidR="00F959F3" w:rsidRPr="00877CF3">
        <w:rPr>
          <w:rFonts w:ascii="GHEA Grapalat" w:hAnsi="GHEA Grapalat" w:cs="Sylfaen"/>
          <w:i w:val="0"/>
        </w:rPr>
        <w:t>1</w:t>
      </w:r>
      <w:r w:rsidR="004F23E5" w:rsidRPr="00877CF3">
        <w:rPr>
          <w:rFonts w:ascii="GHEA Grapalat" w:hAnsi="GHEA Grapalat" w:cs="Sylfaen"/>
          <w:i w:val="0"/>
        </w:rPr>
        <w:t xml:space="preserve"> </w:t>
      </w:r>
      <w:r w:rsidR="00066E20" w:rsidRPr="00877CF3">
        <w:rPr>
          <w:rFonts w:ascii="GHEA Grapalat" w:hAnsi="GHEA Grapalat" w:cs="Sylfaen"/>
          <w:i w:val="0"/>
        </w:rPr>
        <w:t>/</w:t>
      </w:r>
      <w:proofErr w:type="spellStart"/>
      <w:r w:rsidR="00F959F3" w:rsidRPr="00877CF3">
        <w:rPr>
          <w:rFonts w:ascii="GHEA Grapalat" w:hAnsi="GHEA Grapalat" w:cs="Sylfaen"/>
          <w:i w:val="0"/>
        </w:rPr>
        <w:t>մեկ</w:t>
      </w:r>
      <w:proofErr w:type="spellEnd"/>
      <w:r w:rsidR="004F23E5" w:rsidRPr="00877CF3">
        <w:rPr>
          <w:rFonts w:ascii="GHEA Grapalat" w:hAnsi="GHEA Grapalat" w:cs="Sylfaen"/>
          <w:i w:val="0"/>
        </w:rPr>
        <w:t xml:space="preserve">/ </w:t>
      </w:r>
      <w:proofErr w:type="spellStart"/>
      <w:r w:rsidR="004F23E5" w:rsidRPr="00417B96">
        <w:rPr>
          <w:rFonts w:ascii="GHEA Grapalat" w:hAnsi="GHEA Grapalat" w:cs="Sylfaen"/>
          <w:i w:val="0"/>
        </w:rPr>
        <w:t>չափաբաժնում</w:t>
      </w:r>
      <w:proofErr w:type="spellEnd"/>
      <w:r w:rsidR="004F23E5" w:rsidRPr="00877CF3">
        <w:rPr>
          <w:rFonts w:ascii="GHEA Grapalat" w:hAnsi="GHEA Grapalat" w:cs="Sylfaen"/>
          <w:i w:val="0"/>
        </w:rPr>
        <w:t>`</w:t>
      </w:r>
    </w:p>
    <w:p w14:paraId="19656C8A" w14:textId="77777777" w:rsidR="004F23E5" w:rsidRPr="004F23E5" w:rsidRDefault="004F23E5" w:rsidP="004F23E5">
      <w:pPr>
        <w:rPr>
          <w:lang w:val="af-ZA"/>
        </w:rPr>
      </w:pP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7"/>
        <w:gridCol w:w="1620"/>
        <w:gridCol w:w="7020"/>
      </w:tblGrid>
      <w:tr w:rsidR="000812F9" w:rsidRPr="00417B96" w14:paraId="42627B0B" w14:textId="77777777" w:rsidTr="00105B16">
        <w:trPr>
          <w:trHeight w:val="420"/>
        </w:trPr>
        <w:tc>
          <w:tcPr>
            <w:tcW w:w="2767" w:type="dxa"/>
            <w:gridSpan w:val="2"/>
            <w:vAlign w:val="center"/>
          </w:tcPr>
          <w:p w14:paraId="784A423E" w14:textId="70D07F32" w:rsidR="000812F9" w:rsidRPr="00417B96" w:rsidRDefault="000812F9" w:rsidP="00A86963">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020" w:type="dxa"/>
            <w:vAlign w:val="center"/>
          </w:tcPr>
          <w:p w14:paraId="53DC3823" w14:textId="77777777" w:rsidR="000812F9" w:rsidRPr="00417B96" w:rsidRDefault="000812F9"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0167E3" w:rsidRPr="000167E3" w14:paraId="41293A86" w14:textId="77777777" w:rsidTr="00105B16">
        <w:trPr>
          <w:trHeight w:val="202"/>
        </w:trPr>
        <w:tc>
          <w:tcPr>
            <w:tcW w:w="1147" w:type="dxa"/>
            <w:vAlign w:val="center"/>
          </w:tcPr>
          <w:p w14:paraId="0C764753" w14:textId="09AC9FF3" w:rsidR="000167E3" w:rsidRPr="00417B96" w:rsidRDefault="000167E3" w:rsidP="000167E3">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620" w:type="dxa"/>
            <w:vAlign w:val="center"/>
          </w:tcPr>
          <w:p w14:paraId="2DBBD8EB" w14:textId="069CEF18" w:rsidR="000167E3" w:rsidRPr="00417B96" w:rsidRDefault="000167E3" w:rsidP="000167E3">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020" w:type="dxa"/>
            <w:vAlign w:val="center"/>
          </w:tcPr>
          <w:p w14:paraId="309AE3FD" w14:textId="3DEC3878" w:rsidR="000167E3" w:rsidRPr="00417B96" w:rsidRDefault="000167E3" w:rsidP="000167E3">
            <w:pPr>
              <w:pStyle w:val="BodyTextIndent2"/>
              <w:spacing w:line="240" w:lineRule="auto"/>
              <w:ind w:firstLine="0"/>
              <w:jc w:val="center"/>
              <w:rPr>
                <w:rFonts w:ascii="GHEA Grapalat" w:hAnsi="GHEA Grapalat"/>
                <w:b/>
                <w:bCs/>
                <w:i/>
                <w:iCs/>
              </w:rPr>
            </w:pPr>
          </w:p>
        </w:tc>
      </w:tr>
      <w:tr w:rsidR="00105B16" w:rsidRPr="009F547B" w14:paraId="44CE3AC3" w14:textId="77777777" w:rsidTr="00105B16">
        <w:tc>
          <w:tcPr>
            <w:tcW w:w="1147" w:type="dxa"/>
            <w:vAlign w:val="center"/>
          </w:tcPr>
          <w:p w14:paraId="57173727" w14:textId="77777777" w:rsidR="00105B16" w:rsidRPr="00417B96" w:rsidRDefault="00105B16" w:rsidP="00105B16">
            <w:pPr>
              <w:pStyle w:val="BodyTextIndent2"/>
              <w:spacing w:line="240" w:lineRule="auto"/>
              <w:ind w:firstLine="0"/>
              <w:jc w:val="center"/>
              <w:rPr>
                <w:rFonts w:ascii="GHEA Grapalat" w:hAnsi="GHEA Grapalat"/>
                <w:sz w:val="16"/>
              </w:rPr>
            </w:pPr>
            <w:r w:rsidRPr="00417B96">
              <w:rPr>
                <w:rFonts w:ascii="GHEA Grapalat" w:hAnsi="GHEA Grapalat"/>
                <w:sz w:val="16"/>
              </w:rPr>
              <w:t>1</w:t>
            </w:r>
          </w:p>
        </w:tc>
        <w:tc>
          <w:tcPr>
            <w:tcW w:w="1620" w:type="dxa"/>
            <w:vAlign w:val="center"/>
          </w:tcPr>
          <w:p w14:paraId="75ED2031" w14:textId="639424CF" w:rsidR="00E007CA" w:rsidRPr="00E007CA" w:rsidRDefault="00EF73B4" w:rsidP="00E007CA">
            <w:pPr>
              <w:jc w:val="center"/>
              <w:rPr>
                <w:rFonts w:ascii="GHEA Grapalat" w:hAnsi="GHEA Grapalat"/>
                <w:iCs/>
                <w:sz w:val="20"/>
                <w:szCs w:val="20"/>
                <w:lang w:val="af-ZA"/>
              </w:rPr>
            </w:pPr>
            <w:r>
              <w:rPr>
                <w:rFonts w:ascii="GHEA Grapalat" w:hAnsi="GHEA Grapalat"/>
                <w:iCs/>
                <w:sz w:val="20"/>
                <w:szCs w:val="20"/>
                <w:lang w:val="hy-AM"/>
              </w:rPr>
              <w:t>Մինչև</w:t>
            </w:r>
            <w:r>
              <w:rPr>
                <w:rFonts w:ascii="GHEA Grapalat" w:hAnsi="GHEA Grapalat"/>
                <w:iCs/>
                <w:sz w:val="20"/>
                <w:szCs w:val="20"/>
                <w:lang w:val="ru-RU"/>
              </w:rPr>
              <w:t xml:space="preserve"> </w:t>
            </w:r>
            <w:r w:rsidR="0064775D">
              <w:rPr>
                <w:rFonts w:ascii="GHEA Grapalat" w:hAnsi="GHEA Grapalat"/>
                <w:iCs/>
                <w:sz w:val="20"/>
                <w:szCs w:val="20"/>
                <w:lang w:val="af-ZA"/>
              </w:rPr>
              <w:t>48,990,768</w:t>
            </w:r>
          </w:p>
          <w:p w14:paraId="1D48A52A" w14:textId="0E127A5E" w:rsidR="00105B16" w:rsidRPr="00105B16" w:rsidRDefault="00105B16" w:rsidP="00105B16">
            <w:pPr>
              <w:pStyle w:val="BodyTextIndent2"/>
              <w:spacing w:line="240" w:lineRule="auto"/>
              <w:ind w:firstLine="0"/>
              <w:jc w:val="center"/>
              <w:rPr>
                <w:rFonts w:ascii="GHEA Grapalat" w:hAnsi="GHEA Grapalat" w:cs="Arial"/>
                <w:color w:val="000000"/>
                <w:lang w:val="hy-AM"/>
              </w:rPr>
            </w:pPr>
          </w:p>
        </w:tc>
        <w:tc>
          <w:tcPr>
            <w:tcW w:w="7020" w:type="dxa"/>
            <w:vAlign w:val="center"/>
          </w:tcPr>
          <w:p w14:paraId="30ABAB0F" w14:textId="6D917221" w:rsidR="00105B16" w:rsidRPr="0064775D" w:rsidRDefault="0064775D" w:rsidP="00105B16">
            <w:pPr>
              <w:pStyle w:val="BodyTextIndent2"/>
              <w:spacing w:line="240" w:lineRule="auto"/>
              <w:ind w:firstLine="0"/>
              <w:rPr>
                <w:rFonts w:ascii="GHEA Grapalat" w:hAnsi="GHEA Grapalat"/>
                <w:iCs/>
                <w:szCs w:val="16"/>
                <w:vertAlign w:val="subscript"/>
              </w:rPr>
            </w:pPr>
            <w:r w:rsidRPr="0064775D">
              <w:rPr>
                <w:rFonts w:ascii="GHEA Grapalat" w:hAnsi="GHEA Grapalat"/>
                <w:iCs/>
              </w:rPr>
              <w:t>Երևան համայնքի կարիքների համար Երևան քաղաքի փողոցներում և բակային հատվածներում կենցաղային աղբի համար նախատեսված  կոնտեյներների տեղադրման համար հարթակների կառուցման աշխատանքներ</w:t>
            </w:r>
          </w:p>
        </w:tc>
      </w:tr>
    </w:tbl>
    <w:p w14:paraId="4E3EEBF0" w14:textId="77777777" w:rsidR="00B051BE" w:rsidRPr="00417B96" w:rsidRDefault="00B051BE" w:rsidP="00EF3662">
      <w:pPr>
        <w:pStyle w:val="BodyTextIndent2"/>
        <w:spacing w:line="240" w:lineRule="auto"/>
        <w:ind w:firstLine="567"/>
        <w:rPr>
          <w:rFonts w:ascii="GHEA Grapalat" w:hAnsi="GHEA Grapalat"/>
        </w:rPr>
      </w:pPr>
    </w:p>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76F83AEF" w14:textId="77777777" w:rsidR="00845AA5" w:rsidRPr="005E1F72" w:rsidRDefault="00845AA5" w:rsidP="00EF3662">
      <w:pPr>
        <w:ind w:firstLine="567"/>
        <w:rPr>
          <w:rFonts w:ascii="GHEA Grapalat" w:hAnsi="GHEA Grapalat" w:cs="Sylfaen"/>
          <w:i/>
          <w:sz w:val="20"/>
          <w:lang w:val="es-ES"/>
        </w:rPr>
      </w:pPr>
    </w:p>
    <w:p w14:paraId="2BF9E786"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proofErr w:type="gramStart"/>
      <w:r w:rsidRPr="005E1F72">
        <w:rPr>
          <w:rFonts w:ascii="GHEA Grapalat" w:hAnsi="GHEA Grapalat" w:cs="Sylfaen"/>
          <w:b/>
          <w:sz w:val="20"/>
        </w:rPr>
        <w:t>ՉԱՓԱՆԻՇՆԵՐԸ</w:t>
      </w:r>
      <w:r w:rsidRPr="005E1F72">
        <w:rPr>
          <w:rFonts w:ascii="GHEA Grapalat" w:hAnsi="GHEA Grapalat"/>
          <w:b/>
          <w:sz w:val="20"/>
          <w:lang w:val="es-ES"/>
        </w:rPr>
        <w:t xml:space="preserve">  ԵՎ</w:t>
      </w:r>
      <w:proofErr w:type="gramEnd"/>
      <w:r w:rsidRPr="005E1F72">
        <w:rPr>
          <w:rFonts w:ascii="GHEA Grapalat" w:hAnsi="GHEA Grapalat"/>
          <w:b/>
          <w:sz w:val="20"/>
          <w:lang w:val="es-ES"/>
        </w:rPr>
        <w:t xml:space="preserve">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D33CD88" w14:textId="77777777" w:rsidR="00096865" w:rsidRPr="005E1F72" w:rsidRDefault="00096865" w:rsidP="00EF3662">
      <w:pPr>
        <w:ind w:firstLine="567"/>
        <w:jc w:val="both"/>
        <w:rPr>
          <w:rFonts w:ascii="GHEA Grapalat" w:hAnsi="GHEA Grapalat"/>
          <w:szCs w:val="22"/>
          <w:lang w:val="es-ES"/>
        </w:rPr>
      </w:pP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proofErr w:type="gramStart"/>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proofErr w:type="spellStart"/>
      <w:r w:rsidR="006F49AA" w:rsidRPr="00640568">
        <w:rPr>
          <w:rFonts w:ascii="GHEA Grapalat" w:hAnsi="GHEA Grapalat" w:cs="Arial Armenian"/>
          <w:sz w:val="20"/>
          <w:lang w:val="es-ES"/>
        </w:rPr>
        <w:t>ընթացակարգին</w:t>
      </w:r>
      <w:proofErr w:type="spellEnd"/>
      <w:proofErr w:type="gramEnd"/>
      <w:r w:rsidR="006F49AA" w:rsidRPr="00640568">
        <w:rPr>
          <w:rFonts w:ascii="GHEA Grapalat" w:hAnsi="GHEA Grapalat" w:cs="Arial Armenian"/>
          <w:sz w:val="20"/>
          <w:lang w:val="es-ES"/>
        </w:rPr>
        <w:t xml:space="preserve">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2AC6CC3E" w14:textId="409056F4"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sidR="00E93C59">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00273411" w:rsidRPr="00640568">
        <w:rPr>
          <w:rFonts w:ascii="GHEA Grapalat" w:hAnsi="GHEA Grapalat" w:cs="Sylfaen"/>
          <w:sz w:val="20"/>
          <w:szCs w:val="20"/>
        </w:rPr>
        <w:t>որոնց</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վերաբերյալ</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գնումների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ոլորտում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հակամրցակցային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համաձայնության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գերիշխող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դիրքի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չարաշահման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կամ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անբարեխիղճ</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մրցակցության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համար</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պատասխանատվություն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սահմանող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վարչական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ակտը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հայտը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ներկայացվելու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օրվան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նախորդող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երեք</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տարվա</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ընթացքում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դարձել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անբողոքարկելի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իսկ</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բողոքարկված</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լինելու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դեպքում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թողնվել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անփոփոխ</w:t>
      </w:r>
      <w:proofErr w:type="spellEnd"/>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53062AD8" w14:textId="3877C708" w:rsidR="00C75B5B" w:rsidRPr="003F79B5" w:rsidRDefault="00C75B5B" w:rsidP="00C75B5B">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 xml:space="preserve">    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1B5C296B" w14:textId="77777777" w:rsidR="00990561" w:rsidRPr="00640568" w:rsidRDefault="00990561" w:rsidP="00EF3662">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2D6ADDFF"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77D34A30"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23ECD806" w14:textId="77777777" w:rsidR="002A0AD3" w:rsidRPr="00640568" w:rsidRDefault="002A0AD3" w:rsidP="00EF3662">
      <w:pPr>
        <w:ind w:firstLine="567"/>
        <w:jc w:val="both"/>
        <w:rPr>
          <w:rFonts w:ascii="GHEA Grapalat" w:hAnsi="GHEA Grapalat" w:cs="Sylfaen"/>
          <w:sz w:val="20"/>
          <w:lang w:val="es-ES"/>
        </w:rPr>
      </w:pPr>
    </w:p>
    <w:p w14:paraId="39ADB68D" w14:textId="77777777" w:rsidR="00753E6E" w:rsidRPr="00296EE5"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Բացի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սույն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կետով</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lastRenderedPageBreak/>
        <w:t>նախատեսված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հայտարարությունից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մասնակցության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իրավունքի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գնահատման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համար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այդ</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թվում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ընտրված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այլ</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փաստաթղթեր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հիմնավորումներ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չեն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4E515C">
        <w:rPr>
          <w:rFonts w:ascii="GHEA Grapalat" w:hAnsi="GHEA Grapalat" w:cs="Tahoma"/>
          <w:sz w:val="20"/>
        </w:rPr>
        <w:t>հրավերով</w:t>
      </w:r>
      <w:proofErr w:type="spellEnd"/>
      <w:r w:rsidR="007A4BB9" w:rsidRPr="005C6B8D">
        <w:rPr>
          <w:rFonts w:ascii="GHEA Grapalat" w:hAnsi="GHEA Grapalat" w:cs="Tahoma"/>
          <w:sz w:val="20"/>
          <w:lang w:val="es-ES"/>
        </w:rPr>
        <w:t xml:space="preserve"> </w:t>
      </w:r>
      <w:proofErr w:type="spellStart"/>
      <w:r w:rsidR="007A4BB9" w:rsidRPr="005C6B8D">
        <w:rPr>
          <w:rFonts w:ascii="GHEA Grapalat" w:hAnsi="GHEA Grapalat" w:cs="Tahoma"/>
          <w:sz w:val="20"/>
        </w:rPr>
        <w:t>սահմանված</w:t>
      </w:r>
      <w:proofErr w:type="spellEnd"/>
      <w:r w:rsidR="007A4BB9" w:rsidRPr="000E5F1F">
        <w:rPr>
          <w:rFonts w:ascii="GHEA Grapalat" w:hAnsi="GHEA Grapalat" w:cs="Tahoma"/>
          <w:sz w:val="20"/>
          <w:lang w:val="es-ES"/>
        </w:rPr>
        <w:t xml:space="preserve"> </w:t>
      </w:r>
      <w:proofErr w:type="spellStart"/>
      <w:r w:rsidR="007A4BB9" w:rsidRPr="00403A28">
        <w:rPr>
          <w:rFonts w:ascii="GHEA Grapalat" w:hAnsi="GHEA Grapalat" w:cs="Tahoma"/>
          <w:sz w:val="20"/>
        </w:rPr>
        <w:t>պայմաններով</w:t>
      </w:r>
      <w:proofErr w:type="spellEnd"/>
      <w:r w:rsidR="007A4BB9" w:rsidRPr="00296EE5">
        <w:rPr>
          <w:rFonts w:ascii="GHEA Grapalat" w:hAnsi="GHEA Grapalat" w:cs="Tahoma"/>
          <w:sz w:val="20"/>
          <w:lang w:val="es-ES"/>
        </w:rPr>
        <w:t>:</w:t>
      </w:r>
    </w:p>
    <w:p w14:paraId="42ED0FEB" w14:textId="77777777" w:rsidR="00D770AC" w:rsidRDefault="00D770AC" w:rsidP="00D770AC">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4"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4"/>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58412067" w14:textId="02E59EA6" w:rsidR="00BA3554" w:rsidRPr="005E1F72" w:rsidRDefault="00EB487B" w:rsidP="00EF3662">
      <w:pPr>
        <w:ind w:firstLine="720"/>
        <w:jc w:val="both"/>
        <w:rPr>
          <w:rFonts w:ascii="GHEA Grapalat" w:hAnsi="GHEA Grapalat"/>
          <w:sz w:val="20"/>
          <w:szCs w:val="20"/>
          <w:lang w:val="es-ES"/>
        </w:rPr>
      </w:pPr>
      <w:r w:rsidRPr="005E1F72">
        <w:rPr>
          <w:rFonts w:ascii="GHEA Grapalat" w:hAnsi="GHEA Grapalat" w:cs="Tahoma"/>
          <w:sz w:val="20"/>
          <w:szCs w:val="20"/>
          <w:lang w:val="es-ES"/>
        </w:rPr>
        <w:t xml:space="preserve"> </w:t>
      </w:r>
      <w:r w:rsidR="00BA3554" w:rsidRPr="0010316E">
        <w:rPr>
          <w:rFonts w:ascii="GHEA Grapalat" w:hAnsi="GHEA Grapalat" w:cs="Sylfaen"/>
          <w:sz w:val="20"/>
          <w:szCs w:val="20"/>
          <w:lang w:val="hy-AM"/>
        </w:rPr>
        <w:t>Արգելվում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է</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սույն</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կետով</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սահմանված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փոխկապակցված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և</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ավելի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քան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հիսուն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տոկոս</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պատկանող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բաժնեմաս</w:t>
      </w:r>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10316E">
        <w:rPr>
          <w:rFonts w:ascii="GHEA Grapalat" w:hAnsi="GHEA Grapalat"/>
          <w:sz w:val="20"/>
          <w:szCs w:val="20"/>
          <w:lang w:val="hy-AM"/>
        </w:rPr>
        <w:t>փայաբաժին</w:t>
      </w:r>
      <w:r w:rsidR="001B0D9A"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ունեցող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միաժամանակյա</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մասնակցությունը</w:t>
      </w:r>
      <w:r w:rsidR="00BA3554" w:rsidRPr="005E1F72">
        <w:rPr>
          <w:rFonts w:ascii="GHEA Grapalat" w:hAnsi="GHEA Grapalat"/>
          <w:sz w:val="20"/>
          <w:szCs w:val="20"/>
          <w:lang w:val="es-ES"/>
        </w:rPr>
        <w:t xml:space="preserve"> </w:t>
      </w:r>
      <w:r w:rsidRPr="0010316E">
        <w:rPr>
          <w:rFonts w:ascii="GHEA Grapalat" w:hAnsi="GHEA Grapalat"/>
          <w:sz w:val="20"/>
          <w:szCs w:val="20"/>
          <w:lang w:val="hy-AM"/>
        </w:rPr>
        <w:t>սույն</w:t>
      </w:r>
      <w:r w:rsidRPr="005E1F72">
        <w:rPr>
          <w:rFonts w:ascii="GHEA Grapalat" w:hAnsi="GHEA Grapalat"/>
          <w:sz w:val="20"/>
          <w:szCs w:val="20"/>
          <w:lang w:val="es-ES"/>
        </w:rPr>
        <w:t xml:space="preserve"> </w:t>
      </w:r>
      <w:r w:rsidR="0028726A" w:rsidRPr="0010316E">
        <w:rPr>
          <w:rFonts w:ascii="GHEA Grapalat" w:hAnsi="GHEA Grapalat"/>
          <w:sz w:val="20"/>
          <w:szCs w:val="20"/>
          <w:lang w:val="hy-AM"/>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10316E">
        <w:rPr>
          <w:rFonts w:ascii="GHEA Grapalat" w:hAnsi="GHEA Grapalat" w:cs="Sylfaen"/>
          <w:sz w:val="20"/>
          <w:szCs w:val="20"/>
          <w:lang w:val="hy-AM"/>
        </w:rPr>
        <w:t>միևնույն</w:t>
      </w:r>
      <w:r w:rsidR="008628EC" w:rsidRPr="00E2073B">
        <w:rPr>
          <w:rFonts w:ascii="GHEA Grapalat" w:hAnsi="GHEA Grapalat" w:cs="Sylfaen"/>
          <w:sz w:val="20"/>
          <w:szCs w:val="20"/>
          <w:lang w:val="es-ES"/>
        </w:rPr>
        <w:t xml:space="preserve"> </w:t>
      </w:r>
      <w:r w:rsidR="008628EC" w:rsidRPr="0010316E">
        <w:rPr>
          <w:rFonts w:ascii="GHEA Grapalat" w:hAnsi="GHEA Grapalat" w:cs="Sylfaen"/>
          <w:sz w:val="20"/>
          <w:szCs w:val="20"/>
          <w:lang w:val="hy-AM"/>
        </w:rPr>
        <w:t>չափաբաժնին</w:t>
      </w:r>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բացառությամբ</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պետության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համայնքների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և</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lang w:val="hy-AM"/>
        </w:rPr>
        <w:t>համատեղ</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ործունեության</w:t>
      </w:r>
      <w:r w:rsidR="00BA3554" w:rsidRPr="005E1F72">
        <w:rPr>
          <w:rFonts w:ascii="GHEA Grapalat" w:hAnsi="GHEA Grapalat" w:cs="Times Armenian"/>
          <w:sz w:val="20"/>
          <w:lang w:val="af-ZA"/>
        </w:rPr>
        <w:t xml:space="preserve"> </w:t>
      </w:r>
      <w:r w:rsidR="00BA3554" w:rsidRPr="0010316E">
        <w:rPr>
          <w:rFonts w:ascii="GHEA Grapalat" w:hAnsi="GHEA Grapalat" w:cs="Sylfaen"/>
          <w:sz w:val="20"/>
          <w:lang w:val="hy-AM"/>
        </w:rPr>
        <w:t>կար</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ով</w:t>
      </w:r>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r w:rsidR="00BA3554" w:rsidRPr="0010316E">
        <w:rPr>
          <w:rFonts w:ascii="GHEA Grapalat" w:hAnsi="GHEA Grapalat" w:cs="Sylfaen"/>
          <w:sz w:val="20"/>
          <w:lang w:val="hy-AM"/>
        </w:rPr>
        <w:t>կոնսորցիումով</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նումների</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ործընթացին</w:t>
      </w:r>
      <w:r w:rsidR="00BA3554" w:rsidRPr="005E1F72">
        <w:rPr>
          <w:rFonts w:ascii="GHEA Grapalat" w:hAnsi="GHEA Grapalat" w:cs="Sylfaen"/>
          <w:sz w:val="20"/>
          <w:lang w:val="es-ES"/>
        </w:rPr>
        <w:t xml:space="preserve"> </w:t>
      </w:r>
      <w:r w:rsidR="00BA3554" w:rsidRPr="0010316E">
        <w:rPr>
          <w:rFonts w:ascii="GHEA Grapalat" w:hAnsi="GHEA Grapalat" w:cs="Sylfaen"/>
          <w:sz w:val="20"/>
          <w:szCs w:val="20"/>
          <w:lang w:val="hy-AM"/>
        </w:rPr>
        <w:t>մասնակցության</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դեպքերի</w:t>
      </w:r>
      <w:r w:rsidR="00BA3554" w:rsidRPr="005E1F72">
        <w:rPr>
          <w:rFonts w:ascii="GHEA Grapalat" w:hAnsi="GHEA Grapalat" w:cs="Sylfaen"/>
          <w:sz w:val="20"/>
          <w:szCs w:val="20"/>
          <w:lang w:val="es-ES"/>
        </w:rPr>
        <w:t>:</w:t>
      </w:r>
    </w:p>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կետի</w:t>
      </w:r>
      <w:proofErr w:type="spellEnd"/>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6956E835" w14:textId="4619810B" w:rsidR="00E90F91" w:rsidRPr="00B01C80" w:rsidRDefault="00096865" w:rsidP="00F5285F">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2.</w:t>
      </w:r>
      <w:r w:rsidR="007968A3" w:rsidRPr="005E1F72">
        <w:rPr>
          <w:rFonts w:ascii="GHEA Grapalat" w:hAnsi="GHEA Grapalat" w:cs="Arial Armenian"/>
          <w:sz w:val="20"/>
          <w:lang w:val="hy-AM"/>
        </w:rPr>
        <w:t>4</w:t>
      </w:r>
      <w:r w:rsidR="00773485" w:rsidRPr="005E1F72">
        <w:rPr>
          <w:rFonts w:ascii="GHEA Grapalat" w:hAnsi="GHEA Grapalat" w:cs="Arial Armenian"/>
          <w:sz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003A7A32" w:rsidRPr="00177245">
        <w:rPr>
          <w:rFonts w:ascii="GHEA Grapalat" w:hAnsi="GHEA Grapalat" w:cs="Arial"/>
          <w:sz w:val="20"/>
          <w:lang w:val="hy-AM"/>
        </w:rPr>
        <w:t>ընտրված մասնակից ճանաչվելու դեպքում</w:t>
      </w:r>
      <w:r w:rsidR="00951393">
        <w:rPr>
          <w:rFonts w:ascii="GHEA Grapalat" w:hAnsi="GHEA Grapalat" w:cs="Arial"/>
          <w:sz w:val="20"/>
          <w:lang w:val="hy-AM"/>
        </w:rPr>
        <w:t xml:space="preserve"> </w:t>
      </w:r>
      <w:r w:rsidR="00951393">
        <w:rPr>
          <w:rFonts w:ascii="GHEA Grapalat" w:hAnsi="GHEA Grapalat"/>
          <w:color w:val="000000"/>
          <w:sz w:val="20"/>
          <w:szCs w:val="20"/>
          <w:lang w:val="hy-AM"/>
        </w:rPr>
        <w:t>ներկայացնում է որակավորման ապահովում՝ սույն հրավերով սահմանված կարգով և չափով:</w:t>
      </w:r>
      <w:r w:rsidR="00E90F91" w:rsidRPr="00B01C80">
        <w:rPr>
          <w:rFonts w:ascii="GHEA Grapalat" w:hAnsi="GHEA Grapalat"/>
          <w:color w:val="000000"/>
          <w:sz w:val="20"/>
          <w:szCs w:val="20"/>
          <w:lang w:val="hy-AM"/>
        </w:rPr>
        <w:t xml:space="preserve"> </w:t>
      </w:r>
    </w:p>
    <w:p w14:paraId="4617326A" w14:textId="77777777" w:rsidR="000A6B75" w:rsidRPr="00F5285F" w:rsidRDefault="003A7A32" w:rsidP="00F5285F">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4B2068">
        <w:rPr>
          <w:rFonts w:ascii="GHEA Grapalat" w:hAnsi="GHEA Grapalat" w:cs="Sylfaen"/>
          <w:sz w:val="20"/>
          <w:lang w:val="hy-AM"/>
        </w:rPr>
        <w:t>2.</w:t>
      </w:r>
      <w:r w:rsidR="00AE5E4B" w:rsidRPr="00417B96">
        <w:rPr>
          <w:rFonts w:ascii="GHEA Grapalat" w:hAnsi="GHEA Grapalat" w:cs="Sylfaen"/>
          <w:sz w:val="20"/>
          <w:lang w:val="hy-AM"/>
        </w:rPr>
        <w:t>5</w:t>
      </w:r>
      <w:r w:rsidR="00AE5E4B" w:rsidRPr="004B2068">
        <w:rPr>
          <w:rFonts w:ascii="GHEA Grapalat" w:hAnsi="GHEA Grapalat" w:cs="Sylfaen"/>
          <w:sz w:val="20"/>
          <w:lang w:val="hy-AM"/>
        </w:rPr>
        <w:t xml:space="preserve"> </w:t>
      </w:r>
      <w:r w:rsidR="000A6B75" w:rsidRPr="004B2068">
        <w:rPr>
          <w:rFonts w:ascii="GHEA Grapalat" w:hAnsi="GHEA Grapalat" w:cs="Sylfaen"/>
          <w:sz w:val="20"/>
          <w:lang w:val="hy-AM"/>
        </w:rPr>
        <w:t>Սույն ընթացակարգի շրջանակում կնքվելիք պայմանագիրը</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կարող</w:t>
      </w:r>
      <w:r w:rsidR="000A6B75" w:rsidRPr="00417B96">
        <w:rPr>
          <w:rFonts w:ascii="GHEA Grapalat" w:hAnsi="GHEA Grapalat" w:cs="Sylfaen"/>
          <w:sz w:val="20"/>
          <w:lang w:val="af-ZA"/>
        </w:rPr>
        <w:t xml:space="preserve"> է </w:t>
      </w:r>
      <w:r w:rsidR="000A6B75" w:rsidRPr="004B2068">
        <w:rPr>
          <w:rFonts w:ascii="GHEA Grapalat" w:hAnsi="GHEA Grapalat" w:cs="Sylfaen"/>
          <w:sz w:val="20"/>
          <w:lang w:val="hy-AM"/>
        </w:rPr>
        <w:t>իրականացվել</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B2068">
        <w:rPr>
          <w:rFonts w:ascii="GHEA Grapalat" w:hAnsi="GHEA Grapalat" w:cs="Sylfaen"/>
          <w:sz w:val="20"/>
          <w:lang w:val="hy-AM"/>
        </w:rPr>
        <w:t>պայմանագիր</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կնքելու</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միջոցով։</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proofErr w:type="spellStart"/>
      <w:r w:rsidR="000A6B75" w:rsidRPr="00417B96">
        <w:rPr>
          <w:rFonts w:ascii="GHEA Grapalat" w:hAnsi="GHEA Grapalat" w:cs="Sylfaen"/>
          <w:sz w:val="20"/>
        </w:rPr>
        <w:t>պայմանագրի</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կողմ</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չի</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կարող</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հանդիսանալ</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սույն</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ընթացակարգին</w:t>
      </w:r>
      <w:proofErr w:type="spellEnd"/>
      <w:r w:rsidR="000A6B75" w:rsidRPr="00417B96">
        <w:rPr>
          <w:rFonts w:ascii="GHEA Grapalat" w:hAnsi="GHEA Grapalat" w:cs="Sylfaen"/>
          <w:sz w:val="20"/>
          <w:lang w:val="af-ZA"/>
        </w:rPr>
        <w:t xml:space="preserve"> </w:t>
      </w:r>
      <w:r w:rsidRPr="00417B96">
        <w:rPr>
          <w:rFonts w:ascii="GHEA Grapalat" w:hAnsi="GHEA Grapalat" w:cs="Sylfaen"/>
          <w:sz w:val="20"/>
          <w:lang w:val="af-ZA"/>
        </w:rPr>
        <w:t>(</w:t>
      </w:r>
      <w:proofErr w:type="spellStart"/>
      <w:r w:rsidRPr="00417B96">
        <w:rPr>
          <w:rFonts w:ascii="GHEA Grapalat" w:hAnsi="GHEA Grapalat" w:cs="Sylfaen"/>
          <w:sz w:val="20"/>
        </w:rPr>
        <w:t>միևնույն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չափաբաժնին</w:t>
      </w:r>
      <w:proofErr w:type="spellEnd"/>
      <w:r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մասնակցելու</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նպատակով</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հայտ</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ներկայացրած</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մասնակիցը</w:t>
      </w:r>
      <w:proofErr w:type="spellEnd"/>
      <w:r w:rsidR="000A6B75" w:rsidRPr="00417B96">
        <w:rPr>
          <w:rFonts w:ascii="GHEA Grapalat" w:hAnsi="GHEA Grapalat" w:cs="Sylfaen"/>
          <w:sz w:val="20"/>
          <w:lang w:val="af-ZA"/>
        </w:rPr>
        <w:t>:</w:t>
      </w:r>
      <w:r w:rsidR="000A6B75" w:rsidRPr="005E1F72">
        <w:rPr>
          <w:rFonts w:ascii="GHEA Grapalat" w:hAnsi="GHEA Grapalat" w:cs="Sylfaen"/>
          <w:sz w:val="20"/>
          <w:lang w:val="af-ZA"/>
        </w:rPr>
        <w:t xml:space="preserve"> </w:t>
      </w:r>
    </w:p>
    <w:p w14:paraId="02F5DB56"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00417B96"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lastRenderedPageBreak/>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23794C89" w14:textId="77777777" w:rsidR="00096865" w:rsidRPr="005E1F72" w:rsidRDefault="00096865" w:rsidP="00EF3662">
      <w:pPr>
        <w:ind w:firstLine="567"/>
        <w:jc w:val="both"/>
        <w:rPr>
          <w:rFonts w:ascii="GHEA Grapalat" w:hAnsi="GHEA Grapalat"/>
          <w:b/>
          <w:sz w:val="20"/>
          <w:lang w:val="af-ZA"/>
        </w:rPr>
      </w:pPr>
    </w:p>
    <w:p w14:paraId="40994409" w14:textId="77777777" w:rsidR="00581DC3" w:rsidRPr="005E1F72" w:rsidRDefault="00581DC3" w:rsidP="00EF3662">
      <w:pPr>
        <w:ind w:firstLine="567"/>
        <w:jc w:val="both"/>
        <w:rPr>
          <w:rFonts w:ascii="GHEA Grapalat" w:hAnsi="GHEA Grapalat"/>
          <w:b/>
          <w:sz w:val="20"/>
          <w:lang w:val="af-ZA"/>
        </w:rPr>
      </w:pPr>
    </w:p>
    <w:p w14:paraId="52D3D62D" w14:textId="77777777"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587D86DF"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003C0386">
        <w:rPr>
          <w:rFonts w:ascii="GHEA Grapalat" w:hAnsi="GHEA Grapalat" w:cs="Arial Unicode"/>
          <w:sz w:val="20"/>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101F06" w:rsidRPr="00CC3A77">
        <w:rPr>
          <w:rStyle w:val="FootnoteReference"/>
          <w:rFonts w:ascii="GHEA Grapalat" w:hAnsi="GHEA Grapalat" w:cs="Sylfaen"/>
          <w:color w:val="FFFFFF"/>
          <w:sz w:val="20"/>
          <w:shd w:val="clear" w:color="auto" w:fill="FFFFFF"/>
          <w:lang w:val="ru-RU"/>
        </w:rPr>
        <w:footnoteReference w:id="2"/>
      </w:r>
      <w:r w:rsidR="004D5671" w:rsidRPr="000677B2">
        <w:rPr>
          <w:rFonts w:ascii="GHEA Grapalat" w:hAnsi="GHEA Grapalat" w:cs="Tahoma"/>
          <w:sz w:val="20"/>
          <w:lang w:val="hy-AM"/>
        </w:rPr>
        <w:t>։</w:t>
      </w:r>
      <w:r w:rsidR="00AA1568"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1F1CEA99" w:rsidR="00096865" w:rsidRDefault="00096865" w:rsidP="00EF3662">
      <w:pPr>
        <w:ind w:firstLine="567"/>
        <w:jc w:val="both"/>
        <w:rPr>
          <w:rFonts w:ascii="GHEA Grapalat" w:hAnsi="GHEA Grapalat" w:cs="Sylfaen"/>
          <w:sz w:val="20"/>
          <w:lang w:val="hy-AM"/>
        </w:rPr>
      </w:pPr>
      <w:r w:rsidRPr="00406C77">
        <w:rPr>
          <w:rFonts w:ascii="GHEA Grapalat" w:hAnsi="GHEA Grapalat"/>
          <w:sz w:val="20"/>
          <w:lang w:val="hy-AM"/>
        </w:rPr>
        <w:lastRenderedPageBreak/>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50988323"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02258D">
        <w:rPr>
          <w:rFonts w:ascii="GHEA Grapalat" w:hAnsi="GHEA Grapalat" w:cs="Sylfaen"/>
          <w:szCs w:val="24"/>
          <w:lang w:val="hy-AM"/>
        </w:rPr>
        <w:t>գնանշման հարցում</w:t>
      </w:r>
      <w:r w:rsidR="00AE26C8" w:rsidRPr="00406C77">
        <w:rPr>
          <w:rFonts w:ascii="GHEA Grapalat" w:hAnsi="GHEA Grapalat" w:cs="Sylfaen"/>
          <w:szCs w:val="24"/>
          <w:lang w:val="hy-AM"/>
        </w:rPr>
        <w:t xml:space="preserve">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622E7116"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205A29" w:rsidRPr="00CF0800">
        <w:rPr>
          <w:rFonts w:ascii="GHEA Grapalat" w:hAnsi="GHEA Grapalat"/>
          <w:b/>
        </w:rPr>
        <w:t xml:space="preserve">մինչև </w:t>
      </w:r>
      <w:r w:rsidR="00CF0800" w:rsidRPr="00CF0800">
        <w:rPr>
          <w:rFonts w:ascii="GHEA Grapalat" w:hAnsi="GHEA Grapalat"/>
          <w:b/>
        </w:rPr>
        <w:t xml:space="preserve">2026 թվականի </w:t>
      </w:r>
      <w:r w:rsidR="00C5393A" w:rsidRPr="00C5393A">
        <w:rPr>
          <w:rFonts w:ascii="GHEA Grapalat" w:hAnsi="GHEA Grapalat"/>
          <w:b/>
          <w:iCs/>
          <w:lang w:val="hy-AM"/>
        </w:rPr>
        <w:t>ապրիլի</w:t>
      </w:r>
      <w:r w:rsidR="00C5393A" w:rsidRPr="00C5393A">
        <w:rPr>
          <w:rFonts w:ascii="GHEA Grapalat" w:hAnsi="GHEA Grapalat"/>
          <w:b/>
          <w:iCs/>
        </w:rPr>
        <w:t xml:space="preserve"> </w:t>
      </w:r>
      <w:r w:rsidR="003F49C7">
        <w:rPr>
          <w:rFonts w:ascii="GHEA Grapalat" w:hAnsi="GHEA Grapalat"/>
          <w:b/>
          <w:iCs/>
        </w:rPr>
        <w:t>10</w:t>
      </w:r>
      <w:r w:rsidR="0007287D" w:rsidRPr="00C5393A">
        <w:rPr>
          <w:rFonts w:ascii="GHEA Grapalat" w:hAnsi="GHEA Grapalat"/>
          <w:b/>
          <w:iCs/>
          <w:lang w:val="hy-AM"/>
        </w:rPr>
        <w:t>-</w:t>
      </w:r>
      <w:r w:rsidR="0007287D" w:rsidRPr="000E1982">
        <w:rPr>
          <w:rFonts w:ascii="GHEA Grapalat" w:hAnsi="GHEA Grapalat"/>
          <w:b/>
          <w:lang w:val="hy-AM"/>
        </w:rPr>
        <w:t>ը</w:t>
      </w:r>
      <w:r w:rsidR="0007287D" w:rsidRPr="0018744E">
        <w:rPr>
          <w:rFonts w:ascii="GHEA Grapalat" w:hAnsi="GHEA Grapalat"/>
          <w:b/>
          <w:lang w:val="hy-AM"/>
        </w:rPr>
        <w:t xml:space="preserve">, ժամը </w:t>
      </w:r>
      <w:r w:rsidR="000848FC">
        <w:rPr>
          <w:rFonts w:ascii="GHEA Grapalat" w:hAnsi="GHEA Grapalat"/>
          <w:b/>
          <w:lang w:val="hy-AM"/>
        </w:rPr>
        <w:t>11:00</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5"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608E3F39" w:rsidR="003850A0" w:rsidRPr="00146D17"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146D17">
        <w:rPr>
          <w:rFonts w:ascii="GHEA Grapalat" w:hAnsi="GHEA Grapalat" w:cs="Sylfaen"/>
          <w:szCs w:val="24"/>
          <w:lang w:val="hy-AM"/>
        </w:rPr>
        <w:t xml:space="preserve">պահանջներին իր </w:t>
      </w:r>
      <w:r w:rsidR="005C6B8D" w:rsidRPr="00146D17">
        <w:rPr>
          <w:rFonts w:ascii="GHEA Grapalat" w:hAnsi="GHEA Grapalat" w:cs="Sylfaen"/>
          <w:szCs w:val="24"/>
          <w:lang w:val="hy-AM"/>
        </w:rPr>
        <w:t xml:space="preserve">և իրեն փոխկապակցված անձանց </w:t>
      </w:r>
      <w:r w:rsidRPr="00146D17">
        <w:rPr>
          <w:rFonts w:ascii="GHEA Grapalat" w:hAnsi="GHEA Grapalat" w:cs="Sylfaen"/>
          <w:szCs w:val="24"/>
          <w:lang w:val="hy-AM"/>
        </w:rPr>
        <w:t>տվյալների համապատասխանության մասին.</w:t>
      </w:r>
    </w:p>
    <w:p w14:paraId="45DC8E91" w14:textId="4C8925E2" w:rsidR="00C63E1C" w:rsidRDefault="003850A0" w:rsidP="00972668">
      <w:pPr>
        <w:shd w:val="clear" w:color="auto" w:fill="FFFFFF"/>
        <w:ind w:firstLine="567"/>
        <w:jc w:val="both"/>
        <w:rPr>
          <w:rFonts w:ascii="GHEA Grapalat" w:hAnsi="GHEA Grapalat" w:cs="Sylfaen"/>
          <w:sz w:val="20"/>
          <w:lang w:val="hy-AM"/>
        </w:rPr>
      </w:pPr>
      <w:r w:rsidRPr="00146D17">
        <w:rPr>
          <w:rFonts w:ascii="GHEA Grapalat" w:hAnsi="GHEA Grapalat" w:cs="Sylfaen"/>
          <w:sz w:val="20"/>
          <w:lang w:val="hy-AM"/>
        </w:rPr>
        <w:t>բ)</w:t>
      </w:r>
      <w:r w:rsidRPr="00146D17">
        <w:rPr>
          <w:rFonts w:ascii="GHEA Grapalat" w:hAnsi="GHEA Grapalat" w:cs="Sylfaen"/>
          <w:lang w:val="hy-AM"/>
        </w:rPr>
        <w:t xml:space="preserve"> </w:t>
      </w:r>
      <w:r w:rsidR="00C63E1C" w:rsidRPr="00146D17">
        <w:rPr>
          <w:rFonts w:ascii="GHEA Grapalat" w:hAnsi="GHEA Grapalat" w:cs="Sylfaen"/>
          <w:sz w:val="20"/>
          <w:lang w:val="hy-AM"/>
        </w:rPr>
        <w:t>հավաստում՝ ընտրված մասնակից ճանաչվելու դեպքում, սույն հրավեր</w:t>
      </w:r>
      <w:r w:rsidR="00E93C59" w:rsidRPr="00146D17">
        <w:rPr>
          <w:rFonts w:ascii="GHEA Grapalat" w:hAnsi="GHEA Grapalat" w:cs="Sylfaen"/>
          <w:sz w:val="20"/>
          <w:lang w:val="hy-AM"/>
        </w:rPr>
        <w:t>ով</w:t>
      </w:r>
      <w:r w:rsidR="00EA68B2" w:rsidRPr="00406C77">
        <w:rPr>
          <w:rFonts w:ascii="GHEA Grapalat" w:hAnsi="GHEA Grapalat" w:cs="Sylfaen"/>
          <w:sz w:val="20"/>
          <w:lang w:val="hy-AM"/>
        </w:rPr>
        <w:t xml:space="preserve">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որակավորման ապահովում ներկայացնելու պարտավորության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1B92C81"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60B870D" w14:textId="4A7B68F4" w:rsidR="00F83DB3" w:rsidRPr="00734975" w:rsidRDefault="00F83DB3" w:rsidP="00F83DB3">
      <w:pPr>
        <w:pStyle w:val="BodyTextIndent2"/>
        <w:spacing w:line="240" w:lineRule="auto"/>
        <w:ind w:firstLine="567"/>
        <w:rPr>
          <w:rFonts w:ascii="GHEA Grapalat" w:hAnsi="GHEA Grapalat" w:cs="Sylfaen"/>
          <w:szCs w:val="24"/>
          <w:lang w:val="hy-AM"/>
        </w:rPr>
      </w:pPr>
      <w:r w:rsidRPr="00734975">
        <w:rPr>
          <w:rFonts w:ascii="GHEA Grapalat" w:hAnsi="GHEA Grapalat"/>
          <w:lang w:val="hy-AM"/>
        </w:rPr>
        <w:t xml:space="preserve">ե) </w:t>
      </w:r>
      <w:r w:rsidRPr="00734975">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734975" w:rsidRPr="00734975">
        <w:rPr>
          <w:rFonts w:ascii="GHEA Grapalat" w:hAnsi="GHEA Grapalat" w:cs="Sylfaen"/>
          <w:szCs w:val="24"/>
          <w:lang w:val="hy-AM"/>
        </w:rPr>
        <w:t xml:space="preserve"> </w:t>
      </w:r>
      <w:r w:rsidRPr="00734975">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734975">
        <w:rPr>
          <w:rStyle w:val="FootnoteReference"/>
          <w:rFonts w:ascii="GHEA Grapalat" w:hAnsi="GHEA Grapalat" w:cs="Sylfaen"/>
          <w:szCs w:val="24"/>
          <w:lang w:val="hy-AM"/>
        </w:rPr>
        <w:footnoteReference w:id="3"/>
      </w:r>
    </w:p>
    <w:p w14:paraId="77C5B023" w14:textId="77777777" w:rsidR="00B67CCD" w:rsidRPr="004B2068" w:rsidRDefault="00246F46" w:rsidP="00612BD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6"/>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p>
    <w:p w14:paraId="76033429" w14:textId="62AC0967" w:rsidR="006C3115" w:rsidRDefault="00E326DD" w:rsidP="00EF3662">
      <w:pPr>
        <w:ind w:firstLine="567"/>
        <w:jc w:val="both"/>
        <w:rPr>
          <w:rFonts w:ascii="GHEA Grapalat" w:hAnsi="GHEA Grapalat"/>
          <w:sz w:val="20"/>
          <w:vertAlign w:val="superscript"/>
          <w:lang w:val="hy-AM"/>
        </w:rPr>
      </w:pPr>
      <w:r w:rsidRPr="005E1F72">
        <w:rPr>
          <w:rFonts w:ascii="GHEA Grapalat" w:hAnsi="GHEA Grapalat" w:cs="Sylfaen"/>
          <w:sz w:val="20"/>
          <w:lang w:val="hy-AM"/>
        </w:rPr>
        <w:t xml:space="preserve">  </w:t>
      </w:r>
      <w:r w:rsidR="00C96127" w:rsidRPr="004B2068">
        <w:rPr>
          <w:rFonts w:ascii="GHEA Grapalat" w:hAnsi="GHEA Grapalat" w:cs="Sylfaen"/>
          <w:sz w:val="20"/>
          <w:lang w:val="hy-AM"/>
        </w:rPr>
        <w:t>3</w:t>
      </w:r>
      <w:r w:rsidR="00F53525" w:rsidRPr="0049186D">
        <w:rPr>
          <w:rFonts w:ascii="GHEA Grapalat" w:hAnsi="GHEA Grapalat" w:cs="Sylfaen"/>
          <w:sz w:val="20"/>
          <w:lang w:val="hy-AM"/>
        </w:rPr>
        <w:t>)</w:t>
      </w:r>
      <w:r w:rsidR="00F53525">
        <w:rPr>
          <w:rFonts w:ascii="GHEA Grapalat" w:hAnsi="GHEA Grapalat" w:cs="Sylfaen"/>
          <w:sz w:val="20"/>
          <w:lang w:val="hy-AM"/>
        </w:rPr>
        <w:t xml:space="preserve"> </w:t>
      </w:r>
      <w:r w:rsidR="00092881">
        <w:rPr>
          <w:rFonts w:ascii="GHEA Grapalat" w:hAnsi="GHEA Grapalat" w:cs="Sylfaen"/>
          <w:b/>
          <w:bCs/>
          <w:lang w:val="hy-AM"/>
        </w:rPr>
        <w:t xml:space="preserve"> </w:t>
      </w:r>
      <w:r w:rsidR="003E7DF4" w:rsidRPr="003E7DF4">
        <w:rPr>
          <w:rFonts w:ascii="GHEA Grapalat" w:hAnsi="GHEA Grapalat" w:cs="Sylfaen"/>
          <w:sz w:val="20"/>
          <w:lang w:val="hy-AM"/>
        </w:rPr>
        <w:t>հայտի ապահովում կանխիկ փողի կամ բանկային երաշխիքի ձևով</w:t>
      </w:r>
      <w:r w:rsidR="006C3115" w:rsidRPr="003E7DF4">
        <w:rPr>
          <w:rFonts w:ascii="GHEA Grapalat" w:hAnsi="GHEA Grapalat"/>
          <w:sz w:val="20"/>
          <w:lang w:val="hy-AM"/>
        </w:rPr>
        <w:t>.</w:t>
      </w:r>
      <w:r w:rsidR="00EC6281" w:rsidRPr="003E7DF4">
        <w:rPr>
          <w:rFonts w:ascii="GHEA Grapalat" w:hAnsi="GHEA Grapalat"/>
          <w:sz w:val="20"/>
          <w:vertAlign w:val="superscript"/>
          <w:lang w:val="hy-AM"/>
        </w:rPr>
        <w:t>8</w:t>
      </w:r>
      <w:r w:rsidR="00340083" w:rsidRPr="003E7DF4">
        <w:rPr>
          <w:rStyle w:val="FootnoteReference"/>
          <w:rFonts w:ascii="GHEA Grapalat" w:hAnsi="GHEA Grapalat"/>
          <w:color w:val="FFFFFF"/>
          <w:sz w:val="20"/>
          <w:lang w:val="hy-AM"/>
        </w:rPr>
        <w:footnoteReference w:id="4"/>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7"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7"/>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bookmarkStart w:id="8" w:name="_Hlk160090634"/>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bookmarkEnd w:id="8"/>
    <w:p w14:paraId="2F5CC508" w14:textId="77777777" w:rsidR="00A45946" w:rsidRPr="005E1F72" w:rsidRDefault="00A45946" w:rsidP="00EF3662">
      <w:pPr>
        <w:jc w:val="center"/>
        <w:rPr>
          <w:rFonts w:ascii="GHEA Grapalat" w:hAnsi="GHEA Grapalat" w:cs="Arial"/>
          <w:b/>
          <w:sz w:val="20"/>
          <w:lang w:val="es-ES"/>
        </w:rPr>
      </w:pPr>
    </w:p>
    <w:p w14:paraId="5AC6334F" w14:textId="77777777" w:rsidR="003E3E3B" w:rsidRPr="0093002B" w:rsidRDefault="003E3E3B" w:rsidP="003E3E3B">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proofErr w:type="gramStart"/>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proofErr w:type="gramEnd"/>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00AB342C" w14:textId="77777777" w:rsidR="003E3E3B" w:rsidRPr="00FB1EC7" w:rsidRDefault="003E3E3B" w:rsidP="003E3E3B">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lastRenderedPageBreak/>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proofErr w:type="spellStart"/>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42FD20A0" w14:textId="77777777" w:rsidR="003E3E3B" w:rsidRPr="00FB1EC7" w:rsidRDefault="003E3E3B" w:rsidP="003E3E3B">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03D96D27"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473D13A3"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D271CF9"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08F3E3F"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0253BCCD" w14:textId="77777777" w:rsidR="003E3E3B" w:rsidRPr="00EE6E36" w:rsidRDefault="003E3E3B" w:rsidP="003E3E3B">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17EA3A4"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5258B9FF"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0E4604D"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44F3CB2"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ED84086" w14:textId="77777777" w:rsidR="003E3E3B" w:rsidRPr="0093002B" w:rsidRDefault="003E3E3B" w:rsidP="003E3E3B">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300F93" w14:textId="77777777" w:rsidR="003E3E3B" w:rsidRPr="0093002B" w:rsidRDefault="003E3E3B" w:rsidP="003E3E3B">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D24B67" w14:textId="77777777" w:rsidR="003E3E3B" w:rsidRPr="0093002B" w:rsidRDefault="003E3E3B" w:rsidP="003E3E3B">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35A36F75" w14:textId="77777777" w:rsidR="003E3E3B" w:rsidRDefault="003E3E3B" w:rsidP="003E3E3B">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3025FFA0" w14:textId="77777777" w:rsidR="00096865" w:rsidRPr="005E1F72" w:rsidRDefault="00096865" w:rsidP="00EF3662">
      <w:pPr>
        <w:pStyle w:val="BodyTextIndent2"/>
        <w:spacing w:line="240" w:lineRule="auto"/>
        <w:ind w:firstLine="567"/>
        <w:rPr>
          <w:rFonts w:ascii="GHEA Grapalat" w:hAnsi="GHEA Grapalat"/>
          <w:lang w:val="es-ES"/>
        </w:rPr>
      </w:pPr>
    </w:p>
    <w:p w14:paraId="3CCC6BA7" w14:textId="2F73E27F"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182B3B53" w14:textId="7CF19FF0" w:rsidR="00096865" w:rsidRPr="00EC4497" w:rsidRDefault="000D701E" w:rsidP="00EF3662">
      <w:pPr>
        <w:ind w:firstLine="567"/>
        <w:jc w:val="center"/>
        <w:rPr>
          <w:rFonts w:ascii="GHEA Grapalat" w:hAnsi="GHEA Grapalat"/>
          <w:b/>
          <w:sz w:val="20"/>
          <w:lang w:val="hy-AM"/>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5E1F72">
        <w:rPr>
          <w:rFonts w:ascii="GHEA Grapalat" w:hAnsi="GHEA Grapalat" w:cs="Sylfaen"/>
          <w:b/>
          <w:sz w:val="20"/>
          <w:lang w:val="es-ES"/>
        </w:rPr>
        <w:t>ԱՊԱՀՈՎՈՒՄԸ</w:t>
      </w:r>
      <w:r w:rsidR="00955A1E" w:rsidRPr="00CC3A77">
        <w:rPr>
          <w:rFonts w:ascii="GHEA Grapalat" w:hAnsi="GHEA Grapalat" w:cs="Times Armenian"/>
          <w:b/>
          <w:color w:val="FFFFFF"/>
          <w:sz w:val="20"/>
          <w:lang w:val="af-ZA"/>
        </w:rPr>
        <w:t xml:space="preserve"> </w:t>
      </w:r>
      <w:r w:rsidR="00EC4497">
        <w:rPr>
          <w:rFonts w:ascii="GHEA Grapalat" w:hAnsi="GHEA Grapalat" w:cs="Times Armenian"/>
          <w:b/>
          <w:color w:val="FFFFFF"/>
          <w:sz w:val="20"/>
          <w:lang w:val="hy-AM"/>
        </w:rPr>
        <w:t xml:space="preserve"> </w:t>
      </w:r>
    </w:p>
    <w:p w14:paraId="4D8F98B2" w14:textId="77777777" w:rsidR="00096865" w:rsidRPr="005E1F72" w:rsidRDefault="00096865" w:rsidP="00EF3662">
      <w:pPr>
        <w:ind w:firstLine="567"/>
        <w:jc w:val="both"/>
        <w:rPr>
          <w:rFonts w:ascii="GHEA Grapalat" w:hAnsi="GHEA Grapalat"/>
          <w:b/>
          <w:sz w:val="20"/>
          <w:lang w:val="af-ZA"/>
        </w:rPr>
      </w:pPr>
    </w:p>
    <w:p w14:paraId="18E1D1B0" w14:textId="77777777" w:rsidR="007A3EE6" w:rsidRPr="005E1F72" w:rsidRDefault="00283198" w:rsidP="00EF3662">
      <w:pPr>
        <w:ind w:firstLine="567"/>
        <w:jc w:val="both"/>
        <w:rPr>
          <w:rFonts w:ascii="GHEA Grapalat" w:hAnsi="GHEA Grapalat"/>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 xml:space="preserve">.1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հայտով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սույն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հրավերով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սահմանված</w:t>
      </w:r>
      <w:r w:rsidR="00096865" w:rsidRPr="005E1F72">
        <w:rPr>
          <w:rFonts w:ascii="GHEA Grapalat" w:hAnsi="GHEA Grapalat" w:cs="Sylfaen"/>
          <w:sz w:val="20"/>
          <w:lang w:val="af-ZA"/>
        </w:rPr>
        <w:t xml:space="preserve"> </w:t>
      </w:r>
      <w:r w:rsidR="00712311" w:rsidRPr="005E1F72">
        <w:rPr>
          <w:rFonts w:ascii="GHEA Grapalat" w:hAnsi="GHEA Grapalat" w:cs="Sylfaen"/>
          <w:sz w:val="20"/>
          <w:lang w:val="af-ZA"/>
        </w:rPr>
        <w:t xml:space="preserve">կարգով </w:t>
      </w:r>
      <w:proofErr w:type="spellStart"/>
      <w:r w:rsidR="00903898" w:rsidRPr="005E1F72">
        <w:rPr>
          <w:rFonts w:ascii="GHEA Grapalat" w:hAnsi="GHEA Grapalat" w:cs="Sylfaen"/>
          <w:bCs/>
          <w:sz w:val="20"/>
          <w:szCs w:val="20"/>
        </w:rPr>
        <w:t>ներկայացնում</w:t>
      </w:r>
      <w:proofErr w:type="spellEnd"/>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է</w:t>
      </w:r>
      <w:r w:rsidR="00903898" w:rsidRPr="005E1F72">
        <w:rPr>
          <w:rFonts w:ascii="GHEA Grapalat" w:hAnsi="GHEA Grapalat" w:cs="Sylfaen"/>
          <w:bCs/>
          <w:sz w:val="20"/>
          <w:szCs w:val="20"/>
          <w:lang w:val="af-ZA"/>
        </w:rPr>
        <w:t xml:space="preserve"> </w:t>
      </w:r>
      <w:proofErr w:type="spellStart"/>
      <w:r w:rsidR="00903898" w:rsidRPr="005E1F72">
        <w:rPr>
          <w:rFonts w:ascii="GHEA Grapalat" w:hAnsi="GHEA Grapalat" w:cs="Sylfaen"/>
          <w:bCs/>
          <w:sz w:val="20"/>
          <w:szCs w:val="20"/>
        </w:rPr>
        <w:t>հայտի</w:t>
      </w:r>
      <w:proofErr w:type="spellEnd"/>
      <w:r w:rsidR="00903898" w:rsidRPr="005E1F72">
        <w:rPr>
          <w:rFonts w:ascii="GHEA Grapalat" w:hAnsi="GHEA Grapalat" w:cs="Sylfaen"/>
          <w:bCs/>
          <w:sz w:val="20"/>
          <w:szCs w:val="20"/>
          <w:lang w:val="af-ZA"/>
        </w:rPr>
        <w:t xml:space="preserve"> </w:t>
      </w:r>
      <w:proofErr w:type="spellStart"/>
      <w:r w:rsidR="00903898" w:rsidRPr="005E1F72">
        <w:rPr>
          <w:rFonts w:ascii="GHEA Grapalat" w:hAnsi="GHEA Grapalat" w:cs="Sylfaen"/>
          <w:bCs/>
          <w:sz w:val="20"/>
          <w:szCs w:val="20"/>
        </w:rPr>
        <w:t>ապահովում</w:t>
      </w:r>
      <w:proofErr w:type="spellEnd"/>
      <w:r w:rsidR="00AE3822" w:rsidRPr="005E1F72">
        <w:rPr>
          <w:rFonts w:ascii="GHEA Grapalat" w:hAnsi="GHEA Grapalat" w:cs="Sylfaen"/>
          <w:bCs/>
          <w:sz w:val="20"/>
          <w:szCs w:val="20"/>
          <w:lang w:val="af-ZA"/>
        </w:rPr>
        <w:t>:</w:t>
      </w:r>
      <w:r w:rsidR="00903898" w:rsidRPr="005E1F72">
        <w:rPr>
          <w:rFonts w:ascii="GHEA Grapalat" w:hAnsi="GHEA Grapalat"/>
          <w:sz w:val="20"/>
          <w:szCs w:val="20"/>
          <w:lang w:val="af-ZA"/>
        </w:rPr>
        <w:t xml:space="preserve"> </w:t>
      </w:r>
    </w:p>
    <w:p w14:paraId="2A360B6E" w14:textId="43F8E6DC" w:rsidR="00903898" w:rsidRPr="005E1F72" w:rsidRDefault="00771C0F" w:rsidP="00EF3662">
      <w:pPr>
        <w:ind w:firstLine="567"/>
        <w:jc w:val="both"/>
        <w:rPr>
          <w:rFonts w:ascii="GHEA Grapalat" w:hAnsi="GHEA Grapalat" w:cs="Sylfaen"/>
          <w:sz w:val="20"/>
          <w:szCs w:val="20"/>
          <w:lang w:val="af-ZA"/>
        </w:rPr>
      </w:pPr>
      <w:proofErr w:type="spellStart"/>
      <w:r w:rsidRPr="005E1F72">
        <w:rPr>
          <w:rFonts w:ascii="GHEA Grapalat" w:hAnsi="GHEA Grapalat" w:cs="Sylfaen"/>
          <w:sz w:val="20"/>
          <w:szCs w:val="20"/>
        </w:rPr>
        <w:t>Հ</w:t>
      </w:r>
      <w:r w:rsidR="00903898" w:rsidRPr="005E1F72">
        <w:rPr>
          <w:rFonts w:ascii="GHEA Grapalat" w:hAnsi="GHEA Grapalat" w:cs="Sylfaen"/>
          <w:sz w:val="20"/>
          <w:szCs w:val="20"/>
        </w:rPr>
        <w:t>այտի</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ապահովումը</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ներկայացվում</w:t>
      </w:r>
      <w:proofErr w:type="spellEnd"/>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է</w:t>
      </w:r>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բանկային</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երաշխիքի</w:t>
      </w:r>
      <w:proofErr w:type="spellEnd"/>
      <w:r w:rsidR="00903898" w:rsidRPr="005E1F72">
        <w:rPr>
          <w:rFonts w:ascii="GHEA Grapalat" w:hAnsi="GHEA Grapalat" w:cs="Sylfaen"/>
          <w:sz w:val="20"/>
          <w:szCs w:val="20"/>
          <w:lang w:val="af-ZA"/>
        </w:rPr>
        <w:t xml:space="preserve"> </w:t>
      </w:r>
      <w:r w:rsidR="00406C77">
        <w:rPr>
          <w:rFonts w:ascii="GHEA Grapalat" w:hAnsi="GHEA Grapalat" w:cs="Sylfaen"/>
          <w:sz w:val="20"/>
          <w:szCs w:val="20"/>
          <w:lang w:val="af-ZA"/>
        </w:rPr>
        <w:t xml:space="preserve">(հավելված 3) </w:t>
      </w:r>
      <w:proofErr w:type="spellStart"/>
      <w:r w:rsidR="00903898" w:rsidRPr="005E1F72">
        <w:rPr>
          <w:rFonts w:ascii="GHEA Grapalat" w:hAnsi="GHEA Grapalat" w:cs="Sylfaen"/>
          <w:sz w:val="20"/>
          <w:szCs w:val="20"/>
        </w:rPr>
        <w:t>կամ</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կանխիկ</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փողի</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ձևով</w:t>
      </w:r>
      <w:proofErr w:type="spellEnd"/>
      <w:r w:rsidR="00AE3822" w:rsidRPr="005E1F72">
        <w:rPr>
          <w:rFonts w:ascii="GHEA Grapalat" w:hAnsi="GHEA Grapalat" w:cs="Sylfaen"/>
          <w:sz w:val="20"/>
          <w:szCs w:val="20"/>
          <w:lang w:val="af-ZA"/>
        </w:rPr>
        <w:t xml:space="preserve">, </w:t>
      </w:r>
      <w:proofErr w:type="spellStart"/>
      <w:r w:rsidR="00AE3822" w:rsidRPr="00056A59">
        <w:rPr>
          <w:rFonts w:ascii="GHEA Grapalat" w:hAnsi="GHEA Grapalat" w:cs="Sylfaen"/>
          <w:b/>
          <w:bCs/>
          <w:sz w:val="20"/>
          <w:szCs w:val="20"/>
        </w:rPr>
        <w:t>որի</w:t>
      </w:r>
      <w:proofErr w:type="spellEnd"/>
      <w:r w:rsidR="00AE3822" w:rsidRPr="00056A59">
        <w:rPr>
          <w:rFonts w:ascii="GHEA Grapalat" w:hAnsi="GHEA Grapalat" w:cs="Sylfaen"/>
          <w:b/>
          <w:bCs/>
          <w:sz w:val="20"/>
          <w:szCs w:val="20"/>
          <w:lang w:val="af-ZA"/>
        </w:rPr>
        <w:t xml:space="preserve"> </w:t>
      </w:r>
      <w:proofErr w:type="spellStart"/>
      <w:r w:rsidR="00AE3822" w:rsidRPr="00056A59">
        <w:rPr>
          <w:rFonts w:ascii="GHEA Grapalat" w:hAnsi="GHEA Grapalat" w:cs="Sylfaen"/>
          <w:b/>
          <w:bCs/>
          <w:sz w:val="20"/>
          <w:szCs w:val="20"/>
        </w:rPr>
        <w:t>չափը</w:t>
      </w:r>
      <w:proofErr w:type="spellEnd"/>
      <w:r w:rsidR="00AE3822" w:rsidRPr="00056A59">
        <w:rPr>
          <w:rFonts w:ascii="GHEA Grapalat" w:hAnsi="GHEA Grapalat" w:cs="Sylfaen"/>
          <w:b/>
          <w:bCs/>
          <w:sz w:val="20"/>
          <w:szCs w:val="20"/>
          <w:lang w:val="af-ZA"/>
        </w:rPr>
        <w:t xml:space="preserve"> </w:t>
      </w:r>
      <w:proofErr w:type="spellStart"/>
      <w:r w:rsidR="00AE3822" w:rsidRPr="00056A59">
        <w:rPr>
          <w:rFonts w:ascii="GHEA Grapalat" w:hAnsi="GHEA Grapalat" w:cs="Sylfaen"/>
          <w:b/>
          <w:bCs/>
          <w:sz w:val="20"/>
          <w:szCs w:val="20"/>
        </w:rPr>
        <w:t>հավասար</w:t>
      </w:r>
      <w:proofErr w:type="spellEnd"/>
      <w:r w:rsidR="00AE3822" w:rsidRPr="00056A59">
        <w:rPr>
          <w:rFonts w:ascii="GHEA Grapalat" w:hAnsi="GHEA Grapalat" w:cs="Sylfaen"/>
          <w:b/>
          <w:bCs/>
          <w:sz w:val="20"/>
          <w:szCs w:val="20"/>
          <w:lang w:val="af-ZA"/>
        </w:rPr>
        <w:t xml:space="preserve"> </w:t>
      </w:r>
      <w:r w:rsidR="00AE3822" w:rsidRPr="00056A59">
        <w:rPr>
          <w:rFonts w:ascii="GHEA Grapalat" w:hAnsi="GHEA Grapalat" w:cs="Sylfaen"/>
          <w:b/>
          <w:bCs/>
          <w:sz w:val="20"/>
          <w:szCs w:val="20"/>
        </w:rPr>
        <w:t>է</w:t>
      </w:r>
      <w:r w:rsidR="00AE3822" w:rsidRPr="00056A59">
        <w:rPr>
          <w:rFonts w:ascii="GHEA Grapalat" w:hAnsi="GHEA Grapalat" w:cs="Sylfaen"/>
          <w:b/>
          <w:bCs/>
          <w:sz w:val="20"/>
          <w:szCs w:val="20"/>
          <w:lang w:val="af-ZA"/>
        </w:rPr>
        <w:t xml:space="preserve"> </w:t>
      </w:r>
      <w:r w:rsidR="00273411" w:rsidRPr="00056A59">
        <w:rPr>
          <w:rFonts w:ascii="GHEA Grapalat" w:hAnsi="GHEA Grapalat" w:cs="Sylfaen"/>
          <w:b/>
          <w:bCs/>
          <w:sz w:val="20"/>
          <w:szCs w:val="20"/>
          <w:lang w:val="hy-AM"/>
        </w:rPr>
        <w:t>գնման գնի</w:t>
      </w:r>
      <w:r w:rsidR="00056A59" w:rsidRPr="00056A59">
        <w:rPr>
          <w:rFonts w:ascii="GHEA Grapalat" w:hAnsi="GHEA Grapalat" w:cs="Sylfaen"/>
          <w:b/>
          <w:bCs/>
          <w:sz w:val="20"/>
          <w:szCs w:val="20"/>
          <w:lang w:val="hy-AM"/>
        </w:rPr>
        <w:t xml:space="preserve"> </w:t>
      </w:r>
      <w:proofErr w:type="spellStart"/>
      <w:r w:rsidR="00AE3822" w:rsidRPr="00056A59">
        <w:rPr>
          <w:rFonts w:ascii="GHEA Grapalat" w:hAnsi="GHEA Grapalat" w:cs="Sylfaen"/>
          <w:b/>
          <w:bCs/>
          <w:sz w:val="20"/>
          <w:szCs w:val="20"/>
        </w:rPr>
        <w:t>հինգ</w:t>
      </w:r>
      <w:proofErr w:type="spellEnd"/>
      <w:r w:rsidR="00AE3822" w:rsidRPr="00056A59">
        <w:rPr>
          <w:rFonts w:ascii="GHEA Grapalat" w:hAnsi="GHEA Grapalat" w:cs="Sylfaen"/>
          <w:b/>
          <w:bCs/>
          <w:sz w:val="20"/>
          <w:szCs w:val="20"/>
          <w:lang w:val="af-ZA"/>
        </w:rPr>
        <w:t xml:space="preserve"> </w:t>
      </w:r>
      <w:proofErr w:type="spellStart"/>
      <w:r w:rsidR="00AE3822" w:rsidRPr="00056A59">
        <w:rPr>
          <w:rFonts w:ascii="GHEA Grapalat" w:hAnsi="GHEA Grapalat" w:cs="Sylfaen"/>
          <w:b/>
          <w:bCs/>
          <w:sz w:val="20"/>
          <w:szCs w:val="20"/>
        </w:rPr>
        <w:t>տոկոսին</w:t>
      </w:r>
      <w:proofErr w:type="spellEnd"/>
      <w:r w:rsidR="00903898" w:rsidRPr="005E1F72">
        <w:rPr>
          <w:rFonts w:ascii="GHEA Grapalat" w:hAnsi="GHEA Grapalat" w:cs="Sylfaen"/>
          <w:sz w:val="20"/>
          <w:szCs w:val="20"/>
          <w:lang w:val="af-ZA"/>
        </w:rPr>
        <w:t>:</w:t>
      </w:r>
      <w:r w:rsidR="00273411" w:rsidRPr="00640568">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Եթե</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մասնակցի</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գնային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առաջարկը</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գերազանցում</w:t>
      </w:r>
      <w:proofErr w:type="spellEnd"/>
      <w:r w:rsidR="00273411">
        <w:rPr>
          <w:rFonts w:ascii="GHEA Grapalat" w:hAnsi="GHEA Grapalat" w:cs="Sylfaen"/>
          <w:bCs/>
          <w:sz w:val="20"/>
          <w:szCs w:val="20"/>
          <w:lang w:val="af-ZA"/>
        </w:rPr>
        <w:t xml:space="preserve"> </w:t>
      </w:r>
      <w:r w:rsidR="00273411">
        <w:rPr>
          <w:rFonts w:ascii="GHEA Grapalat" w:hAnsi="GHEA Grapalat" w:cs="Sylfaen"/>
          <w:bCs/>
          <w:sz w:val="20"/>
          <w:szCs w:val="20"/>
        </w:rPr>
        <w:t>է</w:t>
      </w:r>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գնման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գինը</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ապա</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հայտի</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ապահովման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չափը</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հավասար</w:t>
      </w:r>
      <w:proofErr w:type="spellEnd"/>
      <w:r w:rsidR="00273411">
        <w:rPr>
          <w:rFonts w:ascii="GHEA Grapalat" w:hAnsi="GHEA Grapalat" w:cs="Sylfaen"/>
          <w:bCs/>
          <w:sz w:val="20"/>
          <w:szCs w:val="20"/>
          <w:lang w:val="af-ZA"/>
        </w:rPr>
        <w:t xml:space="preserve"> </w:t>
      </w:r>
      <w:r w:rsidR="00273411">
        <w:rPr>
          <w:rFonts w:ascii="GHEA Grapalat" w:hAnsi="GHEA Grapalat" w:cs="Sylfaen"/>
          <w:bCs/>
          <w:sz w:val="20"/>
          <w:szCs w:val="20"/>
        </w:rPr>
        <w:t>է</w:t>
      </w:r>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գնային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առաջարկի</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հինգ</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տոկոսին</w:t>
      </w:r>
      <w:proofErr w:type="spellEnd"/>
      <w:r w:rsidR="00273411" w:rsidRPr="005E1F72">
        <w:rPr>
          <w:rFonts w:ascii="GHEA Grapalat" w:hAnsi="GHEA Grapalat" w:cs="Sylfaen"/>
          <w:sz w:val="20"/>
          <w:szCs w:val="20"/>
          <w:lang w:val="af-ZA"/>
        </w:rPr>
        <w:t xml:space="preserve">: </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Ընդ</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որում</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եթե</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մասնակիցը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հայտի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ապահովումը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ներկայացրել</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սույն</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կետով</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սահմանված</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չափից</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ավել</w:t>
      </w:r>
      <w:r w:rsidR="00A22EB5" w:rsidRPr="005E1F72">
        <w:rPr>
          <w:rFonts w:ascii="GHEA Grapalat" w:hAnsi="GHEA Grapalat" w:cs="Sylfaen"/>
          <w:sz w:val="20"/>
          <w:szCs w:val="20"/>
        </w:rPr>
        <w:t>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ապա</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հայտը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համարվում</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հրավերի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պահանջներին</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բավարարող</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և</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ենթակա</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չէ</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մերժման</w:t>
      </w:r>
      <w:proofErr w:type="spellEnd"/>
      <w:r w:rsidR="00AE3822" w:rsidRPr="005E1F72">
        <w:rPr>
          <w:rFonts w:ascii="GHEA Grapalat" w:hAnsi="GHEA Grapalat" w:cs="Sylfaen"/>
          <w:sz w:val="20"/>
          <w:szCs w:val="20"/>
          <w:lang w:val="af-ZA"/>
        </w:rPr>
        <w:t>:</w:t>
      </w:r>
    </w:p>
    <w:p w14:paraId="2DDE31DA" w14:textId="1A528C5E" w:rsidR="00273411" w:rsidRDefault="001578D4" w:rsidP="00146D17">
      <w:pPr>
        <w:ind w:firstLine="567"/>
        <w:jc w:val="both"/>
        <w:rPr>
          <w:rFonts w:ascii="GHEA Grapalat" w:hAnsi="GHEA Grapalat"/>
          <w:sz w:val="20"/>
          <w:szCs w:val="20"/>
          <w:lang w:val="af-ZA"/>
        </w:rPr>
      </w:pPr>
      <w:proofErr w:type="spellStart"/>
      <w:r w:rsidRPr="005E1F72">
        <w:rPr>
          <w:rFonts w:ascii="GHEA Grapalat" w:hAnsi="GHEA Grapalat"/>
          <w:sz w:val="20"/>
          <w:szCs w:val="20"/>
        </w:rPr>
        <w:t>Կանխիկ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փողի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ձևով</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ապահովումը</w:t>
      </w:r>
      <w:proofErr w:type="spellEnd"/>
      <w:r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պետք</w:t>
      </w:r>
      <w:proofErr w:type="spellEnd"/>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փոխանցվի</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Կենտրոնական</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գանձապետարանում</w:t>
      </w:r>
      <w:proofErr w:type="spellEnd"/>
      <w:r w:rsidR="00712311" w:rsidRPr="005E1F72">
        <w:rPr>
          <w:rFonts w:ascii="GHEA Grapalat" w:hAnsi="GHEA Grapalat"/>
          <w:sz w:val="20"/>
          <w:szCs w:val="20"/>
          <w:lang w:val="af-ZA"/>
        </w:rPr>
        <w:t xml:space="preserve"> </w:t>
      </w:r>
      <w:proofErr w:type="spellStart"/>
      <w:r w:rsidRPr="005E1F72">
        <w:rPr>
          <w:rFonts w:ascii="GHEA Grapalat" w:hAnsi="GHEA Grapalat"/>
          <w:sz w:val="20"/>
          <w:szCs w:val="20"/>
        </w:rPr>
        <w:t>լիազորված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մարմնի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անվամբ</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բացված</w:t>
      </w:r>
      <w:proofErr w:type="spellEnd"/>
      <w:r w:rsidRPr="005E1F72">
        <w:rPr>
          <w:rFonts w:ascii="GHEA Grapalat" w:hAnsi="GHEA Grapalat"/>
          <w:sz w:val="20"/>
          <w:szCs w:val="20"/>
          <w:lang w:val="af-ZA"/>
        </w:rPr>
        <w:t xml:space="preserve"> </w:t>
      </w:r>
      <w:r w:rsidR="003F1EEA" w:rsidRPr="005E1F72">
        <w:rPr>
          <w:rFonts w:ascii="GHEA Grapalat" w:hAnsi="GHEA Grapalat"/>
          <w:lang w:val="af-ZA"/>
        </w:rPr>
        <w:t>«</w:t>
      </w:r>
      <w:r w:rsidR="003B0D6E" w:rsidRPr="005E1F72">
        <w:rPr>
          <w:rFonts w:ascii="GHEA Grapalat" w:hAnsi="GHEA Grapalat"/>
          <w:sz w:val="20"/>
          <w:szCs w:val="20"/>
          <w:lang w:val="af-ZA"/>
        </w:rPr>
        <w:t>900008000466</w:t>
      </w:r>
      <w:r w:rsidR="003F1EEA" w:rsidRPr="005E1F72">
        <w:rPr>
          <w:rFonts w:ascii="GHEA Grapalat" w:hAnsi="GHEA Grapalat"/>
          <w:lang w:val="af-ZA"/>
        </w:rPr>
        <w:t>»</w:t>
      </w:r>
      <w:r w:rsidR="00F20DA5" w:rsidRPr="005E1F72">
        <w:rPr>
          <w:rFonts w:ascii="GHEA Grapalat" w:hAnsi="GHEA Grapalat"/>
          <w:sz w:val="20"/>
          <w:szCs w:val="20"/>
          <w:lang w:val="af-ZA"/>
        </w:rPr>
        <w:t xml:space="preserve"> </w:t>
      </w:r>
      <w:proofErr w:type="spellStart"/>
      <w:r w:rsidRPr="005E1F72">
        <w:rPr>
          <w:rFonts w:ascii="GHEA Grapalat" w:hAnsi="GHEA Grapalat"/>
          <w:sz w:val="20"/>
          <w:szCs w:val="20"/>
        </w:rPr>
        <w:t>գանձապետական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հաշվ</w:t>
      </w:r>
      <w:r w:rsidR="00712311" w:rsidRPr="005E1F72">
        <w:rPr>
          <w:rFonts w:ascii="GHEA Grapalat" w:hAnsi="GHEA Grapalat"/>
          <w:sz w:val="20"/>
          <w:szCs w:val="20"/>
        </w:rPr>
        <w:t>ին</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որը</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lastRenderedPageBreak/>
        <w:t>ենթակա</w:t>
      </w:r>
      <w:proofErr w:type="spellEnd"/>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վերադարձման</w:t>
      </w:r>
      <w:proofErr w:type="spellEnd"/>
      <w:r w:rsidR="00712311"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այն</w:t>
      </w:r>
      <w:proofErr w:type="spellEnd"/>
      <w:r w:rsidR="002032CE"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ներկայացրած</w:t>
      </w:r>
      <w:proofErr w:type="spellEnd"/>
      <w:r w:rsidR="002032CE"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մասնակցին</w:t>
      </w:r>
      <w:proofErr w:type="spellEnd"/>
      <w:r w:rsidR="002032CE" w:rsidRPr="005E1F72">
        <w:rPr>
          <w:rFonts w:ascii="GHEA Grapalat" w:hAnsi="GHEA Grapalat"/>
          <w:sz w:val="20"/>
          <w:szCs w:val="20"/>
          <w:lang w:val="af-ZA"/>
        </w:rPr>
        <w:t>`</w:t>
      </w:r>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բացառությամբ</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սույն</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հրավերի</w:t>
      </w:r>
      <w:proofErr w:type="spellEnd"/>
      <w:r w:rsidR="00402941" w:rsidRPr="005E1F72">
        <w:rPr>
          <w:rFonts w:ascii="GHEA Grapalat" w:hAnsi="GHEA Grapalat"/>
          <w:sz w:val="20"/>
          <w:szCs w:val="20"/>
          <w:lang w:val="af-ZA"/>
        </w:rPr>
        <w:t xml:space="preserve"> 1-</w:t>
      </w:r>
      <w:proofErr w:type="spellStart"/>
      <w:r w:rsidR="00402941" w:rsidRPr="005E1F72">
        <w:rPr>
          <w:rFonts w:ascii="GHEA Grapalat" w:hAnsi="GHEA Grapalat"/>
          <w:sz w:val="20"/>
          <w:szCs w:val="20"/>
        </w:rPr>
        <w:t>ին</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մասի</w:t>
      </w:r>
      <w:proofErr w:type="spellEnd"/>
      <w:r w:rsidR="00402941" w:rsidRPr="005E1F72">
        <w:rPr>
          <w:rFonts w:ascii="GHEA Grapalat" w:hAnsi="GHEA Grapalat"/>
          <w:sz w:val="20"/>
          <w:szCs w:val="20"/>
          <w:lang w:val="af-ZA"/>
        </w:rPr>
        <w:t xml:space="preserve"> </w:t>
      </w:r>
      <w:r w:rsidR="000D701E" w:rsidRPr="005E1F72">
        <w:rPr>
          <w:rFonts w:ascii="GHEA Grapalat" w:hAnsi="GHEA Grapalat"/>
          <w:sz w:val="20"/>
          <w:szCs w:val="20"/>
          <w:lang w:val="af-ZA"/>
        </w:rPr>
        <w:t>7</w:t>
      </w:r>
      <w:r w:rsidR="00402941" w:rsidRPr="005E1F72">
        <w:rPr>
          <w:rFonts w:ascii="GHEA Grapalat" w:hAnsi="GHEA Grapalat"/>
          <w:sz w:val="20"/>
          <w:szCs w:val="20"/>
          <w:lang w:val="af-ZA"/>
        </w:rPr>
        <w:t xml:space="preserve">.3 </w:t>
      </w:r>
      <w:proofErr w:type="spellStart"/>
      <w:r w:rsidR="00402941" w:rsidRPr="005E1F72">
        <w:rPr>
          <w:rFonts w:ascii="GHEA Grapalat" w:hAnsi="GHEA Grapalat"/>
          <w:sz w:val="20"/>
          <w:szCs w:val="20"/>
        </w:rPr>
        <w:t>կետով</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նախատեսված</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դեպքերի</w:t>
      </w:r>
      <w:proofErr w:type="spellEnd"/>
      <w:r w:rsidR="00712311" w:rsidRPr="005E1F72">
        <w:rPr>
          <w:rFonts w:ascii="GHEA Grapalat" w:hAnsi="GHEA Grapalat"/>
          <w:sz w:val="20"/>
          <w:szCs w:val="20"/>
          <w:lang w:val="af-ZA"/>
        </w:rPr>
        <w:t xml:space="preserve">: </w:t>
      </w:r>
      <w:proofErr w:type="spellStart"/>
      <w:r w:rsidR="00273411" w:rsidRPr="00BA41C0">
        <w:rPr>
          <w:rFonts w:ascii="GHEA Grapalat" w:hAnsi="GHEA Grapalat"/>
          <w:sz w:val="20"/>
          <w:szCs w:val="20"/>
        </w:rPr>
        <w:t>Ընդ</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որում</w:t>
      </w:r>
      <w:proofErr w:type="spellEnd"/>
      <w:r w:rsidR="00273411" w:rsidRPr="00BE2650">
        <w:rPr>
          <w:rFonts w:ascii="GHEA Grapalat" w:hAnsi="GHEA Grapalat"/>
          <w:sz w:val="20"/>
          <w:szCs w:val="20"/>
          <w:lang w:val="af-ZA"/>
        </w:rPr>
        <w:t xml:space="preserve"> </w:t>
      </w:r>
      <w:proofErr w:type="spellStart"/>
      <w:r w:rsidR="00273411" w:rsidRPr="00BA41C0">
        <w:rPr>
          <w:rFonts w:ascii="GHEA Grapalat" w:hAnsi="GHEA Grapalat"/>
          <w:sz w:val="20"/>
          <w:szCs w:val="20"/>
        </w:rPr>
        <w:t>հայտի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ապահովումը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վերադարձվում</w:t>
      </w:r>
      <w:proofErr w:type="spellEnd"/>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պայմանագիրը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կնքվելու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հաջորդող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հինգ</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աշխատանքային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Գնման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ընթացակարգը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չկայացած</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հայտարարվելու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դեպքում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ապահովումը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վերադարձվում</w:t>
      </w:r>
      <w:proofErr w:type="spellEnd"/>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անգործության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ժամկետն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ավարտվելուն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հաջորդող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հինգ</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աշխատանքային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եթե</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գնման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ընթացակարգի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արդյունքները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բողոքարկված</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չեն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Բողոքի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առկայության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դեպքում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ապահովումը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վերադարձվում</w:t>
      </w:r>
      <w:proofErr w:type="spellEnd"/>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գնման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ընթացակարգը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չկայացած</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հայտարարելու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մասին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գնահատող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հանձնաժողովի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որոշումն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անփոփոխ</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թողնելու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մասին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դատարանի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եզրափակիչ</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դատական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ակտն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օրինական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ուժի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մեջ</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մտնելու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հաջորդող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հինգ</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աշխատանքային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ընթացքում</w:t>
      </w:r>
      <w:proofErr w:type="spellEnd"/>
      <w:r w:rsidR="00273411" w:rsidRPr="00BA41C0">
        <w:rPr>
          <w:rFonts w:ascii="GHEA Grapalat" w:hAnsi="GHEA Grapalat"/>
          <w:sz w:val="20"/>
          <w:szCs w:val="20"/>
          <w:lang w:val="af-ZA"/>
        </w:rPr>
        <w:t>:</w:t>
      </w:r>
    </w:p>
    <w:p w14:paraId="6BDFB668" w14:textId="32F64F4F" w:rsidR="00825A7E" w:rsidRDefault="00825A7E" w:rsidP="00146D17">
      <w:pPr>
        <w:shd w:val="clear" w:color="auto" w:fill="FFFFFF"/>
        <w:ind w:firstLine="375"/>
        <w:jc w:val="both"/>
        <w:rPr>
          <w:rFonts w:ascii="GHEA Grapalat" w:hAnsi="GHEA Grapalat"/>
          <w:sz w:val="20"/>
          <w:szCs w:val="20"/>
          <w:vertAlign w:val="superscript"/>
          <w:lang w:val="hy-AM"/>
        </w:rPr>
      </w:pPr>
      <w:proofErr w:type="spellStart"/>
      <w:r w:rsidRPr="006A7FAF">
        <w:rPr>
          <w:rFonts w:ascii="GHEA Grapalat" w:hAnsi="GHEA Grapalat"/>
          <w:sz w:val="20"/>
          <w:szCs w:val="20"/>
        </w:rPr>
        <w:t>Եթե</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գնման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ընթացակարգը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կազմակերպվում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r w:rsidRPr="006A7FAF">
        <w:rPr>
          <w:rFonts w:ascii="GHEA Grapalat" w:hAnsi="GHEA Grapalat"/>
          <w:sz w:val="20"/>
          <w:szCs w:val="20"/>
          <w:lang w:val="hy-AM"/>
        </w:rPr>
        <w:t>Օ</w:t>
      </w:r>
      <w:proofErr w:type="spellStart"/>
      <w:r w:rsidRPr="006A7FAF">
        <w:rPr>
          <w:rFonts w:ascii="GHEA Grapalat" w:hAnsi="GHEA Grapalat"/>
          <w:sz w:val="20"/>
          <w:szCs w:val="20"/>
        </w:rPr>
        <w:t>րենքի</w:t>
      </w:r>
      <w:proofErr w:type="spellEnd"/>
      <w:r w:rsidRPr="006A7FAF">
        <w:rPr>
          <w:rFonts w:ascii="GHEA Grapalat" w:hAnsi="GHEA Grapalat"/>
          <w:sz w:val="20"/>
          <w:szCs w:val="20"/>
          <w:lang w:val="af-ZA"/>
        </w:rPr>
        <w:t xml:space="preserve"> 15-</w:t>
      </w:r>
      <w:proofErr w:type="spellStart"/>
      <w:r w:rsidRPr="006A7FAF">
        <w:rPr>
          <w:rFonts w:ascii="GHEA Grapalat" w:hAnsi="GHEA Grapalat"/>
          <w:sz w:val="20"/>
          <w:szCs w:val="20"/>
        </w:rPr>
        <w:t>րդ</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հոդվածի</w:t>
      </w:r>
      <w:proofErr w:type="spellEnd"/>
      <w:r w:rsidRPr="006A7FAF">
        <w:rPr>
          <w:rFonts w:ascii="GHEA Grapalat" w:hAnsi="GHEA Grapalat"/>
          <w:sz w:val="20"/>
          <w:szCs w:val="20"/>
          <w:lang w:val="af-ZA"/>
        </w:rPr>
        <w:t xml:space="preserve"> 6-</w:t>
      </w:r>
      <w:proofErr w:type="spellStart"/>
      <w:r w:rsidRPr="006A7FAF">
        <w:rPr>
          <w:rFonts w:ascii="GHEA Grapalat" w:hAnsi="GHEA Grapalat"/>
          <w:sz w:val="20"/>
          <w:szCs w:val="20"/>
        </w:rPr>
        <w:t>րդ</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մասի</w:t>
      </w:r>
      <w:proofErr w:type="spellEnd"/>
      <w:r w:rsidRPr="006A7FAF">
        <w:rPr>
          <w:rFonts w:ascii="GHEA Grapalat" w:hAnsi="GHEA Grapalat"/>
          <w:sz w:val="20"/>
          <w:szCs w:val="20"/>
          <w:lang w:val="af-ZA"/>
        </w:rPr>
        <w:t xml:space="preserve"> 2-</w:t>
      </w:r>
      <w:proofErr w:type="spellStart"/>
      <w:r w:rsidRPr="006A7FAF">
        <w:rPr>
          <w:rFonts w:ascii="GHEA Grapalat" w:hAnsi="GHEA Grapalat"/>
          <w:sz w:val="20"/>
          <w:szCs w:val="20"/>
        </w:rPr>
        <w:t>րդ</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կետի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հիման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վրա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հայտի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ապահովումը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կնքած</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անձին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վերադարձվում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proofErr w:type="spellStart"/>
      <w:r w:rsidRPr="006A7FAF">
        <w:rPr>
          <w:rFonts w:ascii="GHEA Grapalat" w:hAnsi="GHEA Grapalat"/>
          <w:sz w:val="20"/>
          <w:szCs w:val="20"/>
        </w:rPr>
        <w:t>ֆինանսական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միջոցներ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նախատեսված</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լինելու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վերաբերյալ</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կողմերի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միջև</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համաձայնագիրը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կնքվելու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հաջորդող</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հինգ</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աշխատանքային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ընթացքում</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Եթե</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կնքելու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հաջորդող</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վեց</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ամսվա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ընթացքում</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պայմանագրի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կատարման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համար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ֆինանսական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միջոցներ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չեն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նախատեսվում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և</w:t>
      </w:r>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լուծվում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proofErr w:type="spellStart"/>
      <w:r w:rsidRPr="006A7FAF">
        <w:rPr>
          <w:rFonts w:ascii="GHEA Grapalat" w:hAnsi="GHEA Grapalat"/>
          <w:sz w:val="20"/>
          <w:szCs w:val="20"/>
        </w:rPr>
        <w:t>ապա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հայտի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ապահովումը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վերադարձվում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լուծվելու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հաջորդող</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հինգ</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աշխատանքային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ընթացքում</w:t>
      </w:r>
      <w:proofErr w:type="spellEnd"/>
      <w:r w:rsidRPr="006A7FAF">
        <w:rPr>
          <w:rFonts w:ascii="GHEA Grapalat" w:hAnsi="GHEA Grapalat"/>
          <w:sz w:val="20"/>
          <w:szCs w:val="20"/>
          <w:lang w:val="hy-AM"/>
        </w:rPr>
        <w:t>:</w:t>
      </w:r>
      <w:r w:rsidRPr="006A7FAF">
        <w:rPr>
          <w:rFonts w:ascii="GHEA Grapalat" w:hAnsi="GHEA Grapalat"/>
          <w:sz w:val="20"/>
          <w:szCs w:val="20"/>
          <w:vertAlign w:val="superscript"/>
          <w:lang w:val="hy-AM"/>
        </w:rPr>
        <w:t>9.1</w:t>
      </w:r>
    </w:p>
    <w:p w14:paraId="7485F941" w14:textId="77777777" w:rsidR="006A7FAF" w:rsidRPr="006A7FAF" w:rsidRDefault="006A7FAF" w:rsidP="006A7FAF">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af-ZA"/>
        </w:rPr>
        <w:t xml:space="preserve">Պատվիրատուի ղեկավարը հայտի ապահովման </w:t>
      </w:r>
      <w:r w:rsidRPr="006A7FAF">
        <w:rPr>
          <w:rFonts w:ascii="GHEA Grapalat" w:hAnsi="GHEA Grapalat" w:cs="Sylfaen"/>
          <w:sz w:val="20"/>
          <w:lang w:val="hy-AM"/>
        </w:rPr>
        <w:t>վերադարձման մասին սույն կետով նախատեսված ժամկետներում գրավոր տեղեկացնում է՝</w:t>
      </w:r>
    </w:p>
    <w:p w14:paraId="52B82E8B" w14:textId="77777777" w:rsidR="006A7FAF" w:rsidRPr="006A7FAF" w:rsidRDefault="006A7FAF" w:rsidP="006A7FAF">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7EDE751E" w14:textId="77777777" w:rsidR="006A7FAF" w:rsidRPr="006A7FAF" w:rsidRDefault="006A7FAF" w:rsidP="006A7FAF">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CA58F2" w:rsidRDefault="00283198" w:rsidP="00EF3662">
      <w:pPr>
        <w:ind w:firstLine="567"/>
        <w:jc w:val="both"/>
        <w:rPr>
          <w:rFonts w:ascii="GHEA Grapalat" w:hAnsi="GHEA Grapalat"/>
          <w:sz w:val="20"/>
          <w:szCs w:val="20"/>
          <w:lang w:val="af-ZA"/>
        </w:rPr>
      </w:pPr>
      <w:r w:rsidRPr="00CA58F2">
        <w:rPr>
          <w:rFonts w:ascii="GHEA Grapalat" w:hAnsi="GHEA Grapalat" w:cs="Sylfaen"/>
          <w:sz w:val="20"/>
          <w:szCs w:val="20"/>
          <w:lang w:val="af-ZA"/>
        </w:rPr>
        <w:t>7</w:t>
      </w:r>
      <w:r w:rsidR="000A7528" w:rsidRPr="00CA58F2">
        <w:rPr>
          <w:rFonts w:ascii="GHEA Grapalat" w:hAnsi="GHEA Grapalat" w:cs="Sylfaen"/>
          <w:sz w:val="20"/>
          <w:szCs w:val="20"/>
          <w:lang w:val="af-ZA"/>
        </w:rPr>
        <w:t xml:space="preserve">.2 </w:t>
      </w:r>
      <w:r w:rsidR="00712311" w:rsidRPr="00CA58F2">
        <w:rPr>
          <w:rFonts w:ascii="GHEA Grapalat" w:hAnsi="GHEA Grapalat"/>
          <w:sz w:val="20"/>
          <w:szCs w:val="20"/>
          <w:lang w:val="hy-AM"/>
        </w:rPr>
        <w:t>Գնման</w:t>
      </w:r>
      <w:r w:rsidR="00712311" w:rsidRPr="00CA58F2">
        <w:rPr>
          <w:rFonts w:ascii="GHEA Grapalat" w:hAnsi="GHEA Grapalat"/>
          <w:sz w:val="20"/>
          <w:szCs w:val="20"/>
          <w:lang w:val="af-ZA"/>
        </w:rPr>
        <w:t xml:space="preserve"> </w:t>
      </w:r>
      <w:r w:rsidR="000A7528" w:rsidRPr="00CA58F2">
        <w:rPr>
          <w:rFonts w:ascii="GHEA Grapalat" w:hAnsi="GHEA Grapalat"/>
          <w:sz w:val="20"/>
          <w:szCs w:val="20"/>
          <w:lang w:val="hy-AM"/>
        </w:rPr>
        <w:t>ընթացակարգ</w:t>
      </w:r>
      <w:r w:rsidR="00712311" w:rsidRPr="00CA58F2">
        <w:rPr>
          <w:rFonts w:ascii="GHEA Grapalat" w:hAnsi="GHEA Grapalat"/>
          <w:sz w:val="20"/>
          <w:szCs w:val="20"/>
          <w:lang w:val="hy-AM"/>
        </w:rPr>
        <w:t>ը</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չափաբաժիններով</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կազմակերպվելու</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դեպքում</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եթե</w:t>
      </w:r>
      <w:r w:rsidR="00712311" w:rsidRPr="00CA58F2">
        <w:rPr>
          <w:rFonts w:ascii="GHEA Grapalat" w:hAnsi="GHEA Grapalat"/>
          <w:sz w:val="20"/>
          <w:szCs w:val="20"/>
          <w:lang w:val="af-ZA"/>
        </w:rPr>
        <w:t>`</w:t>
      </w:r>
      <w:r w:rsidR="00712311" w:rsidRPr="00CA58F2" w:rsidDel="00712311">
        <w:rPr>
          <w:rFonts w:ascii="GHEA Grapalat" w:hAnsi="GHEA Grapalat"/>
          <w:sz w:val="20"/>
          <w:szCs w:val="20"/>
          <w:lang w:val="af-ZA"/>
        </w:rPr>
        <w:t xml:space="preserve"> </w:t>
      </w:r>
      <w:r w:rsidR="000A7528" w:rsidRPr="00CA58F2">
        <w:rPr>
          <w:rFonts w:ascii="GHEA Grapalat" w:hAnsi="GHEA Grapalat"/>
          <w:sz w:val="20"/>
          <w:szCs w:val="20"/>
          <w:lang w:val="af-ZA"/>
        </w:rPr>
        <w:t xml:space="preserve"> </w:t>
      </w:r>
    </w:p>
    <w:p w14:paraId="0DBE1B7B" w14:textId="7EDBCFD3" w:rsidR="000A7528" w:rsidRPr="00CA58F2" w:rsidRDefault="000A7528" w:rsidP="000F008F">
      <w:pPr>
        <w:ind w:firstLine="567"/>
        <w:jc w:val="both"/>
        <w:rPr>
          <w:rFonts w:ascii="GHEA Grapalat" w:hAnsi="GHEA Grapalat"/>
          <w:sz w:val="20"/>
          <w:szCs w:val="20"/>
          <w:lang w:val="af-ZA"/>
        </w:rPr>
      </w:pPr>
      <w:r w:rsidRPr="00CA58F2">
        <w:rPr>
          <w:rFonts w:ascii="GHEA Grapalat" w:hAnsi="GHEA Grapalat"/>
          <w:sz w:val="20"/>
          <w:szCs w:val="20"/>
          <w:lang w:val="hy-AM"/>
        </w:rPr>
        <w:t>ա.</w:t>
      </w:r>
      <w:r w:rsidRPr="00CA58F2">
        <w:rPr>
          <w:rFonts w:ascii="GHEA Grapalat" w:hAnsi="GHEA Grapalat"/>
          <w:sz w:val="20"/>
          <w:szCs w:val="20"/>
          <w:lang w:val="af-ZA"/>
        </w:rPr>
        <w:t xml:space="preserve"> </w:t>
      </w:r>
      <w:proofErr w:type="spellStart"/>
      <w:r w:rsidR="00712311" w:rsidRPr="00CA58F2">
        <w:rPr>
          <w:rFonts w:ascii="GHEA Grapalat" w:hAnsi="GHEA Grapalat"/>
          <w:sz w:val="20"/>
          <w:szCs w:val="20"/>
        </w:rPr>
        <w:t>մասնակիցը</w:t>
      </w:r>
      <w:proofErr w:type="spellEnd"/>
      <w:r w:rsidR="00712311" w:rsidRPr="00CA58F2">
        <w:rPr>
          <w:rFonts w:ascii="GHEA Grapalat" w:hAnsi="GHEA Grapalat"/>
          <w:sz w:val="20"/>
          <w:szCs w:val="20"/>
          <w:lang w:val="af-ZA"/>
        </w:rPr>
        <w:t xml:space="preserve"> </w:t>
      </w:r>
      <w:proofErr w:type="spellStart"/>
      <w:r w:rsidRPr="00CA58F2">
        <w:rPr>
          <w:rFonts w:ascii="GHEA Grapalat" w:hAnsi="GHEA Grapalat"/>
          <w:sz w:val="20"/>
          <w:szCs w:val="20"/>
        </w:rPr>
        <w:t>հայտ</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ներկայացնում</w:t>
      </w:r>
      <w:proofErr w:type="spellEnd"/>
      <w:r w:rsidRPr="00CA58F2">
        <w:rPr>
          <w:rFonts w:ascii="GHEA Grapalat" w:hAnsi="GHEA Grapalat"/>
          <w:sz w:val="20"/>
          <w:szCs w:val="20"/>
          <w:lang w:val="af-ZA"/>
        </w:rPr>
        <w:t xml:space="preserve"> </w:t>
      </w:r>
      <w:r w:rsidRPr="00CA58F2">
        <w:rPr>
          <w:rFonts w:ascii="GHEA Grapalat" w:hAnsi="GHEA Grapalat"/>
          <w:sz w:val="20"/>
          <w:szCs w:val="20"/>
        </w:rPr>
        <w:t>է</w:t>
      </w:r>
      <w:r w:rsidRPr="00CA58F2">
        <w:rPr>
          <w:rFonts w:ascii="GHEA Grapalat" w:hAnsi="GHEA Grapalat"/>
          <w:sz w:val="20"/>
          <w:szCs w:val="20"/>
          <w:lang w:val="af-ZA"/>
        </w:rPr>
        <w:t xml:space="preserve"> </w:t>
      </w:r>
      <w:proofErr w:type="spellStart"/>
      <w:r w:rsidRPr="00CA58F2">
        <w:rPr>
          <w:rFonts w:ascii="GHEA Grapalat" w:hAnsi="GHEA Grapalat"/>
          <w:sz w:val="20"/>
          <w:szCs w:val="20"/>
        </w:rPr>
        <w:t>մեկից</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ավել</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չափաբաժինների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համար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ապա</w:t>
      </w:r>
      <w:proofErr w:type="spellEnd"/>
      <w:r w:rsidRPr="00CA58F2">
        <w:rPr>
          <w:rFonts w:ascii="GHEA Grapalat" w:hAnsi="GHEA Grapalat"/>
          <w:sz w:val="20"/>
          <w:szCs w:val="20"/>
          <w:lang w:val="af-ZA"/>
        </w:rPr>
        <w:t xml:space="preserve"> </w:t>
      </w:r>
      <w:proofErr w:type="spellStart"/>
      <w:r w:rsidR="00712311" w:rsidRPr="00CA58F2">
        <w:rPr>
          <w:rFonts w:ascii="GHEA Grapalat" w:hAnsi="GHEA Grapalat"/>
          <w:sz w:val="20"/>
          <w:szCs w:val="20"/>
        </w:rPr>
        <w:t>հայտի</w:t>
      </w:r>
      <w:proofErr w:type="spellEnd"/>
      <w:r w:rsidR="00712311" w:rsidRPr="00CA58F2">
        <w:rPr>
          <w:rFonts w:ascii="GHEA Grapalat" w:hAnsi="GHEA Grapalat"/>
          <w:sz w:val="20"/>
          <w:szCs w:val="20"/>
          <w:lang w:val="af-ZA"/>
        </w:rPr>
        <w:t xml:space="preserve"> </w:t>
      </w:r>
      <w:proofErr w:type="spellStart"/>
      <w:r w:rsidR="00712311" w:rsidRPr="00CA58F2">
        <w:rPr>
          <w:rFonts w:ascii="GHEA Grapalat" w:hAnsi="GHEA Grapalat"/>
          <w:sz w:val="20"/>
          <w:szCs w:val="20"/>
        </w:rPr>
        <w:t>ապահովումը</w:t>
      </w:r>
      <w:proofErr w:type="spellEnd"/>
      <w:r w:rsidR="00712311" w:rsidRPr="00CA58F2">
        <w:rPr>
          <w:rFonts w:ascii="GHEA Grapalat" w:hAnsi="GHEA Grapalat"/>
          <w:sz w:val="20"/>
          <w:szCs w:val="20"/>
          <w:lang w:val="af-ZA"/>
        </w:rPr>
        <w:t xml:space="preserve"> </w:t>
      </w:r>
      <w:proofErr w:type="spellStart"/>
      <w:r w:rsidRPr="00CA58F2">
        <w:rPr>
          <w:rFonts w:ascii="GHEA Grapalat" w:hAnsi="GHEA Grapalat"/>
          <w:sz w:val="20"/>
          <w:szCs w:val="20"/>
        </w:rPr>
        <w:t>կարող</w:t>
      </w:r>
      <w:proofErr w:type="spellEnd"/>
      <w:r w:rsidRPr="00CA58F2">
        <w:rPr>
          <w:rFonts w:ascii="GHEA Grapalat" w:hAnsi="GHEA Grapalat"/>
          <w:sz w:val="20"/>
          <w:szCs w:val="20"/>
          <w:lang w:val="af-ZA"/>
        </w:rPr>
        <w:t xml:space="preserve"> </w:t>
      </w:r>
      <w:r w:rsidRPr="00CA58F2">
        <w:rPr>
          <w:rFonts w:ascii="GHEA Grapalat" w:hAnsi="GHEA Grapalat"/>
          <w:sz w:val="20"/>
          <w:szCs w:val="20"/>
        </w:rPr>
        <w:t>է</w:t>
      </w:r>
      <w:r w:rsidRPr="00CA58F2">
        <w:rPr>
          <w:rFonts w:ascii="GHEA Grapalat" w:hAnsi="GHEA Grapalat"/>
          <w:sz w:val="20"/>
          <w:szCs w:val="20"/>
          <w:lang w:val="af-ZA"/>
        </w:rPr>
        <w:t xml:space="preserve"> </w:t>
      </w:r>
      <w:proofErr w:type="spellStart"/>
      <w:r w:rsidRPr="00CA58F2">
        <w:rPr>
          <w:rFonts w:ascii="GHEA Grapalat" w:hAnsi="GHEA Grapalat"/>
          <w:sz w:val="20"/>
          <w:szCs w:val="20"/>
        </w:rPr>
        <w:t>ներկայացնել</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ինչպես</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յուրաքանչյուր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չափաբաժնի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համար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առանձին</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այնպես</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էլ</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մեկ</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հայտի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ապահովում</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բոլոր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չափաբաժինների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համար</w:t>
      </w:r>
      <w:proofErr w:type="spellEnd"/>
      <w:r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Մեկ</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հայտի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ապահովում</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ներկայացվելու</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դեպքում</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դրա</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գումարը</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հաշվարկվում</w:t>
      </w:r>
      <w:proofErr w:type="spellEnd"/>
      <w:r w:rsidR="00273411" w:rsidRPr="00CA58F2">
        <w:rPr>
          <w:rFonts w:ascii="GHEA Grapalat" w:hAnsi="GHEA Grapalat"/>
          <w:sz w:val="20"/>
          <w:szCs w:val="20"/>
          <w:lang w:val="af-ZA"/>
        </w:rPr>
        <w:t xml:space="preserve"> </w:t>
      </w:r>
      <w:r w:rsidR="00273411" w:rsidRPr="00CA58F2">
        <w:rPr>
          <w:rFonts w:ascii="GHEA Grapalat" w:hAnsi="GHEA Grapalat"/>
          <w:sz w:val="20"/>
          <w:szCs w:val="20"/>
        </w:rPr>
        <w:t>է</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ներկայացված</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չափաբաժինների</w:t>
      </w:r>
      <w:proofErr w:type="spellEnd"/>
      <w:r w:rsidR="00273411" w:rsidRPr="00CA58F2">
        <w:rPr>
          <w:rFonts w:ascii="GHEA Grapalat" w:hAnsi="GHEA Grapalat"/>
          <w:sz w:val="20"/>
          <w:szCs w:val="20"/>
          <w:lang w:val="af-ZA"/>
        </w:rPr>
        <w:t xml:space="preserve"> </w:t>
      </w:r>
      <w:r w:rsidR="00273411" w:rsidRPr="00CA58F2">
        <w:rPr>
          <w:rFonts w:ascii="GHEA Grapalat" w:hAnsi="GHEA Grapalat"/>
          <w:sz w:val="20"/>
          <w:szCs w:val="20"/>
          <w:lang w:val="hy-AM"/>
        </w:rPr>
        <w:t>գնման գների</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իսկ</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գնային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առաջարկները</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գնման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գները</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գերազանցելու</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դեպքում</w:t>
      </w:r>
      <w:proofErr w:type="spellEnd"/>
      <w:r w:rsidR="00273411" w:rsidRPr="00CA58F2">
        <w:rPr>
          <w:rFonts w:ascii="GHEA Grapalat" w:hAnsi="GHEA Grapalat"/>
          <w:sz w:val="20"/>
          <w:szCs w:val="20"/>
        </w:rPr>
        <w:t>՝</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գնային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առաջարկների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հանրագումարի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նկատմամբ</w:t>
      </w:r>
      <w:proofErr w:type="spellEnd"/>
      <w:r w:rsidR="00273411" w:rsidRPr="00CA58F2">
        <w:rPr>
          <w:rFonts w:ascii="GHEA Grapalat" w:hAnsi="GHEA Grapalat"/>
          <w:sz w:val="20"/>
          <w:szCs w:val="20"/>
        </w:rPr>
        <w:t>՝</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հաշվի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առնելով</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Կարգի</w:t>
      </w:r>
      <w:proofErr w:type="spellEnd"/>
      <w:r w:rsidR="00273411" w:rsidRPr="00CA58F2">
        <w:rPr>
          <w:rFonts w:ascii="GHEA Grapalat" w:hAnsi="GHEA Grapalat"/>
          <w:sz w:val="20"/>
          <w:szCs w:val="20"/>
          <w:lang w:val="af-ZA"/>
        </w:rPr>
        <w:t xml:space="preserve"> 32-</w:t>
      </w:r>
      <w:proofErr w:type="spellStart"/>
      <w:r w:rsidR="00273411" w:rsidRPr="00CA58F2">
        <w:rPr>
          <w:rFonts w:ascii="GHEA Grapalat" w:hAnsi="GHEA Grapalat"/>
          <w:sz w:val="20"/>
          <w:szCs w:val="20"/>
        </w:rPr>
        <w:t>րդ</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կետի</w:t>
      </w:r>
      <w:proofErr w:type="spellEnd"/>
      <w:r w:rsidR="00273411" w:rsidRPr="00CA58F2">
        <w:rPr>
          <w:rFonts w:ascii="GHEA Grapalat" w:hAnsi="GHEA Grapalat"/>
          <w:sz w:val="20"/>
          <w:szCs w:val="20"/>
          <w:lang w:val="af-ZA"/>
        </w:rPr>
        <w:t xml:space="preserve"> 1-</w:t>
      </w:r>
      <w:proofErr w:type="spellStart"/>
      <w:r w:rsidR="00273411" w:rsidRPr="00CA58F2">
        <w:rPr>
          <w:rFonts w:ascii="GHEA Grapalat" w:hAnsi="GHEA Grapalat"/>
          <w:sz w:val="20"/>
          <w:szCs w:val="20"/>
        </w:rPr>
        <w:t>ին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ենթակետի</w:t>
      </w:r>
      <w:proofErr w:type="spellEnd"/>
      <w:r w:rsidR="00273411" w:rsidRPr="00CA58F2">
        <w:rPr>
          <w:rFonts w:ascii="GHEA Grapalat" w:hAnsi="GHEA Grapalat"/>
          <w:sz w:val="20"/>
          <w:szCs w:val="20"/>
          <w:lang w:val="af-ZA"/>
        </w:rPr>
        <w:t xml:space="preserve"> «</w:t>
      </w:r>
      <w:r w:rsidR="00273411" w:rsidRPr="00CA58F2">
        <w:rPr>
          <w:rFonts w:ascii="GHEA Grapalat" w:hAnsi="GHEA Grapalat"/>
          <w:sz w:val="20"/>
          <w:szCs w:val="20"/>
          <w:lang w:val="hy-AM"/>
        </w:rPr>
        <w:t>ե</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պարբերության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պահանջները</w:t>
      </w:r>
      <w:proofErr w:type="spellEnd"/>
      <w:r w:rsidR="00273411" w:rsidRPr="00CA58F2">
        <w:rPr>
          <w:rFonts w:ascii="GHEA Grapalat" w:hAnsi="GHEA Grapalat"/>
          <w:sz w:val="20"/>
          <w:szCs w:val="20"/>
          <w:lang w:val="hy-AM"/>
        </w:rPr>
        <w:t>:</w:t>
      </w:r>
    </w:p>
    <w:p w14:paraId="5130F67B" w14:textId="6092DA2E" w:rsidR="000A7528" w:rsidRPr="00CA58F2" w:rsidRDefault="000A7528" w:rsidP="00EF3662">
      <w:pPr>
        <w:ind w:firstLine="375"/>
        <w:jc w:val="both"/>
        <w:rPr>
          <w:rFonts w:ascii="GHEA Grapalat" w:hAnsi="GHEA Grapalat"/>
          <w:sz w:val="20"/>
          <w:szCs w:val="20"/>
          <w:lang w:val="af-ZA"/>
        </w:rPr>
      </w:pPr>
      <w:proofErr w:type="gramStart"/>
      <w:r w:rsidRPr="00CA58F2">
        <w:rPr>
          <w:rFonts w:ascii="GHEA Grapalat" w:hAnsi="GHEA Grapalat"/>
          <w:sz w:val="20"/>
          <w:szCs w:val="20"/>
        </w:rPr>
        <w:t>բ</w:t>
      </w:r>
      <w:r w:rsidRPr="00CA58F2">
        <w:rPr>
          <w:rFonts w:ascii="GHEA Grapalat" w:hAnsi="GHEA Grapalat"/>
          <w:sz w:val="20"/>
          <w:szCs w:val="20"/>
          <w:lang w:val="hy-AM"/>
        </w:rPr>
        <w:t>.</w:t>
      </w:r>
      <w:r w:rsidR="00273411" w:rsidRPr="00CA58F2">
        <w:rPr>
          <w:rFonts w:ascii="GHEA Grapalat" w:hAnsi="GHEA Grapalat" w:cs="Sylfaen"/>
          <w:sz w:val="20"/>
          <w:lang w:val="hy-AM"/>
        </w:rPr>
        <w:t>Մ</w:t>
      </w:r>
      <w:r w:rsidR="00273411" w:rsidRPr="00CA58F2">
        <w:rPr>
          <w:rFonts w:ascii="GHEA Grapalat" w:hAnsi="GHEA Grapalat" w:cs="Sylfaen"/>
          <w:sz w:val="20"/>
          <w:lang w:val="ru-RU"/>
        </w:rPr>
        <w:t>ասնակիցը</w:t>
      </w:r>
      <w:proofErr w:type="gramEnd"/>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զրկվում</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է</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պայմանագիր</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կնքելու</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իրավունքից</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որևէ</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չափաբաժնի</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մասով</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ապա</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հայտի</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ապահովումը</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վճարվում</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է</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միայն</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այդ</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չափաբաժնի</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նկատմամբ</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հաշվարկված</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ապահովման</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չափով</w:t>
      </w:r>
      <w:r w:rsidR="00273411" w:rsidRPr="00CA58F2" w:rsidDel="00273411">
        <w:rPr>
          <w:rFonts w:ascii="GHEA Grapalat" w:hAnsi="GHEA Grapalat"/>
          <w:sz w:val="20"/>
          <w:szCs w:val="20"/>
          <w:lang w:val="af-ZA"/>
        </w:rPr>
        <w:t xml:space="preserve"> </w:t>
      </w:r>
      <w:r w:rsidRPr="00CA58F2">
        <w:rPr>
          <w:rFonts w:ascii="GHEA Grapalat" w:hAnsi="GHEA Grapalat"/>
          <w:sz w:val="20"/>
          <w:szCs w:val="20"/>
          <w:lang w:val="af-ZA"/>
        </w:rPr>
        <w:t>:</w:t>
      </w:r>
      <w:r w:rsidR="00F213D0" w:rsidRPr="00CA58F2">
        <w:rPr>
          <w:rFonts w:ascii="GHEA Grapalat" w:hAnsi="GHEA Grapalat"/>
          <w:sz w:val="20"/>
          <w:szCs w:val="20"/>
          <w:vertAlign w:val="superscript"/>
          <w:lang w:val="af-ZA"/>
        </w:rPr>
        <w:t>10</w:t>
      </w:r>
      <w:r w:rsidR="00A222D7" w:rsidRPr="00CA58F2">
        <w:rPr>
          <w:rStyle w:val="FootnoteReference"/>
          <w:rFonts w:ascii="GHEA Grapalat" w:hAnsi="GHEA Grapalat"/>
          <w:sz w:val="20"/>
          <w:szCs w:val="20"/>
        </w:rPr>
        <w:footnoteReference w:id="5"/>
      </w:r>
    </w:p>
    <w:p w14:paraId="5E6C9A62" w14:textId="77777777" w:rsidR="00F20DA5" w:rsidRPr="005E1F72" w:rsidRDefault="00283198" w:rsidP="00EF3662">
      <w:pPr>
        <w:ind w:firstLine="567"/>
        <w:jc w:val="both"/>
        <w:rPr>
          <w:rFonts w:ascii="GHEA Grapalat" w:hAnsi="GHEA Grapalat" w:cs="Sylfaen"/>
          <w:sz w:val="20"/>
          <w:lang w:val="af-ZA"/>
        </w:rPr>
      </w:pPr>
      <w:r w:rsidRPr="005E1F72">
        <w:rPr>
          <w:rFonts w:ascii="GHEA Grapalat" w:hAnsi="GHEA Grapalat" w:cs="Sylfaen"/>
          <w:sz w:val="20"/>
          <w:lang w:val="af-ZA"/>
        </w:rPr>
        <w:t>7</w:t>
      </w:r>
      <w:r w:rsidR="00096865" w:rsidRPr="005E1F72">
        <w:rPr>
          <w:rFonts w:ascii="GHEA Grapalat" w:hAnsi="GHEA Grapalat" w:cs="Sylfaen"/>
          <w:sz w:val="20"/>
          <w:lang w:val="af-ZA"/>
        </w:rPr>
        <w:t>.</w:t>
      </w:r>
      <w:r w:rsidR="009771B9" w:rsidRPr="005E1F72">
        <w:rPr>
          <w:rFonts w:ascii="GHEA Grapalat" w:hAnsi="GHEA Grapalat" w:cs="Sylfaen"/>
          <w:sz w:val="20"/>
          <w:lang w:val="af-ZA"/>
        </w:rPr>
        <w:t>3</w:t>
      </w:r>
      <w:r w:rsidR="00096865" w:rsidRPr="005E1F72">
        <w:rPr>
          <w:rFonts w:ascii="GHEA Grapalat" w:hAnsi="GHEA Grapalat" w:cs="Sylfaen"/>
          <w:sz w:val="20"/>
          <w:lang w:val="af-ZA"/>
        </w:rPr>
        <w:t xml:space="preserve"> </w:t>
      </w:r>
      <w:r w:rsidR="009771B9" w:rsidRPr="005E1F72">
        <w:rPr>
          <w:rFonts w:ascii="GHEA Grapalat" w:hAnsi="GHEA Grapalat" w:cs="Sylfaen"/>
          <w:sz w:val="20"/>
          <w:lang w:val="ru-RU"/>
        </w:rPr>
        <w:t>Մասնակիցը</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վճարում</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է</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հայտի</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ապահովումը</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եթե</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նա</w:t>
      </w:r>
      <w:r w:rsidR="009771B9" w:rsidRPr="005E1F72">
        <w:rPr>
          <w:rFonts w:ascii="GHEA Grapalat" w:hAnsi="GHEA Grapalat" w:cs="Sylfaen"/>
          <w:sz w:val="20"/>
          <w:lang w:val="af-ZA"/>
        </w:rPr>
        <w:t>`</w:t>
      </w:r>
    </w:p>
    <w:p w14:paraId="076B894E" w14:textId="77777777" w:rsidR="00096865" w:rsidRPr="00640568"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640568">
        <w:rPr>
          <w:rFonts w:ascii="GHEA Grapalat" w:hAnsi="GHEA Grapalat" w:cs="Sylfaen"/>
          <w:sz w:val="20"/>
          <w:lang w:val="ru-RU"/>
        </w:rPr>
        <w:t>հայտարարվել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ընտրված</w:t>
      </w:r>
      <w:r w:rsidRPr="00640568">
        <w:rPr>
          <w:rFonts w:ascii="GHEA Grapalat" w:hAnsi="GHEA Grapalat" w:cs="Sylfaen"/>
          <w:sz w:val="20"/>
          <w:lang w:val="af-ZA"/>
        </w:rPr>
        <w:t xml:space="preserve"> </w:t>
      </w:r>
      <w:r w:rsidRPr="00640568">
        <w:rPr>
          <w:rFonts w:ascii="GHEA Grapalat" w:hAnsi="GHEA Grapalat" w:cs="Sylfaen"/>
          <w:sz w:val="20"/>
          <w:lang w:val="ru-RU"/>
        </w:rPr>
        <w:t>մասնակից</w:t>
      </w:r>
      <w:r w:rsidRPr="00640568">
        <w:rPr>
          <w:rFonts w:ascii="GHEA Grapalat" w:hAnsi="GHEA Grapalat" w:cs="Sylfaen"/>
          <w:sz w:val="20"/>
          <w:lang w:val="af-ZA"/>
        </w:rPr>
        <w:t xml:space="preserve">, </w:t>
      </w:r>
      <w:r w:rsidRPr="00640568">
        <w:rPr>
          <w:rFonts w:ascii="GHEA Grapalat" w:hAnsi="GHEA Grapalat" w:cs="Sylfaen"/>
          <w:sz w:val="20"/>
          <w:lang w:val="ru-RU"/>
        </w:rPr>
        <w:t>սակայն</w:t>
      </w:r>
      <w:r w:rsidRPr="00640568">
        <w:rPr>
          <w:rFonts w:ascii="GHEA Grapalat" w:hAnsi="GHEA Grapalat" w:cs="Sylfaen"/>
          <w:sz w:val="20"/>
          <w:lang w:val="af-ZA"/>
        </w:rPr>
        <w:t xml:space="preserve"> </w:t>
      </w:r>
      <w:r w:rsidRPr="00640568">
        <w:rPr>
          <w:rFonts w:ascii="GHEA Grapalat" w:hAnsi="GHEA Grapalat" w:cs="Sylfaen"/>
          <w:sz w:val="20"/>
          <w:lang w:val="ru-RU"/>
        </w:rPr>
        <w:t>հրաժարվում</w:t>
      </w:r>
      <w:r w:rsidRPr="00640568">
        <w:rPr>
          <w:rFonts w:ascii="GHEA Grapalat" w:hAnsi="GHEA Grapalat" w:cs="Sylfaen"/>
          <w:sz w:val="20"/>
          <w:lang w:val="af-ZA"/>
        </w:rPr>
        <w:t xml:space="preserve"> </w:t>
      </w:r>
      <w:r w:rsidRPr="00640568">
        <w:rPr>
          <w:rFonts w:ascii="GHEA Grapalat" w:hAnsi="GHEA Grapalat" w:cs="Sylfaen"/>
          <w:sz w:val="20"/>
          <w:lang w:val="ru-RU"/>
        </w:rPr>
        <w:t>կամ</w:t>
      </w:r>
      <w:r w:rsidRPr="00640568">
        <w:rPr>
          <w:rFonts w:ascii="GHEA Grapalat" w:hAnsi="GHEA Grapalat" w:cs="Sylfaen"/>
          <w:sz w:val="20"/>
          <w:lang w:val="af-ZA"/>
        </w:rPr>
        <w:t xml:space="preserve"> </w:t>
      </w:r>
      <w:r w:rsidRPr="00640568">
        <w:rPr>
          <w:rFonts w:ascii="GHEA Grapalat" w:hAnsi="GHEA Grapalat" w:cs="Sylfaen"/>
          <w:sz w:val="20"/>
          <w:lang w:val="ru-RU"/>
        </w:rPr>
        <w:t>զրկվում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պայմանագիր</w:t>
      </w:r>
      <w:r w:rsidRPr="00640568">
        <w:rPr>
          <w:rFonts w:ascii="GHEA Grapalat" w:hAnsi="GHEA Grapalat" w:cs="Sylfaen"/>
          <w:sz w:val="20"/>
          <w:lang w:val="af-ZA"/>
        </w:rPr>
        <w:t xml:space="preserve"> </w:t>
      </w:r>
      <w:r w:rsidRPr="00640568">
        <w:rPr>
          <w:rFonts w:ascii="GHEA Grapalat" w:hAnsi="GHEA Grapalat" w:cs="Sylfaen"/>
          <w:sz w:val="20"/>
          <w:lang w:val="ru-RU"/>
        </w:rPr>
        <w:t>կնքելու</w:t>
      </w:r>
      <w:r w:rsidRPr="00640568">
        <w:rPr>
          <w:rFonts w:ascii="GHEA Grapalat" w:hAnsi="GHEA Grapalat" w:cs="Sylfaen"/>
          <w:sz w:val="20"/>
          <w:lang w:val="af-ZA"/>
        </w:rPr>
        <w:t xml:space="preserve"> </w:t>
      </w:r>
      <w:r w:rsidRPr="00640568">
        <w:rPr>
          <w:rFonts w:ascii="GHEA Grapalat" w:hAnsi="GHEA Grapalat" w:cs="Sylfaen"/>
          <w:sz w:val="20"/>
          <w:lang w:val="ru-RU"/>
        </w:rPr>
        <w:t>իրավունքից</w:t>
      </w:r>
      <w:r w:rsidRPr="00640568">
        <w:rPr>
          <w:rFonts w:ascii="GHEA Grapalat" w:hAnsi="GHEA Grapalat" w:cs="Sylfaen"/>
          <w:sz w:val="20"/>
          <w:lang w:val="af-ZA"/>
        </w:rPr>
        <w:t>.</w:t>
      </w:r>
    </w:p>
    <w:p w14:paraId="437F37CC" w14:textId="77777777" w:rsidR="00096865" w:rsidRPr="00640568" w:rsidRDefault="00096865" w:rsidP="00EF3662">
      <w:pPr>
        <w:ind w:firstLine="567"/>
        <w:jc w:val="both"/>
        <w:rPr>
          <w:rFonts w:ascii="GHEA Grapalat" w:hAnsi="GHEA Grapalat" w:cs="Sylfaen"/>
          <w:sz w:val="20"/>
          <w:lang w:val="af-ZA"/>
        </w:rPr>
      </w:pPr>
      <w:r w:rsidRPr="00640568">
        <w:rPr>
          <w:rFonts w:ascii="GHEA Grapalat" w:hAnsi="GHEA Grapalat" w:cs="Sylfaen"/>
          <w:sz w:val="20"/>
          <w:lang w:val="af-ZA"/>
        </w:rPr>
        <w:t xml:space="preserve">2) </w:t>
      </w:r>
      <w:r w:rsidRPr="00640568">
        <w:rPr>
          <w:rFonts w:ascii="GHEA Grapalat" w:hAnsi="GHEA Grapalat" w:cs="Sylfaen"/>
          <w:sz w:val="20"/>
          <w:lang w:val="ru-RU"/>
        </w:rPr>
        <w:t>խախտել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գնման</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w:t>
      </w:r>
      <w:r w:rsidRPr="00640568">
        <w:rPr>
          <w:rFonts w:ascii="GHEA Grapalat" w:hAnsi="GHEA Grapalat" w:cs="Sylfaen"/>
          <w:sz w:val="20"/>
          <w:lang w:val="af-ZA"/>
        </w:rPr>
        <w:t xml:space="preserve"> </w:t>
      </w:r>
      <w:r w:rsidRPr="00640568">
        <w:rPr>
          <w:rFonts w:ascii="GHEA Grapalat" w:hAnsi="GHEA Grapalat" w:cs="Sylfaen"/>
          <w:sz w:val="20"/>
          <w:lang w:val="ru-RU"/>
        </w:rPr>
        <w:t>շրջանակում</w:t>
      </w:r>
      <w:r w:rsidRPr="00640568">
        <w:rPr>
          <w:rFonts w:ascii="GHEA Grapalat" w:hAnsi="GHEA Grapalat" w:cs="Sylfaen"/>
          <w:sz w:val="20"/>
          <w:lang w:val="af-ZA"/>
        </w:rPr>
        <w:t xml:space="preserve"> </w:t>
      </w:r>
      <w:r w:rsidRPr="00640568">
        <w:rPr>
          <w:rFonts w:ascii="GHEA Grapalat" w:hAnsi="GHEA Grapalat" w:cs="Sylfaen"/>
          <w:sz w:val="20"/>
          <w:lang w:val="ru-RU"/>
        </w:rPr>
        <w:t>ստանձնած</w:t>
      </w:r>
      <w:r w:rsidRPr="00640568">
        <w:rPr>
          <w:rFonts w:ascii="GHEA Grapalat" w:hAnsi="GHEA Grapalat" w:cs="Sylfaen"/>
          <w:sz w:val="20"/>
          <w:lang w:val="af-ZA"/>
        </w:rPr>
        <w:t xml:space="preserve"> </w:t>
      </w:r>
      <w:r w:rsidRPr="00640568">
        <w:rPr>
          <w:rFonts w:ascii="GHEA Grapalat" w:hAnsi="GHEA Grapalat" w:cs="Sylfaen"/>
          <w:sz w:val="20"/>
          <w:lang w:val="ru-RU"/>
        </w:rPr>
        <w:t>պարտավորություն</w:t>
      </w:r>
      <w:r w:rsidRPr="00640568">
        <w:rPr>
          <w:rFonts w:ascii="GHEA Grapalat" w:hAnsi="GHEA Grapalat" w:cs="Sylfaen"/>
          <w:sz w:val="20"/>
          <w:lang w:val="af-ZA"/>
        </w:rPr>
        <w:t xml:space="preserve">, </w:t>
      </w:r>
      <w:r w:rsidRPr="00640568">
        <w:rPr>
          <w:rFonts w:ascii="GHEA Grapalat" w:hAnsi="GHEA Grapalat" w:cs="Sylfaen"/>
          <w:sz w:val="20"/>
          <w:lang w:val="ru-RU"/>
        </w:rPr>
        <w:t>որը</w:t>
      </w:r>
      <w:r w:rsidRPr="00640568">
        <w:rPr>
          <w:rFonts w:ascii="GHEA Grapalat" w:hAnsi="GHEA Grapalat" w:cs="Sylfaen"/>
          <w:sz w:val="20"/>
          <w:lang w:val="af-ZA"/>
        </w:rPr>
        <w:t xml:space="preserve"> </w:t>
      </w:r>
      <w:r w:rsidRPr="00640568">
        <w:rPr>
          <w:rFonts w:ascii="GHEA Grapalat" w:hAnsi="GHEA Grapalat" w:cs="Sylfaen"/>
          <w:sz w:val="20"/>
          <w:lang w:val="ru-RU"/>
        </w:rPr>
        <w:t>հանգեցրել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գործընթացին</w:t>
      </w:r>
      <w:r w:rsidRPr="00640568">
        <w:rPr>
          <w:rFonts w:ascii="GHEA Grapalat" w:hAnsi="GHEA Grapalat" w:cs="Sylfaen"/>
          <w:sz w:val="20"/>
          <w:lang w:val="af-ZA"/>
        </w:rPr>
        <w:t xml:space="preserve"> </w:t>
      </w:r>
      <w:r w:rsidRPr="00640568">
        <w:rPr>
          <w:rFonts w:ascii="GHEA Grapalat" w:hAnsi="GHEA Grapalat" w:cs="Sylfaen"/>
          <w:sz w:val="20"/>
          <w:lang w:val="ru-RU"/>
        </w:rPr>
        <w:t>տվյալ</w:t>
      </w:r>
      <w:r w:rsidRPr="00640568">
        <w:rPr>
          <w:rFonts w:ascii="GHEA Grapalat" w:hAnsi="GHEA Grapalat" w:cs="Sylfaen"/>
          <w:sz w:val="20"/>
          <w:lang w:val="af-ZA"/>
        </w:rPr>
        <w:t xml:space="preserve"> </w:t>
      </w:r>
      <w:r w:rsidR="00EB602D" w:rsidRPr="00640568">
        <w:rPr>
          <w:rFonts w:ascii="GHEA Grapalat" w:hAnsi="GHEA Grapalat" w:cs="Sylfaen"/>
          <w:sz w:val="20"/>
        </w:rPr>
        <w:t>Մ</w:t>
      </w:r>
      <w:r w:rsidRPr="00640568">
        <w:rPr>
          <w:rFonts w:ascii="GHEA Grapalat" w:hAnsi="GHEA Grapalat" w:cs="Sylfaen"/>
          <w:sz w:val="20"/>
          <w:lang w:val="ru-RU"/>
        </w:rPr>
        <w:t>ասնակցի</w:t>
      </w:r>
      <w:r w:rsidRPr="00640568">
        <w:rPr>
          <w:rFonts w:ascii="GHEA Grapalat" w:hAnsi="GHEA Grapalat" w:cs="Sylfaen"/>
          <w:sz w:val="20"/>
          <w:lang w:val="af-ZA"/>
        </w:rPr>
        <w:t xml:space="preserve"> </w:t>
      </w:r>
      <w:r w:rsidRPr="00640568">
        <w:rPr>
          <w:rFonts w:ascii="GHEA Grapalat" w:hAnsi="GHEA Grapalat" w:cs="Sylfaen"/>
          <w:sz w:val="20"/>
          <w:lang w:val="ru-RU"/>
        </w:rPr>
        <w:t>հետագա</w:t>
      </w:r>
      <w:r w:rsidRPr="00640568">
        <w:rPr>
          <w:rFonts w:ascii="GHEA Grapalat" w:hAnsi="GHEA Grapalat" w:cs="Sylfaen"/>
          <w:sz w:val="20"/>
          <w:lang w:val="af-ZA"/>
        </w:rPr>
        <w:t xml:space="preserve"> </w:t>
      </w:r>
      <w:r w:rsidRPr="00640568">
        <w:rPr>
          <w:rFonts w:ascii="GHEA Grapalat" w:hAnsi="GHEA Grapalat" w:cs="Sylfaen"/>
          <w:sz w:val="20"/>
          <w:lang w:val="ru-RU"/>
        </w:rPr>
        <w:t>մասնակցության</w:t>
      </w:r>
      <w:r w:rsidRPr="00640568">
        <w:rPr>
          <w:rFonts w:ascii="GHEA Grapalat" w:hAnsi="GHEA Grapalat" w:cs="Sylfaen"/>
          <w:sz w:val="20"/>
          <w:lang w:val="af-ZA"/>
        </w:rPr>
        <w:t xml:space="preserve"> </w:t>
      </w:r>
      <w:r w:rsidRPr="00640568">
        <w:rPr>
          <w:rFonts w:ascii="GHEA Grapalat" w:hAnsi="GHEA Grapalat" w:cs="Sylfaen"/>
          <w:sz w:val="20"/>
          <w:lang w:val="ru-RU"/>
        </w:rPr>
        <w:t>դադարեցմանը</w:t>
      </w:r>
      <w:r w:rsidRPr="00640568">
        <w:rPr>
          <w:rFonts w:ascii="GHEA Grapalat" w:hAnsi="GHEA Grapalat" w:cs="Sylfaen"/>
          <w:sz w:val="20"/>
          <w:lang w:val="af-ZA"/>
        </w:rPr>
        <w:t>.</w:t>
      </w:r>
    </w:p>
    <w:p w14:paraId="4890C4AA" w14:textId="45A24D98" w:rsidR="002A0AD3" w:rsidRDefault="00283198" w:rsidP="008011E4">
      <w:pPr>
        <w:ind w:firstLine="567"/>
        <w:jc w:val="both"/>
        <w:rPr>
          <w:rFonts w:ascii="GHEA Grapalat" w:hAnsi="GHEA Grapalat" w:cs="Sylfaen"/>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w:t>
      </w:r>
      <w:r w:rsidR="009771B9" w:rsidRPr="005E1F72">
        <w:rPr>
          <w:rFonts w:ascii="GHEA Grapalat" w:hAnsi="GHEA Grapalat"/>
          <w:sz w:val="20"/>
          <w:lang w:val="af-ZA"/>
        </w:rPr>
        <w:t>4</w:t>
      </w:r>
      <w:r w:rsidR="00096865" w:rsidRPr="005E1F72">
        <w:rPr>
          <w:rFonts w:ascii="GHEA Grapalat" w:hAnsi="GHEA Grapalat"/>
          <w:sz w:val="20"/>
          <w:lang w:val="af-ZA"/>
        </w:rPr>
        <w:tab/>
      </w:r>
      <w:r w:rsidR="00096865" w:rsidRPr="005E1F72">
        <w:rPr>
          <w:rFonts w:ascii="GHEA Grapalat" w:hAnsi="GHEA Grapalat" w:cs="Sylfaen"/>
          <w:sz w:val="20"/>
          <w:lang w:val="ru-RU"/>
        </w:rPr>
        <w:t>Հայտի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ապահով</w:t>
      </w:r>
      <w:proofErr w:type="spellStart"/>
      <w:r w:rsidR="0093460D" w:rsidRPr="005E1F72">
        <w:rPr>
          <w:rFonts w:ascii="GHEA Grapalat" w:hAnsi="GHEA Grapalat" w:cs="Sylfaen"/>
          <w:sz w:val="20"/>
        </w:rPr>
        <w:t>ումը</w:t>
      </w:r>
      <w:proofErr w:type="spellEnd"/>
      <w:r w:rsidR="0093460D" w:rsidRPr="005E1F72">
        <w:rPr>
          <w:rFonts w:ascii="GHEA Grapalat" w:hAnsi="GHEA Grapalat" w:cs="Sylfaen"/>
          <w:sz w:val="20"/>
          <w:lang w:val="af-ZA"/>
        </w:rPr>
        <w:t xml:space="preserve"> </w:t>
      </w:r>
      <w:proofErr w:type="spellStart"/>
      <w:r w:rsidR="00E43CEB" w:rsidRPr="005E1F72">
        <w:rPr>
          <w:rFonts w:ascii="GHEA Grapalat" w:hAnsi="GHEA Grapalat" w:cs="Sylfaen"/>
          <w:sz w:val="20"/>
        </w:rPr>
        <w:t>պետք</w:t>
      </w:r>
      <w:proofErr w:type="spellEnd"/>
      <w:r w:rsidR="00E43CEB" w:rsidRPr="005E1F72">
        <w:rPr>
          <w:rFonts w:ascii="GHEA Grapalat" w:hAnsi="GHEA Grapalat" w:cs="Sylfaen"/>
          <w:sz w:val="20"/>
          <w:lang w:val="af-ZA"/>
        </w:rPr>
        <w:t xml:space="preserve"> </w:t>
      </w:r>
      <w:r w:rsidR="00E43CEB" w:rsidRPr="005E1F72">
        <w:rPr>
          <w:rFonts w:ascii="GHEA Grapalat" w:hAnsi="GHEA Grapalat" w:cs="Sylfaen"/>
          <w:sz w:val="20"/>
        </w:rPr>
        <w:t>է</w:t>
      </w:r>
      <w:r w:rsidR="00E43CEB" w:rsidRPr="005E1F72">
        <w:rPr>
          <w:rFonts w:ascii="GHEA Grapalat" w:hAnsi="GHEA Grapalat" w:cs="Sylfaen"/>
          <w:sz w:val="20"/>
          <w:lang w:val="af-ZA"/>
        </w:rPr>
        <w:t xml:space="preserve"> </w:t>
      </w:r>
      <w:proofErr w:type="spellStart"/>
      <w:r w:rsidR="00C23B1B" w:rsidRPr="005E1F72">
        <w:rPr>
          <w:rFonts w:ascii="GHEA Grapalat" w:hAnsi="GHEA Grapalat" w:cs="Sylfaen"/>
          <w:sz w:val="20"/>
        </w:rPr>
        <w:t>վավեր</w:t>
      </w:r>
      <w:proofErr w:type="spellEnd"/>
      <w:r w:rsidR="00C23B1B" w:rsidRPr="005E1F72">
        <w:rPr>
          <w:rFonts w:ascii="GHEA Grapalat" w:hAnsi="GHEA Grapalat" w:cs="Sylfaen"/>
          <w:sz w:val="20"/>
          <w:lang w:val="af-ZA"/>
        </w:rPr>
        <w:t xml:space="preserve"> </w:t>
      </w:r>
      <w:proofErr w:type="spellStart"/>
      <w:r w:rsidR="00E43CEB" w:rsidRPr="005E1F72">
        <w:rPr>
          <w:rFonts w:ascii="GHEA Grapalat" w:hAnsi="GHEA Grapalat" w:cs="Sylfaen"/>
          <w:sz w:val="20"/>
        </w:rPr>
        <w:t>լինի</w:t>
      </w:r>
      <w:proofErr w:type="spellEnd"/>
      <w:r w:rsidR="00E43CEB"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հայտը</w:t>
      </w:r>
      <w:proofErr w:type="spellEnd"/>
      <w:r w:rsidR="00C813A9"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ներկայացվելու</w:t>
      </w:r>
      <w:proofErr w:type="spellEnd"/>
      <w:r w:rsidR="00C813A9"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օրվանից</w:t>
      </w:r>
      <w:proofErr w:type="spellEnd"/>
      <w:r w:rsidR="00C813A9"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հաշված</w:t>
      </w:r>
      <w:proofErr w:type="spellEnd"/>
      <w:r w:rsidR="00C813A9" w:rsidRPr="005E1F72">
        <w:rPr>
          <w:rFonts w:ascii="GHEA Grapalat" w:hAnsi="GHEA Grapalat" w:cs="Sylfaen"/>
          <w:sz w:val="20"/>
          <w:lang w:val="af-ZA"/>
        </w:rPr>
        <w:t xml:space="preserve"> </w:t>
      </w:r>
      <w:r w:rsidR="00CF0800" w:rsidRPr="00CF0800">
        <w:rPr>
          <w:rFonts w:ascii="GHEA Grapalat" w:hAnsi="GHEA Grapalat" w:cs="Sylfaen"/>
          <w:b/>
          <w:bCs/>
          <w:sz w:val="20"/>
          <w:lang w:val="af-ZA"/>
        </w:rPr>
        <w:t>90</w:t>
      </w:r>
      <w:r w:rsidR="00822942" w:rsidRPr="00CF0800">
        <w:rPr>
          <w:rFonts w:ascii="GHEA Grapalat" w:hAnsi="GHEA Grapalat" w:cs="Sylfaen"/>
          <w:b/>
          <w:bCs/>
          <w:sz w:val="20"/>
          <w:lang w:val="hy-AM"/>
        </w:rPr>
        <w:t xml:space="preserve"> (</w:t>
      </w:r>
      <w:r w:rsidR="00CF0800" w:rsidRPr="00CF0800">
        <w:rPr>
          <w:rFonts w:ascii="GHEA Grapalat" w:hAnsi="GHEA Grapalat" w:cs="Sylfaen"/>
          <w:b/>
          <w:bCs/>
          <w:sz w:val="20"/>
          <w:lang w:val="hy-AM"/>
        </w:rPr>
        <w:t>իննսուն</w:t>
      </w:r>
      <w:r w:rsidR="00822942" w:rsidRPr="0018472B">
        <w:rPr>
          <w:rFonts w:ascii="GHEA Grapalat" w:hAnsi="GHEA Grapalat" w:cs="Sylfaen"/>
          <w:b/>
          <w:bCs/>
          <w:sz w:val="20"/>
          <w:lang w:val="hy-AM"/>
        </w:rPr>
        <w:t>)</w:t>
      </w:r>
      <w:r w:rsidR="00C813A9" w:rsidRPr="0018472B">
        <w:rPr>
          <w:rFonts w:ascii="GHEA Grapalat" w:hAnsi="GHEA Grapalat" w:cs="Sylfaen"/>
          <w:b/>
          <w:bCs/>
          <w:sz w:val="20"/>
          <w:lang w:val="hy-AM"/>
        </w:rPr>
        <w:t xml:space="preserve"> </w:t>
      </w:r>
      <w:proofErr w:type="spellStart"/>
      <w:r w:rsidR="001A4EF7" w:rsidRPr="005E1F72">
        <w:rPr>
          <w:rFonts w:ascii="GHEA Grapalat" w:hAnsi="GHEA Grapalat" w:cs="Sylfaen"/>
          <w:sz w:val="20"/>
        </w:rPr>
        <w:t>աշխատանքային</w:t>
      </w:r>
      <w:proofErr w:type="spellEnd"/>
      <w:r w:rsidR="001A4EF7" w:rsidRPr="005E1F72">
        <w:rPr>
          <w:rFonts w:ascii="GHEA Grapalat" w:hAnsi="GHEA Grapalat" w:cs="Sylfaen"/>
          <w:sz w:val="20"/>
          <w:lang w:val="af-ZA"/>
        </w:rPr>
        <w:t xml:space="preserve"> </w:t>
      </w:r>
      <w:proofErr w:type="spellStart"/>
      <w:r w:rsidR="001A4EF7" w:rsidRPr="005E1F72">
        <w:rPr>
          <w:rFonts w:ascii="GHEA Grapalat" w:hAnsi="GHEA Grapalat" w:cs="Sylfaen"/>
          <w:sz w:val="20"/>
        </w:rPr>
        <w:t>օր</w:t>
      </w:r>
      <w:proofErr w:type="spellEnd"/>
      <w:r w:rsidR="0093460D" w:rsidRPr="005E1F72">
        <w:rPr>
          <w:rFonts w:ascii="GHEA Grapalat" w:hAnsi="GHEA Grapalat"/>
          <w:sz w:val="20"/>
          <w:szCs w:val="20"/>
          <w:lang w:val="af-ZA"/>
        </w:rPr>
        <w:t>:</w:t>
      </w:r>
      <w:r w:rsidR="001A4EF7" w:rsidRPr="005E1F72">
        <w:rPr>
          <w:rFonts w:ascii="GHEA Grapalat" w:hAnsi="GHEA Grapalat"/>
          <w:sz w:val="20"/>
          <w:szCs w:val="20"/>
          <w:lang w:val="af-ZA"/>
        </w:rPr>
        <w:t xml:space="preserve"> </w:t>
      </w:r>
      <w:r w:rsidR="00A3601A" w:rsidRPr="006244AB">
        <w:rPr>
          <w:rFonts w:ascii="GHEA Grapalat" w:hAnsi="GHEA Grapalat"/>
          <w:sz w:val="20"/>
          <w:szCs w:val="20"/>
          <w:vertAlign w:val="superscript"/>
          <w:lang w:val="af-ZA"/>
        </w:rPr>
        <w:t>10.1</w:t>
      </w:r>
    </w:p>
    <w:p w14:paraId="554EF7C8" w14:textId="77777777" w:rsidR="006077A5" w:rsidRPr="006077A5" w:rsidRDefault="006077A5" w:rsidP="006077A5">
      <w:pPr>
        <w:pStyle w:val="NormalWeb"/>
        <w:shd w:val="clear" w:color="auto" w:fill="FFFFFF"/>
        <w:spacing w:before="0" w:beforeAutospacing="0" w:after="0" w:afterAutospacing="0"/>
        <w:ind w:firstLine="375"/>
        <w:jc w:val="both"/>
        <w:rPr>
          <w:rFonts w:ascii="GHEA Grapalat" w:hAnsi="GHEA Grapalat" w:cs="Sylfaen"/>
          <w:sz w:val="20"/>
          <w:lang w:val="af-ZA"/>
        </w:rPr>
      </w:pPr>
      <w:r w:rsidRPr="006077A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6077A5">
        <w:rPr>
          <w:rFonts w:ascii="GHEA Grapalat" w:hAnsi="GHEA Grapalat" w:cs="Sylfaen"/>
          <w:sz w:val="20"/>
          <w:lang w:val="hy-AM"/>
        </w:rPr>
        <w:t xml:space="preserve"> ՀՀ ֆինանսների նախարարություն</w:t>
      </w:r>
      <w:r w:rsidRPr="006077A5">
        <w:rPr>
          <w:rFonts w:ascii="GHEA Grapalat" w:hAnsi="GHEA Grapalat" w:cs="Sylfaen"/>
          <w:sz w:val="20"/>
          <w:lang w:val="af-ZA"/>
        </w:rPr>
        <w:t xml:space="preserve">, ներկայացնում է </w:t>
      </w:r>
      <w:r w:rsidRPr="006077A5">
        <w:rPr>
          <w:rFonts w:ascii="GHEA Grapalat" w:hAnsi="GHEA Grapalat" w:cs="Sylfaen"/>
          <w:sz w:val="20"/>
          <w:lang w:val="hy-AM"/>
        </w:rPr>
        <w:t xml:space="preserve">գրավոր՝ </w:t>
      </w:r>
      <w:r w:rsidRPr="006077A5">
        <w:rPr>
          <w:rFonts w:ascii="GHEA Grapalat" w:hAnsi="GHEA Grapalat" w:cs="Sylfaen"/>
          <w:sz w:val="20"/>
          <w:lang w:val="af-ZA"/>
        </w:rPr>
        <w:t xml:space="preserve">հայտի ապահովման վճարման հիմքը առաջանալու օրվան հաջորդող </w:t>
      </w:r>
      <w:r w:rsidRPr="006077A5">
        <w:rPr>
          <w:rFonts w:ascii="GHEA Grapalat" w:hAnsi="GHEA Grapalat" w:cs="Sylfaen"/>
          <w:sz w:val="20"/>
          <w:lang w:val="hy-AM"/>
        </w:rPr>
        <w:t>հինգ</w:t>
      </w:r>
      <w:r w:rsidRPr="006077A5">
        <w:rPr>
          <w:rFonts w:ascii="GHEA Grapalat" w:hAnsi="GHEA Grapalat" w:cs="Sylfaen"/>
          <w:sz w:val="20"/>
          <w:lang w:val="af-ZA"/>
        </w:rPr>
        <w:t xml:space="preserve"> աշխատանքային օրվա ընթացքում: Եթե ապահովման վճարման պահանջը բանկի</w:t>
      </w:r>
      <w:r w:rsidRPr="006077A5">
        <w:rPr>
          <w:rFonts w:ascii="GHEA Grapalat" w:hAnsi="GHEA Grapalat" w:cs="Sylfaen"/>
          <w:sz w:val="20"/>
          <w:lang w:val="hy-AM"/>
        </w:rPr>
        <w:t xml:space="preserve"> կամ ՀՀ ֆինանսների նախարարության</w:t>
      </w:r>
      <w:r w:rsidRPr="006077A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6077A5">
        <w:rPr>
          <w:rFonts w:ascii="GHEA Grapalat" w:hAnsi="GHEA Grapalat" w:cs="Sylfaen"/>
          <w:sz w:val="20"/>
          <w:lang w:val="hy-AM"/>
        </w:rPr>
        <w:t>գրավոր</w:t>
      </w:r>
      <w:r w:rsidRPr="006077A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056A59" w:rsidRDefault="008011E4" w:rsidP="008011E4">
      <w:pPr>
        <w:ind w:firstLine="567"/>
        <w:jc w:val="both"/>
        <w:rPr>
          <w:rFonts w:ascii="GHEA Grapalat" w:hAnsi="GHEA Grapalat" w:cs="Sylfaen"/>
          <w:b/>
          <w:bCs/>
          <w:sz w:val="20"/>
          <w:lang w:val="af-ZA"/>
        </w:rPr>
      </w:pPr>
      <w:r w:rsidRPr="00056A59">
        <w:rPr>
          <w:rFonts w:ascii="GHEA Grapalat" w:hAnsi="GHEA Grapalat" w:cs="Sylfaen"/>
          <w:b/>
          <w:bCs/>
          <w:sz w:val="20"/>
          <w:lang w:val="af-ZA"/>
        </w:rPr>
        <w:t>7</w:t>
      </w:r>
      <w:r w:rsidRPr="00056A59">
        <w:rPr>
          <w:rFonts w:ascii="Cambria Math" w:hAnsi="Cambria Math" w:cs="Cambria Math"/>
          <w:b/>
          <w:bCs/>
          <w:sz w:val="20"/>
          <w:lang w:val="af-ZA"/>
        </w:rPr>
        <w:t>․</w:t>
      </w:r>
      <w:r w:rsidR="002A0AD3" w:rsidRPr="00056A59">
        <w:rPr>
          <w:rFonts w:ascii="GHEA Grapalat" w:hAnsi="GHEA Grapalat" w:cs="Sylfaen"/>
          <w:b/>
          <w:bCs/>
          <w:sz w:val="20"/>
          <w:lang w:val="hy-AM"/>
        </w:rPr>
        <w:t>6</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Մասնակցի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հայտը</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ենթակա</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մերժման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եթե</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դրանում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բացակայում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հայտի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ապահովումը</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կամ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եթե</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այն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ներկայացված</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հրավերի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պահանջներին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անհամապատասխան</w:t>
      </w:r>
      <w:r w:rsidRPr="00056A59">
        <w:rPr>
          <w:rFonts w:ascii="GHEA Grapalat" w:hAnsi="GHEA Grapalat" w:cs="Sylfaen"/>
          <w:b/>
          <w:bCs/>
          <w:sz w:val="20"/>
          <w:lang w:val="af-ZA"/>
        </w:rPr>
        <w:t>:</w:t>
      </w:r>
    </w:p>
    <w:p w14:paraId="769A3037" w14:textId="77777777" w:rsidR="00096865" w:rsidRPr="00640568" w:rsidRDefault="00096865" w:rsidP="00EF3662">
      <w:pPr>
        <w:ind w:firstLine="567"/>
        <w:jc w:val="both"/>
        <w:rPr>
          <w:rFonts w:ascii="GHEA Grapalat" w:hAnsi="GHEA Grapalat" w:cs="Sylfaen"/>
          <w:sz w:val="20"/>
          <w:szCs w:val="20"/>
          <w:lang w:val="af-ZA"/>
        </w:rPr>
      </w:pPr>
    </w:p>
    <w:p w14:paraId="1438A951" w14:textId="77777777" w:rsidR="00096865" w:rsidRPr="005E1F72" w:rsidRDefault="00096865" w:rsidP="00EF3662">
      <w:pPr>
        <w:ind w:firstLine="567"/>
        <w:jc w:val="both"/>
        <w:rPr>
          <w:rFonts w:ascii="GHEA Grapalat" w:hAnsi="GHEA Grapalat" w:cs="Sylfaen"/>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0DD15D91" w14:textId="4EBF1B62"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205A29">
        <w:rPr>
          <w:rFonts w:ascii="GHEA Grapalat" w:hAnsi="GHEA Grapalat"/>
          <w:b/>
        </w:rPr>
        <w:t xml:space="preserve">մինչև </w:t>
      </w:r>
      <w:r w:rsidR="00CF0800" w:rsidRPr="00CF0800">
        <w:rPr>
          <w:rFonts w:ascii="GHEA Grapalat" w:hAnsi="GHEA Grapalat"/>
          <w:b/>
        </w:rPr>
        <w:t xml:space="preserve">2026 </w:t>
      </w:r>
      <w:r w:rsidR="00CF0800" w:rsidRPr="00C5393A">
        <w:rPr>
          <w:rFonts w:ascii="GHEA Grapalat" w:hAnsi="GHEA Grapalat"/>
          <w:b/>
        </w:rPr>
        <w:t xml:space="preserve">թվականի </w:t>
      </w:r>
      <w:r w:rsidR="00C5393A" w:rsidRPr="00C5393A">
        <w:rPr>
          <w:rFonts w:ascii="GHEA Grapalat" w:hAnsi="GHEA Grapalat"/>
          <w:b/>
          <w:lang w:val="hy-AM"/>
        </w:rPr>
        <w:t>ապրիլի</w:t>
      </w:r>
      <w:r w:rsidR="00C5393A" w:rsidRPr="00C5393A">
        <w:rPr>
          <w:rFonts w:ascii="GHEA Grapalat" w:hAnsi="GHEA Grapalat"/>
          <w:b/>
        </w:rPr>
        <w:t xml:space="preserve"> </w:t>
      </w:r>
      <w:r w:rsidR="003F49C7">
        <w:rPr>
          <w:rFonts w:ascii="GHEA Grapalat" w:hAnsi="GHEA Grapalat"/>
          <w:b/>
        </w:rPr>
        <w:t>10</w:t>
      </w:r>
      <w:r w:rsidR="0007287D" w:rsidRPr="00C5393A">
        <w:rPr>
          <w:rFonts w:ascii="GHEA Grapalat" w:hAnsi="GHEA Grapalat"/>
          <w:b/>
          <w:lang w:val="hy-AM"/>
        </w:rPr>
        <w:t>-</w:t>
      </w:r>
      <w:r w:rsidR="000E1982">
        <w:rPr>
          <w:rFonts w:ascii="GHEA Grapalat" w:hAnsi="GHEA Grapalat"/>
          <w:b/>
          <w:lang w:val="hy-AM"/>
        </w:rPr>
        <w:t>ին</w:t>
      </w:r>
      <w:r w:rsidR="0007287D" w:rsidRPr="000E1982">
        <w:rPr>
          <w:rFonts w:ascii="GHEA Grapalat" w:hAnsi="GHEA Grapalat"/>
          <w:b/>
          <w:lang w:val="hy-AM"/>
        </w:rPr>
        <w:t>,</w:t>
      </w:r>
      <w:r w:rsidR="0007287D" w:rsidRPr="0018744E">
        <w:rPr>
          <w:rFonts w:ascii="GHEA Grapalat" w:hAnsi="GHEA Grapalat"/>
          <w:b/>
          <w:lang w:val="hy-AM"/>
        </w:rPr>
        <w:t xml:space="preserve"> ժամը </w:t>
      </w:r>
      <w:r w:rsidR="000848FC">
        <w:rPr>
          <w:rFonts w:ascii="GHEA Grapalat" w:hAnsi="GHEA Grapalat"/>
          <w:b/>
          <w:lang w:val="hy-AM"/>
        </w:rPr>
        <w:t>11:00</w:t>
      </w:r>
      <w:r w:rsidR="004C3803" w:rsidRPr="005E1F72">
        <w:rPr>
          <w:rFonts w:ascii="GHEA Grapalat" w:hAnsi="GHEA Grapalat" w:cs="Sylfaen"/>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3FF4C35" w14:textId="1FF4EF73"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lastRenderedPageBreak/>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proofErr w:type="spellStart"/>
      <w:r w:rsidR="00A222D7" w:rsidRPr="005E1F72">
        <w:rPr>
          <w:rFonts w:ascii="GHEA Grapalat" w:hAnsi="GHEA Grapalat" w:cs="Sylfaen"/>
          <w:sz w:val="20"/>
        </w:rPr>
        <w:t>սույն</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ընթացակարգի</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շրջանակում</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գնվելիք</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ա</w:t>
      </w:r>
      <w:r w:rsidR="00822119">
        <w:rPr>
          <w:rFonts w:ascii="GHEA Grapalat" w:hAnsi="GHEA Grapalat" w:cs="Sylfaen"/>
          <w:sz w:val="20"/>
        </w:rPr>
        <w:t>շխատանքների</w:t>
      </w:r>
      <w:proofErr w:type="spellEnd"/>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ինչպես</w:t>
      </w:r>
      <w:proofErr w:type="spellEnd"/>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նաև</w:t>
      </w:r>
      <w:proofErr w:type="spellEnd"/>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056A327D"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proofErr w:type="gram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8011E4">
        <w:rPr>
          <w:rFonts w:ascii="GHEA Grapalat" w:hAnsi="GHEA Grapalat" w:cs="Sylfaen"/>
          <w:sz w:val="20"/>
          <w:lang w:val="hy-AM"/>
        </w:rPr>
        <w:t>նհինգ</w:t>
      </w:r>
      <w:proofErr w:type="gramEnd"/>
      <w:r w:rsidRPr="00047327">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r w:rsidR="00DF7520">
        <w:rPr>
          <w:rFonts w:ascii="GHEA Grapalat" w:hAnsi="GHEA Grapalat" w:cs="Sylfaen"/>
          <w:sz w:val="20"/>
          <w:lang w:val="hy-AM"/>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12270674" w:rsidR="00ED6836" w:rsidRPr="00640568" w:rsidRDefault="00745561" w:rsidP="00EF3662">
      <w:pPr>
        <w:ind w:firstLine="567"/>
        <w:jc w:val="both"/>
        <w:rPr>
          <w:rFonts w:ascii="GHEA Grapalat" w:hAnsi="GHEA Grapalat" w:cs="Sylfaen"/>
          <w:sz w:val="20"/>
          <w:lang w:val="hy-AM"/>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w:t>
      </w:r>
      <w:proofErr w:type="gramStart"/>
      <w:r w:rsidR="008011E4">
        <w:rPr>
          <w:rFonts w:ascii="GHEA Grapalat" w:hAnsi="GHEA Grapalat" w:cs="Sylfaen"/>
          <w:sz w:val="20"/>
          <w:lang w:val="hy-AM"/>
        </w:rPr>
        <w:t xml:space="preserve">ապահովումը </w:t>
      </w:r>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կամ</w:t>
      </w:r>
      <w:proofErr w:type="spellEnd"/>
      <w:proofErr w:type="gram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48E418D2" w14:textId="206DCCF1"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14:paraId="71990674" w14:textId="55A75A3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D47DC5">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16998C00" w14:textId="70AA0EEB"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Հայաստանի</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Հանրապետության</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դրամով</w:t>
      </w:r>
      <w:r w:rsidR="00056A59" w:rsidRPr="005E1F72">
        <w:rPr>
          <w:rFonts w:ascii="GHEA Grapalat" w:hAnsi="GHEA Grapalat" w:cs="Sylfaen"/>
          <w:i w:val="0"/>
          <w:szCs w:val="24"/>
          <w:lang w:val="af-ZA"/>
        </w:rPr>
        <w:t xml:space="preserve">` </w:t>
      </w:r>
      <w:r w:rsidR="00056A59" w:rsidRPr="004B52EC">
        <w:rPr>
          <w:rFonts w:ascii="GHEA Grapalat" w:hAnsi="GHEA Grapalat" w:cs="Sylfaen"/>
          <w:b/>
          <w:i w:val="0"/>
          <w:lang w:val="hy-AM"/>
        </w:rPr>
        <w:t xml:space="preserve">ՀՀ Կենտրոնական բանկի կողմից սահմանված օրվա </w:t>
      </w:r>
      <w:r w:rsidR="00056A59" w:rsidRPr="004B52EC">
        <w:rPr>
          <w:rFonts w:ascii="GHEA Grapalat" w:hAnsi="GHEA Grapalat" w:cs="Sylfaen"/>
          <w:b/>
          <w:i w:val="0"/>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56A21357" w14:textId="103CA1A9" w:rsidR="009B6D58" w:rsidRPr="005E1F72" w:rsidRDefault="00FD2748" w:rsidP="00EF3662">
      <w:pPr>
        <w:pStyle w:val="norm"/>
        <w:spacing w:line="240" w:lineRule="auto"/>
        <w:rPr>
          <w:rFonts w:ascii="GHEA Grapalat" w:hAnsi="GHEA Grapalat" w:cs="Sylfaen"/>
          <w:sz w:val="20"/>
          <w:szCs w:val="24"/>
          <w:lang w:val="af-ZA" w:eastAsia="en-US"/>
        </w:rPr>
      </w:pPr>
      <w:r w:rsidRPr="00F6799D">
        <w:rPr>
          <w:rFonts w:ascii="GHEA Grapalat" w:hAnsi="GHEA Grapalat"/>
          <w:sz w:val="20"/>
          <w:lang w:val="af-ZA" w:eastAsia="x-none"/>
        </w:rPr>
        <w:t>8</w:t>
      </w:r>
      <w:r w:rsidR="00633389" w:rsidRPr="00F6799D">
        <w:rPr>
          <w:rFonts w:ascii="GHEA Grapalat" w:hAnsi="GHEA Grapalat"/>
          <w:sz w:val="20"/>
          <w:lang w:val="af-ZA" w:eastAsia="x-none"/>
        </w:rPr>
        <w:t>.</w:t>
      </w:r>
      <w:r w:rsidR="00CA446F">
        <w:rPr>
          <w:rFonts w:ascii="GHEA Grapalat" w:hAnsi="GHEA Grapalat"/>
          <w:sz w:val="20"/>
          <w:lang w:val="hy-AM" w:eastAsia="x-none"/>
        </w:rPr>
        <w:t>6</w:t>
      </w:r>
      <w:r w:rsidR="00D7435F" w:rsidRPr="00F6799D">
        <w:rPr>
          <w:rFonts w:ascii="GHEA Grapalat" w:hAnsi="GHEA Grapalat"/>
          <w:sz w:val="20"/>
          <w:lang w:val="af-ZA" w:eastAsia="x-none"/>
        </w:rPr>
        <w:t xml:space="preserve"> </w:t>
      </w:r>
      <w:r w:rsidR="00973FB1" w:rsidRPr="00F6799D">
        <w:rPr>
          <w:rFonts w:ascii="GHEA Grapalat" w:hAnsi="GHEA Grapalat"/>
          <w:sz w:val="20"/>
          <w:lang w:val="af-ZA" w:eastAsia="x-none"/>
        </w:rPr>
        <w:t>Հ</w:t>
      </w:r>
      <w:r w:rsidR="00973FB1" w:rsidRPr="00F6799D">
        <w:rPr>
          <w:rFonts w:ascii="GHEA Grapalat" w:hAnsi="GHEA Grapalat" w:cs="Sylfaen"/>
          <w:sz w:val="20"/>
          <w:szCs w:val="24"/>
          <w:lang w:val="ru-RU" w:eastAsia="en-US"/>
        </w:rPr>
        <w:t>անձնաժողովը</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հրավերի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պահանջների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նկատմամբ</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բավարար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գնահատված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հայտեր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ներկայացրած</w:t>
      </w:r>
      <w:r w:rsidR="00973FB1"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eastAsia="en-US"/>
        </w:rPr>
        <w:t>մ</w:t>
      </w:r>
      <w:r w:rsidR="00973FB1" w:rsidRPr="00F6799D">
        <w:rPr>
          <w:rFonts w:ascii="GHEA Grapalat" w:hAnsi="GHEA Grapalat" w:cs="Sylfaen"/>
          <w:sz w:val="20"/>
          <w:szCs w:val="24"/>
          <w:lang w:val="ru-RU" w:eastAsia="en-US"/>
        </w:rPr>
        <w:t>ասնակիցներից</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որոշում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հայտարարում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է</w:t>
      </w:r>
      <w:r w:rsidR="00973FB1"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hy-AM" w:eastAsia="en-US"/>
        </w:rPr>
        <w:t>ընտրված</w:t>
      </w:r>
      <w:r w:rsidR="00D32414"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D47DC5">
        <w:rPr>
          <w:rFonts w:ascii="GHEA Grapalat" w:hAnsi="GHEA Grapalat" w:cs="Sylfaen"/>
          <w:sz w:val="20"/>
          <w:szCs w:val="24"/>
          <w:lang w:val="hy-AM" w:eastAsia="en-US"/>
        </w:rPr>
        <w:t xml:space="preserve"> </w:t>
      </w:r>
      <w:r w:rsidR="00973FB1" w:rsidRPr="00F6799D">
        <w:rPr>
          <w:rFonts w:ascii="GHEA Grapalat" w:hAnsi="GHEA Grapalat" w:cs="Sylfaen"/>
          <w:sz w:val="20"/>
          <w:szCs w:val="24"/>
          <w:lang w:val="ru-RU" w:eastAsia="en-US"/>
        </w:rPr>
        <w:t>մասնակիցներին</w:t>
      </w:r>
      <w:r w:rsidR="00973FB1" w:rsidRPr="00F6799D">
        <w:rPr>
          <w:rFonts w:ascii="GHEA Grapalat" w:hAnsi="GHEA Grapalat" w:cs="Sylfaen"/>
          <w:sz w:val="20"/>
          <w:szCs w:val="24"/>
          <w:lang w:val="af-ZA" w:eastAsia="en-US"/>
        </w:rPr>
        <w:t>:</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Շինարարական ծրագրերի գնման դեպքում </w:t>
      </w:r>
      <w:r w:rsidR="00D32414" w:rsidRPr="00F6799D">
        <w:rPr>
          <w:rFonts w:ascii="GHEA Grapalat" w:hAnsi="GHEA Grapalat" w:cs="Sylfaen"/>
          <w:sz w:val="20"/>
          <w:szCs w:val="24"/>
          <w:lang w:val="ru-RU" w:eastAsia="en-US"/>
        </w:rPr>
        <w:t>հանձնաժողովը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գնահատում</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է</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նաև</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ներկայացված</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սարքերի և սարքավորումների տեխնիկական բնութագրերի </w:t>
      </w:r>
      <w:r w:rsidR="00D32414" w:rsidRPr="00F6799D">
        <w:rPr>
          <w:rFonts w:ascii="GHEA Grapalat" w:hAnsi="GHEA Grapalat" w:cs="Sylfaen"/>
          <w:sz w:val="20"/>
          <w:szCs w:val="24"/>
          <w:lang w:val="ru-RU" w:eastAsia="en-US"/>
        </w:rPr>
        <w:t>համապատասխանությունը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հրավերի</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պահանջներին</w:t>
      </w:r>
      <w:r w:rsidR="00D32414" w:rsidRPr="00F6799D">
        <w:rPr>
          <w:rFonts w:ascii="GHEA Grapalat" w:hAnsi="GHEA Grapalat" w:cs="Sylfaen"/>
          <w:sz w:val="20"/>
          <w:szCs w:val="24"/>
          <w:lang w:val="af-ZA" w:eastAsia="en-US"/>
        </w:rPr>
        <w:t>:</w:t>
      </w:r>
      <w:r w:rsidR="00973FB1"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նվազագույն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հավասարության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դեպքում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w:t>
      </w:r>
      <w:r w:rsidR="009B6D58" w:rsidRPr="005E1F72">
        <w:rPr>
          <w:rFonts w:ascii="GHEA Grapalat" w:hAnsi="GHEA Grapalat" w:cs="Sylfaen"/>
          <w:sz w:val="20"/>
          <w:szCs w:val="24"/>
          <w:lang w:val="af-ZA" w:eastAsia="en-US"/>
        </w:rPr>
        <w:t xml:space="preserve"> </w:t>
      </w:r>
    </w:p>
    <w:p w14:paraId="22CCE545" w14:textId="3C4CEA25" w:rsidR="009B6D58" w:rsidRPr="002F0C7A" w:rsidRDefault="009B6D58" w:rsidP="00EF3662">
      <w:pPr>
        <w:pStyle w:val="norm"/>
        <w:spacing w:line="240" w:lineRule="auto"/>
        <w:rPr>
          <w:rFonts w:ascii="GHEA Grapalat" w:hAnsi="GHEA Grapalat" w:cs="Sylfaen"/>
          <w:sz w:val="20"/>
          <w:szCs w:val="24"/>
          <w:lang w:val="af-ZA" w:eastAsia="en-US"/>
        </w:rPr>
      </w:pPr>
      <w:r w:rsidRPr="002F0C7A">
        <w:rPr>
          <w:rFonts w:ascii="GHEA Grapalat" w:hAnsi="GHEA Grapalat" w:cs="Sylfaen"/>
          <w:sz w:val="20"/>
          <w:szCs w:val="24"/>
          <w:lang w:val="ru-RU" w:eastAsia="en-US"/>
        </w:rPr>
        <w:t>ա</w:t>
      </w:r>
      <w:r w:rsidRPr="002F0C7A">
        <w:rPr>
          <w:rFonts w:ascii="GHEA Grapalat" w:hAnsi="GHEA Grapalat" w:cs="Sylfaen"/>
          <w:sz w:val="20"/>
          <w:szCs w:val="24"/>
          <w:lang w:val="af-ZA" w:eastAsia="en-US"/>
        </w:rPr>
        <w:t xml:space="preserve">. </w:t>
      </w:r>
      <w:r w:rsidR="00E34189" w:rsidRPr="002F0C7A">
        <w:rPr>
          <w:rFonts w:ascii="GHEA Grapalat" w:hAnsi="GHEA Grapalat" w:cs="Sylfaen"/>
          <w:sz w:val="20"/>
          <w:szCs w:val="24"/>
          <w:lang w:val="hy-AM" w:eastAsia="en-US"/>
        </w:rPr>
        <w:t>ընտրված</w:t>
      </w:r>
      <w:r w:rsidR="00E34189"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և</w:t>
      </w:r>
      <w:r w:rsidRPr="002F0C7A">
        <w:rPr>
          <w:rFonts w:ascii="GHEA Grapalat" w:hAnsi="GHEA Grapalat" w:cs="Sylfaen"/>
          <w:sz w:val="20"/>
          <w:szCs w:val="24"/>
          <w:lang w:val="af-ZA" w:eastAsia="en-US"/>
        </w:rPr>
        <w:t xml:space="preserve"> </w:t>
      </w:r>
      <w:r w:rsidR="008011E4" w:rsidRPr="002F0C7A">
        <w:rPr>
          <w:rFonts w:ascii="GHEA Grapalat" w:hAnsi="GHEA Grapalat" w:cs="Sylfaen"/>
          <w:sz w:val="20"/>
          <w:szCs w:val="24"/>
          <w:lang w:val="hy-AM" w:eastAsia="en-US"/>
        </w:rPr>
        <w:t xml:space="preserve">այդպիսին </w:t>
      </w:r>
      <w:r w:rsidR="008011E4" w:rsidRPr="002F0C7A">
        <w:rPr>
          <w:rFonts w:ascii="GHEA Grapalat" w:hAnsi="GHEA Grapalat" w:cs="Sylfaen"/>
          <w:sz w:val="20"/>
          <w:szCs w:val="24"/>
          <w:lang w:val="ru-RU" w:eastAsia="en-US"/>
        </w:rPr>
        <w:t>չճանաչված</w:t>
      </w:r>
      <w:r w:rsidR="00CA446F"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որոշելու</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նպատակով</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հանձնաժողովի</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նիստում</w:t>
      </w:r>
      <w:r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հավասար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գներ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ներկայացրած</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մասնակիցների</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հետ</w:t>
      </w:r>
      <w:r w:rsidR="00E50FCC"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վարվում</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միաժամանակյա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բանակցություններ</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եթե</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00175CAA" w:rsidRPr="002F0C7A">
        <w:rPr>
          <w:rFonts w:ascii="GHEA Grapalat" w:hAnsi="GHEA Grapalat" w:cs="Sylfaen"/>
          <w:sz w:val="20"/>
          <w:szCs w:val="24"/>
          <w:lang w:val="af-ZA" w:eastAsia="en-US"/>
        </w:rPr>
        <w:t xml:space="preserve"> </w:t>
      </w:r>
      <w:r w:rsidR="00175CAA" w:rsidRPr="002F0C7A">
        <w:rPr>
          <w:rFonts w:ascii="GHEA Grapalat" w:hAnsi="GHEA Grapalat" w:cs="Sylfaen"/>
          <w:sz w:val="20"/>
          <w:szCs w:val="24"/>
          <w:lang w:val="ru-RU" w:eastAsia="en-US"/>
        </w:rPr>
        <w:t>այդ</w:t>
      </w:r>
      <w:r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ասնակիցները</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համապատասխան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լիազորություն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ունեցող</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ներկայացուցիչները</w:t>
      </w:r>
      <w:r w:rsidRPr="002F0C7A">
        <w:rPr>
          <w:rFonts w:ascii="GHEA Grapalat" w:hAnsi="GHEA Grapalat" w:cs="Sylfaen"/>
          <w:sz w:val="20"/>
          <w:szCs w:val="24"/>
          <w:lang w:val="af-ZA" w:eastAsia="en-US"/>
        </w:rPr>
        <w:t>),</w:t>
      </w:r>
    </w:p>
    <w:p w14:paraId="29845ACA" w14:textId="2CB9B684"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C93FF9">
        <w:rPr>
          <w:rFonts w:ascii="GHEA Grapalat" w:hAnsi="GHEA Grapalat" w:cs="Sylfaen"/>
          <w:sz w:val="20"/>
          <w:szCs w:val="24"/>
          <w:lang w:val="hy-AM" w:eastAsia="en-US"/>
        </w:rPr>
        <w:t xml:space="preserve">հավասար գներ </w:t>
      </w:r>
      <w:r w:rsidR="00143E8C" w:rsidRPr="005E1F72">
        <w:rPr>
          <w:rFonts w:ascii="GHEA Grapalat" w:hAnsi="GHEA Grapalat" w:cs="Sylfaen"/>
          <w:sz w:val="20"/>
          <w:szCs w:val="24"/>
          <w:lang w:val="ru-RU" w:eastAsia="en-US"/>
        </w:rPr>
        <w:t>ներկայացրած</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C93FF9">
        <w:rPr>
          <w:rFonts w:ascii="GHEA Grapalat" w:hAnsi="GHEA Grapalat" w:cs="Sylfaen"/>
          <w:sz w:val="20"/>
          <w:szCs w:val="24"/>
          <w:lang w:val="hy-AM" w:eastAsia="en-US"/>
        </w:rPr>
        <w:t xml:space="preserve">՝ ոչ ավտոմատ ծանուցման </w:t>
      </w:r>
      <w:r w:rsidR="00021FC2">
        <w:rPr>
          <w:rFonts w:ascii="GHEA Grapalat" w:hAnsi="GHEA Grapalat" w:cs="Sylfaen"/>
          <w:sz w:val="20"/>
          <w:szCs w:val="24"/>
          <w:lang w:val="hy-AM" w:eastAsia="en-US"/>
        </w:rPr>
        <w:t>եղանակով</w:t>
      </w:r>
      <w:r w:rsidR="00C93FF9">
        <w:rPr>
          <w:rFonts w:ascii="GHEA Grapalat" w:hAnsi="GHEA Grapalat" w:cs="Sylfaen"/>
          <w:sz w:val="20"/>
          <w:szCs w:val="24"/>
          <w:lang w:val="hy-AM" w:eastAsia="en-US"/>
        </w:rPr>
        <w:t>,</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 xml:space="preserve">պայմանների, տևողության,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559BBF3D"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5304686B" w14:textId="512DBF83" w:rsidR="009B6D58" w:rsidRPr="005E1F72" w:rsidRDefault="009B6D58" w:rsidP="00146D17">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proofErr w:type="spellEnd"/>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ասնակցի</w:t>
      </w:r>
      <w:r w:rsidR="000E5F1F">
        <w:rPr>
          <w:rFonts w:ascii="GHEA Grapalat" w:hAnsi="GHEA Grapalat" w:cs="Sylfaen"/>
          <w:sz w:val="20"/>
          <w:szCs w:val="24"/>
          <w:lang w:val="hy-AM" w:eastAsia="en-US"/>
        </w:rPr>
        <w:t xml:space="preserve">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78337135" w14:textId="7EE1DAE2" w:rsidR="00D07A13" w:rsidRPr="00A86963" w:rsidRDefault="009B6D58" w:rsidP="00146D17">
      <w:pPr>
        <w:pStyle w:val="NormalWeb"/>
        <w:shd w:val="clear" w:color="auto" w:fill="FFFFFF"/>
        <w:spacing w:before="0" w:beforeAutospacing="0" w:after="0" w:afterAutospacing="0"/>
        <w:ind w:firstLine="708"/>
        <w:jc w:val="both"/>
        <w:rPr>
          <w:rFonts w:ascii="Arial Unicode" w:hAnsi="Arial Unicode"/>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5E1F72">
        <w:rPr>
          <w:rFonts w:ascii="GHEA Grapalat" w:hAnsi="GHEA Grapalat" w:cs="Sylfaen"/>
          <w:sz w:val="20"/>
          <w:lang w:val="af-ZA"/>
        </w:rPr>
        <w:t xml:space="preserve"> </w:t>
      </w:r>
      <w:r w:rsidRPr="005E1F72">
        <w:rPr>
          <w:rFonts w:ascii="GHEA Grapalat" w:hAnsi="GHEA Grapalat" w:cs="Sylfaen"/>
          <w:sz w:val="20"/>
          <w:lang w:val="ru-RU"/>
        </w:rPr>
        <w:t>գների</w:t>
      </w:r>
      <w:r w:rsidRPr="005E1F72">
        <w:rPr>
          <w:rFonts w:ascii="GHEA Grapalat" w:hAnsi="GHEA Grapalat" w:cs="Sylfaen"/>
          <w:sz w:val="20"/>
          <w:lang w:val="af-ZA"/>
        </w:rPr>
        <w:t xml:space="preserve">, </w:t>
      </w:r>
      <w:r w:rsidRPr="005E1F72">
        <w:rPr>
          <w:rFonts w:ascii="GHEA Grapalat" w:hAnsi="GHEA Grapalat" w:cs="Sylfaen"/>
          <w:sz w:val="20"/>
          <w:lang w:val="ru-RU"/>
        </w:rPr>
        <w:t>որոշվում</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00AB1DD6">
        <w:rPr>
          <w:rFonts w:ascii="GHEA Grapalat" w:hAnsi="GHEA Grapalat" w:cs="Sylfaen"/>
          <w:sz w:val="20"/>
          <w:lang w:val="hy-AM"/>
        </w:rPr>
        <w:t>ընտրված</w:t>
      </w:r>
      <w:r w:rsidR="00AB1DD6"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008011E4">
        <w:rPr>
          <w:rFonts w:ascii="GHEA Grapalat" w:hAnsi="GHEA Grapalat" w:cs="Sylfaen"/>
          <w:sz w:val="20"/>
          <w:lang w:val="hy-AM"/>
        </w:rPr>
        <w:t>այդպիսին չճանաչված</w:t>
      </w:r>
      <w:r w:rsidR="00146D17">
        <w:rPr>
          <w:rFonts w:ascii="GHEA Grapalat" w:hAnsi="GHEA Grapalat" w:cs="Sylfaen"/>
          <w:sz w:val="20"/>
          <w:lang w:val="hy-AM"/>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Եթե</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բանակցությունների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արդյունքում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մասնակիցների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ներկայացրած</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մնում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հավասար</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ընթացակարգն</w:t>
      </w:r>
      <w:r w:rsidR="00D07A13" w:rsidRPr="00146D17">
        <w:rPr>
          <w:rFonts w:ascii="GHEA Grapalat" w:hAnsi="GHEA Grapalat" w:cs="Sylfaen"/>
          <w:sz w:val="20"/>
          <w:lang w:val="af-ZA"/>
        </w:rPr>
        <w:t xml:space="preserve"> </w:t>
      </w:r>
      <w:r w:rsidR="000E5F1F" w:rsidRPr="00146D17">
        <w:rPr>
          <w:rFonts w:ascii="GHEA Grapalat" w:hAnsi="GHEA Grapalat" w:cs="Sylfaen"/>
          <w:sz w:val="20"/>
          <w:lang w:val="ru-RU"/>
        </w:rPr>
        <w:t>Օ</w:t>
      </w:r>
      <w:r w:rsidR="00D07A13" w:rsidRPr="00146D17">
        <w:rPr>
          <w:rFonts w:ascii="GHEA Grapalat" w:hAnsi="GHEA Grapalat" w:cs="Sylfaen"/>
          <w:sz w:val="20"/>
          <w:lang w:val="ru-RU"/>
        </w:rPr>
        <w:t>րենքի</w:t>
      </w:r>
      <w:r w:rsidR="00D07A13" w:rsidRPr="00146D17">
        <w:rPr>
          <w:rFonts w:ascii="GHEA Grapalat" w:hAnsi="GHEA Grapalat" w:cs="Sylfaen"/>
          <w:sz w:val="20"/>
          <w:lang w:val="af-ZA"/>
        </w:rPr>
        <w:t xml:space="preserve"> 37-</w:t>
      </w:r>
      <w:r w:rsidR="00D07A13" w:rsidRPr="00146D17">
        <w:rPr>
          <w:rFonts w:ascii="GHEA Grapalat" w:hAnsi="GHEA Grapalat" w:cs="Sylfaen"/>
          <w:sz w:val="20"/>
          <w:lang w:val="ru-RU"/>
        </w:rPr>
        <w:t>րդ</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հոդվածի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կետի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հիման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վրա</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հայտարարվում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է</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չկայացած</w:t>
      </w:r>
      <w:r w:rsidR="00A86963" w:rsidRPr="00146D17">
        <w:rPr>
          <w:rFonts w:ascii="GHEA Grapalat" w:hAnsi="GHEA Grapalat" w:cs="Sylfaen"/>
          <w:sz w:val="20"/>
          <w:lang w:val="af-ZA"/>
        </w:rPr>
        <w:t>:</w:t>
      </w:r>
    </w:p>
    <w:p w14:paraId="65F7B27F" w14:textId="1D677B80" w:rsidR="00A86963" w:rsidRPr="00146D17" w:rsidRDefault="00A86963"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af-ZA" w:eastAsia="en-US"/>
        </w:rPr>
        <w:t xml:space="preserve">8.7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նկատմամբ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ապա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հանձնաժողովը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կարող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ցածր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առաջարկ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ընտրված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վերջինիս</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հետ</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իրավունքներն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պարտականություններն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ուժի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մեջ</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մտնում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lastRenderedPageBreak/>
        <w:t>գերազանցող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չափով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Ընդ</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տասնհինգ</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կատարման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ժամկետները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երկարաձգելով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օրվանից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մինչև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ընկած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ժամանակահատվածով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լուծվում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վաթսուն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օրացուցային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պարբերության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կիրառվում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w:t>
      </w:r>
    </w:p>
    <w:p w14:paraId="19A09EF4" w14:textId="56DEC430" w:rsidR="00DA2C85" w:rsidRPr="00240B4B" w:rsidRDefault="00DA2C85"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ru-RU" w:eastAsia="en-US"/>
        </w:rPr>
        <w:t>Սույն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չկիրառման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ընթացակարգը</w:t>
      </w:r>
      <w:r w:rsidRPr="00240B4B">
        <w:rPr>
          <w:rFonts w:ascii="GHEA Grapalat" w:hAnsi="GHEA Grapalat" w:cs="Sylfaen"/>
          <w:sz w:val="20"/>
          <w:szCs w:val="24"/>
          <w:lang w:val="af-ZA" w:eastAsia="en-US"/>
        </w:rPr>
        <w:t xml:space="preserve"> </w:t>
      </w:r>
      <w:r w:rsidR="00146D17">
        <w:rPr>
          <w:rFonts w:ascii="GHEA Grapalat" w:hAnsi="GHEA Grapalat" w:cs="Sylfaen"/>
          <w:sz w:val="20"/>
          <w:szCs w:val="24"/>
          <w:lang w:val="hy-AM" w:eastAsia="en-US"/>
        </w:rPr>
        <w:t>Օ</w:t>
      </w:r>
      <w:r w:rsidRPr="00146D17">
        <w:rPr>
          <w:rFonts w:ascii="GHEA Grapalat" w:hAnsi="GHEA Grapalat" w:cs="Sylfaen"/>
          <w:sz w:val="20"/>
          <w:szCs w:val="24"/>
          <w:lang w:val="ru-RU" w:eastAsia="en-US"/>
        </w:rPr>
        <w:t>րենքի</w:t>
      </w:r>
      <w:r w:rsidRPr="00240B4B">
        <w:rPr>
          <w:rFonts w:ascii="GHEA Grapalat" w:hAnsi="GHEA Grapalat" w:cs="Sylfaen"/>
          <w:sz w:val="20"/>
          <w:szCs w:val="24"/>
          <w:lang w:val="af-ZA" w:eastAsia="en-US"/>
        </w:rPr>
        <w:t xml:space="preserve"> 37-</w:t>
      </w:r>
      <w:r w:rsidRPr="00146D17">
        <w:rPr>
          <w:rFonts w:ascii="GHEA Grapalat" w:hAnsi="GHEA Grapalat" w:cs="Sylfaen"/>
          <w:sz w:val="20"/>
          <w:szCs w:val="24"/>
          <w:lang w:val="ru-RU" w:eastAsia="en-US"/>
        </w:rPr>
        <w:t>րդ</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հոդվածի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հայտարարվում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չկայացած</w:t>
      </w:r>
      <w:r w:rsidRPr="00240B4B">
        <w:rPr>
          <w:rFonts w:ascii="GHEA Grapalat" w:hAnsi="GHEA Grapalat" w:cs="Sylfaen"/>
          <w:sz w:val="20"/>
          <w:szCs w:val="24"/>
          <w:lang w:val="af-ZA" w:eastAsia="en-US"/>
        </w:rPr>
        <w:t>:</w:t>
      </w:r>
    </w:p>
    <w:p w14:paraId="5A21C93A" w14:textId="36EC98B4"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2F0C7A">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E9C48D9" w14:textId="77777777" w:rsidR="00C04BF9" w:rsidRPr="0093002B" w:rsidRDefault="00C04BF9" w:rsidP="00C04BF9">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9"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Pr="00EB66B5">
        <w:rPr>
          <w:rFonts w:ascii="GHEA Grapalat" w:hAnsi="GHEA Grapalat"/>
          <w:sz w:val="20"/>
          <w:lang w:val="hy-AM" w:eastAsia="x-none"/>
        </w:rPr>
        <w:t>ենթակապալառու,</w:t>
      </w:r>
      <w:bookmarkEnd w:id="9"/>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4CD6313E" w14:textId="77777777" w:rsidR="006A6A31" w:rsidRDefault="00116E47" w:rsidP="00EF3662">
      <w:pPr>
        <w:pStyle w:val="norm"/>
        <w:spacing w:line="240" w:lineRule="auto"/>
        <w:rPr>
          <w:rFonts w:ascii="GHEA Grapalat" w:hAnsi="GHEA Grapalat" w:cs="Sylfaen"/>
          <w:sz w:val="20"/>
          <w:szCs w:val="24"/>
          <w:lang w:val="hy-AM" w:eastAsia="en-US"/>
        </w:rPr>
      </w:pP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Pr>
          <w:rFonts w:ascii="GHEA Grapalat" w:hAnsi="GHEA Grapalat" w:cs="Sylfaen"/>
          <w:sz w:val="20"/>
          <w:szCs w:val="24"/>
          <w:lang w:eastAsia="en-US"/>
        </w:rPr>
        <w:t>ա</w:t>
      </w:r>
      <w:r w:rsidR="00873E83"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p>
    <w:p w14:paraId="502BF5EF" w14:textId="77777777" w:rsidR="006A6A31" w:rsidRDefault="006A6A31" w:rsidP="006A6A31">
      <w:pPr>
        <w:ind w:firstLine="375"/>
        <w:contextualSpacing/>
        <w:jc w:val="both"/>
        <w:rPr>
          <w:rFonts w:ascii="GHEA Grapalat" w:hAnsi="GHEA Grapalat"/>
          <w:sz w:val="20"/>
          <w:szCs w:val="20"/>
          <w:lang w:val="es-ES"/>
        </w:rPr>
      </w:pPr>
      <w:r>
        <w:rPr>
          <w:rFonts w:ascii="GHEA Grapalat" w:hAnsi="GHEA Grapalat"/>
          <w:sz w:val="20"/>
          <w:szCs w:val="20"/>
          <w:lang w:val="es-ES"/>
        </w:rPr>
        <w:t xml:space="preserve">      </w:t>
      </w: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99F0935" w14:textId="623FFFBB" w:rsidR="006077A5" w:rsidRPr="006077A5" w:rsidRDefault="006A6A31" w:rsidP="006077A5">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af-ZA" w:eastAsia="en-US"/>
        </w:rPr>
        <w:t>8.</w:t>
      </w:r>
      <w:r w:rsidR="006077A5" w:rsidRPr="006077A5">
        <w:rPr>
          <w:rFonts w:ascii="GHEA Grapalat" w:hAnsi="GHEA Grapalat" w:cs="Sylfaen"/>
          <w:sz w:val="20"/>
          <w:szCs w:val="24"/>
          <w:lang w:val="hy-AM" w:eastAsia="en-US"/>
        </w:rPr>
        <w:t>10</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Եթե</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սույն</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հրավերի</w:t>
      </w:r>
      <w:r w:rsidR="006077A5" w:rsidRPr="006077A5">
        <w:rPr>
          <w:rFonts w:ascii="GHEA Grapalat" w:hAnsi="GHEA Grapalat" w:cs="Sylfaen"/>
          <w:sz w:val="20"/>
          <w:szCs w:val="24"/>
          <w:lang w:val="af-ZA" w:eastAsia="en-US"/>
        </w:rPr>
        <w:t xml:space="preserve"> 8.</w:t>
      </w:r>
      <w:r w:rsidR="006077A5" w:rsidRPr="006077A5">
        <w:rPr>
          <w:rFonts w:ascii="GHEA Grapalat" w:hAnsi="GHEA Grapalat" w:cs="Sylfaen"/>
          <w:sz w:val="20"/>
          <w:szCs w:val="24"/>
          <w:lang w:val="hy-AM" w:eastAsia="en-US"/>
        </w:rPr>
        <w:t>9</w:t>
      </w:r>
      <w:r w:rsidR="006077A5" w:rsidRPr="006077A5">
        <w:rPr>
          <w:rFonts w:ascii="GHEA Grapalat" w:hAnsi="GHEA Grapalat" w:cs="Sylfaen"/>
          <w:sz w:val="20"/>
          <w:szCs w:val="24"/>
          <w:lang w:val="af-ZA" w:eastAsia="en-US"/>
        </w:rPr>
        <w:t>-</w:t>
      </w:r>
      <w:r w:rsidR="006077A5" w:rsidRPr="006077A5">
        <w:rPr>
          <w:rFonts w:ascii="GHEA Grapalat" w:hAnsi="GHEA Grapalat" w:cs="Sylfaen"/>
          <w:sz w:val="20"/>
          <w:szCs w:val="24"/>
          <w:lang w:val="hy-AM" w:eastAsia="en-US"/>
        </w:rPr>
        <w:t>րդ</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կետով</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սահմանված</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ժամկետում</w:t>
      </w:r>
      <w:r w:rsidR="006077A5" w:rsidRPr="006077A5">
        <w:rPr>
          <w:rFonts w:ascii="GHEA Grapalat" w:hAnsi="GHEA Grapalat" w:cs="Sylfaen"/>
          <w:sz w:val="20"/>
          <w:szCs w:val="24"/>
          <w:lang w:val="af-ZA" w:eastAsia="en-US"/>
        </w:rPr>
        <w:t xml:space="preserve"> մ</w:t>
      </w:r>
      <w:r w:rsidR="006077A5" w:rsidRPr="006077A5">
        <w:rPr>
          <w:rFonts w:ascii="GHEA Grapalat" w:hAnsi="GHEA Grapalat" w:cs="Sylfaen"/>
          <w:sz w:val="20"/>
          <w:szCs w:val="24"/>
          <w:lang w:val="hy-AM" w:eastAsia="en-US"/>
        </w:rPr>
        <w:t>ասնակիցը</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շտկում</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է</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արձանագրված</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անհամապատասխանությունը</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ապա</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վերջինիս</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հայտը</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գնահատվում</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է</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բավարար</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Հակառակ</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դեպքում տվյալ մասնակցի</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հայտը</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գնահատվում</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է</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անբավարար</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և</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մերժվում</w:t>
      </w:r>
      <w:r w:rsidR="006077A5" w:rsidRPr="006077A5">
        <w:rPr>
          <w:rFonts w:ascii="GHEA Grapalat" w:hAnsi="GHEA Grapalat" w:cs="Sylfaen"/>
          <w:sz w:val="20"/>
          <w:szCs w:val="24"/>
          <w:lang w:val="af-ZA" w:eastAsia="en-US"/>
        </w:rPr>
        <w:t xml:space="preserve"> </w:t>
      </w:r>
      <w:r w:rsidR="006077A5" w:rsidRPr="006077A5">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B316B13" w:rsidR="00491A74" w:rsidRPr="005E1F72" w:rsidRDefault="00A150A9" w:rsidP="00491A74">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չի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կարող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աշխատանքներին</w:t>
      </w:r>
      <w:r w:rsidR="00491A74" w:rsidRPr="005E1F72">
        <w:rPr>
          <w:rFonts w:ascii="GHEA Grapalat" w:hAnsi="GHEA Grapalat" w:cs="Sylfaen"/>
          <w:szCs w:val="24"/>
        </w:rPr>
        <w:t xml:space="preserve">, </w:t>
      </w:r>
      <w:r w:rsidR="00491A74">
        <w:rPr>
          <w:rFonts w:ascii="GHEA Grapalat" w:hAnsi="GHEA Grapalat" w:cs="Sylfaen"/>
          <w:szCs w:val="24"/>
          <w:lang w:val="hy-AM"/>
        </w:rPr>
        <w:t>եթե հանձնաժողովի գործունեության ընթացքում</w:t>
      </w:r>
      <w:r w:rsidR="00491A74" w:rsidRPr="000D2054">
        <w:rPr>
          <w:rFonts w:ascii="GHEA Grapalat" w:hAnsi="GHEA Grapalat" w:cs="Sylfaen"/>
          <w:szCs w:val="24"/>
          <w:lang w:val="hy-AM"/>
        </w:rPr>
        <w:t>պարզվում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վերջիններիս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իրենց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մերձավոր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ազգակցությամբ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խնամիությամբ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կապված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sidRPr="005E1F72">
        <w:rPr>
          <w:rFonts w:ascii="GHEA Grapalat" w:hAnsi="GHEA Grapalat" w:cs="Sylfaen"/>
          <w:szCs w:val="24"/>
        </w:rPr>
        <w:t>,</w:t>
      </w:r>
      <w:r w:rsidR="00491A74">
        <w:rPr>
          <w:rFonts w:ascii="GHEA Grapalat" w:hAnsi="GHEA Grapalat" w:cs="Sylfaen"/>
          <w:szCs w:val="24"/>
          <w:lang w:val="hy-AM"/>
        </w:rPr>
        <w:t>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ինչպես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նաև</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ամուսնու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Pr>
          <w:rFonts w:ascii="GHEA Grapalat" w:hAnsi="GHEA Grapalat" w:cs="Sylfaen"/>
          <w:szCs w:val="24"/>
          <w:lang w:val="hy-AM"/>
        </w:rPr>
        <w:t>,</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Pr>
          <w:rFonts w:ascii="GHEA Grapalat" w:hAnsi="GHEA Grapalat" w:cs="Sylfaen"/>
          <w:szCs w:val="24"/>
          <w:lang w:val="hy-AM"/>
        </w:rPr>
        <w:t>, 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այդ</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ընթացակարգին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համար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ներկայացրել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w:t>
      </w:r>
      <w:r w:rsidR="00491A74" w:rsidRPr="005E1F72">
        <w:rPr>
          <w:rFonts w:ascii="GHEA Grapalat" w:hAnsi="GHEA Grapalat" w:cs="Sylfaen"/>
          <w:szCs w:val="24"/>
        </w:rPr>
        <w:t>:</w:t>
      </w:r>
      <w:r w:rsidR="00491A74" w:rsidRPr="005E1F72">
        <w:rPr>
          <w:rFonts w:ascii="GHEA Grapalat" w:hAnsi="GHEA Grapalat" w:cs="Sylfaen"/>
          <w:szCs w:val="24"/>
          <w:lang w:val="hy-AM"/>
        </w:rPr>
        <w:t xml:space="preserve"> </w:t>
      </w:r>
      <w:r w:rsidR="00491A74" w:rsidRPr="000D2054">
        <w:rPr>
          <w:rFonts w:ascii="GHEA Grapalat" w:hAnsi="GHEA Grapalat" w:cs="Sylfaen"/>
          <w:szCs w:val="24"/>
          <w:lang w:val="hy-AM"/>
        </w:rPr>
        <w:t>Եթե</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առկա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կետով</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նախատեսված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պայմանը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ապա</w:t>
      </w:r>
      <w:r w:rsidR="00491A74" w:rsidRPr="005E1F72">
        <w:rPr>
          <w:rFonts w:ascii="GHEA Grapalat" w:hAnsi="GHEA Grapalat" w:cs="Sylfaen"/>
          <w:szCs w:val="24"/>
        </w:rPr>
        <w:t xml:space="preserve"> </w:t>
      </w:r>
      <w:r w:rsidR="00491A74">
        <w:rPr>
          <w:rFonts w:ascii="GHEA Grapalat" w:hAnsi="GHEA Grapalat" w:cs="Sylfaen"/>
          <w:szCs w:val="24"/>
          <w:lang w:val="hy-AM"/>
        </w:rPr>
        <w:t xml:space="preserve"> սույն </w:t>
      </w:r>
      <w:r w:rsidR="00491A74" w:rsidRPr="000D2054">
        <w:rPr>
          <w:rFonts w:ascii="GHEA Grapalat" w:hAnsi="GHEA Grapalat" w:cs="Sylfaen"/>
          <w:szCs w:val="24"/>
          <w:lang w:val="hy-AM"/>
        </w:rPr>
        <w:t>ընթացակարգի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առնչությամբ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շահերի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բախում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Pr>
          <w:rFonts w:ascii="GHEA Grapalat" w:hAnsi="GHEA Grapalat" w:cs="Sylfaen"/>
          <w:szCs w:val="24"/>
          <w:lang w:val="hy-AM"/>
        </w:rPr>
        <w:t xml:space="preserve"> անհապաղ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ինքնաբացարկ</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հայտնում</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0D2054">
        <w:rPr>
          <w:rFonts w:ascii="GHEA Grapalat" w:hAnsi="GHEA Grapalat" w:cs="Sylfaen"/>
          <w:szCs w:val="24"/>
          <w:lang w:val="hy-AM"/>
        </w:rPr>
        <w:t>ընթացակարգից</w:t>
      </w:r>
      <w:r w:rsidR="00491A74" w:rsidRPr="005E1F72">
        <w:rPr>
          <w:rFonts w:ascii="GHEA Grapalat" w:hAnsi="GHEA Grapalat" w:cs="Sylfaen"/>
          <w:szCs w:val="24"/>
        </w:rPr>
        <w:t xml:space="preserve">: </w:t>
      </w:r>
    </w:p>
    <w:p w14:paraId="3864BEDF" w14:textId="77777777" w:rsidR="00BA08DC"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5E79C4">
        <w:rPr>
          <w:rFonts w:ascii="GHEA Grapalat" w:hAnsi="GHEA Grapalat" w:cs="Sylfaen"/>
          <w:lang w:val="hy-AM"/>
        </w:rPr>
        <w:t xml:space="preserve"> </w:t>
      </w:r>
      <w:r w:rsidR="00F025FC" w:rsidRPr="005E79C4">
        <w:rPr>
          <w:rFonts w:ascii="GHEA Grapalat" w:hAnsi="GHEA Grapalat" w:cs="Sylfaen"/>
          <w:lang w:val="hy-AM"/>
        </w:rPr>
        <w:t>Ընդ որում հանձնաժողովի նիստի արձանագր</w:t>
      </w:r>
      <w:r w:rsidR="007A3F75" w:rsidRPr="005E79C4">
        <w:rPr>
          <w:rFonts w:ascii="GHEA Grapalat" w:hAnsi="GHEA Grapalat" w:cs="Sylfaen"/>
          <w:lang w:val="hy-AM"/>
        </w:rPr>
        <w:t>ու</w:t>
      </w:r>
      <w:r w:rsidR="00F025FC" w:rsidRPr="005E79C4">
        <w:rPr>
          <w:rFonts w:ascii="GHEA Grapalat" w:hAnsi="GHEA Grapalat" w:cs="Sylfaen"/>
          <w:lang w:val="hy-AM"/>
        </w:rPr>
        <w:t>թյ</w:t>
      </w:r>
      <w:r w:rsidR="007A3F75" w:rsidRPr="005E79C4">
        <w:rPr>
          <w:rFonts w:ascii="GHEA Grapalat" w:hAnsi="GHEA Grapalat" w:cs="Sylfaen"/>
          <w:lang w:val="hy-AM"/>
        </w:rPr>
        <w:t>ա</w:t>
      </w:r>
      <w:r w:rsidR="00F025FC" w:rsidRPr="005E79C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79C4">
        <w:rPr>
          <w:rFonts w:ascii="GHEA Grapalat" w:hAnsi="GHEA Grapalat" w:cs="Sylfaen"/>
          <w:lang w:val="hy-AM"/>
        </w:rPr>
        <w:t xml:space="preserve"> </w:t>
      </w:r>
      <w:r w:rsidR="007A3F75" w:rsidRPr="005E79C4">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անդամները։</w:t>
      </w:r>
    </w:p>
    <w:p w14:paraId="525D7F85" w14:textId="38268262"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67F1EAA1" w14:textId="77777777" w:rsidR="00F6799D"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640568"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2) իր և գնահատող հանձնաժողովի` հայտերի բացման</w:t>
      </w:r>
      <w:r w:rsidR="00BA08DC">
        <w:rPr>
          <w:rFonts w:ascii="GHEA Grapalat" w:hAnsi="GHEA Grapalat" w:cs="Sylfaen"/>
          <w:szCs w:val="24"/>
        </w:rPr>
        <w:t xml:space="preserve"> </w:t>
      </w:r>
      <w:r w:rsidR="00BA08DC">
        <w:rPr>
          <w:rFonts w:ascii="GHEA Grapalat" w:hAnsi="GHEA Grapalat" w:cs="Sylfaen"/>
          <w:szCs w:val="24"/>
          <w:lang w:val="hy-AM"/>
        </w:rPr>
        <w:t>և գնահատման</w:t>
      </w:r>
      <w:r w:rsidRPr="005E1F7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w:t>
      </w:r>
      <w:r w:rsidRPr="005E1F72">
        <w:rPr>
          <w:rFonts w:ascii="GHEA Grapalat" w:hAnsi="GHEA Grapalat" w:cs="Sylfaen"/>
          <w:szCs w:val="24"/>
        </w:rPr>
        <w:lastRenderedPageBreak/>
        <w:t xml:space="preserve">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640568" w:rsidRDefault="008769B4" w:rsidP="002A0AD3">
      <w:pPr>
        <w:shd w:val="clear" w:color="auto" w:fill="FFFFFF"/>
        <w:ind w:firstLine="375"/>
        <w:jc w:val="both"/>
        <w:rPr>
          <w:rFonts w:ascii="GHEA Grapalat" w:hAnsi="GHEA Grapalat" w:cs="Sylfaen"/>
          <w:sz w:val="20"/>
          <w:lang w:val="af-ZA"/>
        </w:rPr>
      </w:pPr>
      <w:r w:rsidRPr="00640568">
        <w:rPr>
          <w:rFonts w:ascii="GHEA Grapalat" w:hAnsi="GHEA Grapalat"/>
          <w:lang w:val="af-ZA"/>
        </w:rPr>
        <w:tab/>
      </w:r>
      <w:r w:rsidR="00A150A9" w:rsidRPr="00640568">
        <w:rPr>
          <w:rFonts w:ascii="GHEA Grapalat" w:hAnsi="GHEA Grapalat" w:cs="Sylfaen"/>
          <w:sz w:val="20"/>
          <w:lang w:val="af-ZA"/>
        </w:rPr>
        <w:t>8</w:t>
      </w:r>
      <w:r w:rsidR="0036230B" w:rsidRPr="00640568">
        <w:rPr>
          <w:rFonts w:ascii="GHEA Grapalat" w:hAnsi="GHEA Grapalat" w:cs="Sylfaen"/>
          <w:sz w:val="20"/>
          <w:lang w:val="af-ZA"/>
        </w:rPr>
        <w:t>.</w:t>
      </w:r>
      <w:r w:rsidR="009D03A4" w:rsidRPr="00640568">
        <w:rPr>
          <w:rFonts w:ascii="GHEA Grapalat" w:hAnsi="GHEA Grapalat" w:cs="Sylfaen"/>
          <w:sz w:val="20"/>
          <w:lang w:val="af-ZA"/>
        </w:rPr>
        <w:t>1</w:t>
      </w:r>
      <w:r w:rsidR="00FE348B" w:rsidRPr="00640568">
        <w:rPr>
          <w:rFonts w:ascii="GHEA Grapalat" w:hAnsi="GHEA Grapalat" w:cs="Sylfaen"/>
          <w:sz w:val="20"/>
          <w:lang w:val="af-ZA"/>
        </w:rPr>
        <w:t>4</w:t>
      </w:r>
      <w:r w:rsidR="009D03A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Օրենքի</w:t>
      </w:r>
      <w:proofErr w:type="spellEnd"/>
      <w:r w:rsidR="00491A74" w:rsidRPr="00640568">
        <w:rPr>
          <w:rFonts w:ascii="GHEA Grapalat" w:hAnsi="GHEA Grapalat" w:cs="Sylfaen"/>
          <w:sz w:val="20"/>
          <w:lang w:val="af-ZA"/>
        </w:rPr>
        <w:t xml:space="preserve"> 6-</w:t>
      </w:r>
      <w:proofErr w:type="spellStart"/>
      <w:r w:rsidR="00491A74" w:rsidRPr="00640568">
        <w:rPr>
          <w:rFonts w:ascii="GHEA Grapalat" w:hAnsi="GHEA Grapalat" w:cs="Sylfaen"/>
          <w:sz w:val="20"/>
        </w:rPr>
        <w:t>րդ</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հոդվածի</w:t>
      </w:r>
      <w:proofErr w:type="spellEnd"/>
      <w:r w:rsidR="00491A74" w:rsidRPr="00640568">
        <w:rPr>
          <w:rFonts w:ascii="GHEA Grapalat" w:hAnsi="GHEA Grapalat" w:cs="Sylfaen"/>
          <w:sz w:val="20"/>
          <w:lang w:val="af-ZA"/>
        </w:rPr>
        <w:t xml:space="preserve"> 1-</w:t>
      </w:r>
      <w:proofErr w:type="spellStart"/>
      <w:r w:rsidR="00491A74" w:rsidRPr="00640568">
        <w:rPr>
          <w:rFonts w:ascii="GHEA Grapalat" w:hAnsi="GHEA Grapalat" w:cs="Sylfaen"/>
          <w:sz w:val="20"/>
        </w:rPr>
        <w:t>ին</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մասի</w:t>
      </w:r>
      <w:proofErr w:type="spellEnd"/>
      <w:r w:rsidR="00491A74" w:rsidRPr="00640568">
        <w:rPr>
          <w:rFonts w:ascii="GHEA Grapalat" w:hAnsi="GHEA Grapalat" w:cs="Sylfaen"/>
          <w:sz w:val="20"/>
          <w:lang w:val="af-ZA"/>
        </w:rPr>
        <w:t xml:space="preserve"> 6-</w:t>
      </w:r>
      <w:proofErr w:type="spellStart"/>
      <w:r w:rsidR="00491A74" w:rsidRPr="00640568">
        <w:rPr>
          <w:rFonts w:ascii="GHEA Grapalat" w:hAnsi="GHEA Grapalat" w:cs="Sylfaen"/>
          <w:sz w:val="20"/>
        </w:rPr>
        <w:t>րդ</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կետով</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նախատեսված</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հիմքերն</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rPr>
        <w:t>ի</w:t>
      </w:r>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հայտ</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գալու</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պատճառաբանված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վրա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իրավունք</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չունեցող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ցուցակում։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որում</w:t>
      </w:r>
      <w:r w:rsidR="00491A74" w:rsidRPr="00640568">
        <w:rPr>
          <w:rFonts w:ascii="GHEA Grapalat" w:hAnsi="GHEA Grapalat" w:cs="Sylfaen"/>
          <w:sz w:val="20"/>
          <w:lang w:val="af-ZA"/>
        </w:rPr>
        <w:t xml:space="preserve"> </w:t>
      </w:r>
      <w:r w:rsidR="00491A74" w:rsidRPr="00640568">
        <w:rPr>
          <w:rFonts w:ascii="Calibri" w:hAnsi="Calibri" w:cs="Calibri"/>
          <w:sz w:val="20"/>
          <w:lang w:val="af-ZA"/>
        </w:rPr>
        <w:t> </w:t>
      </w:r>
      <w:r w:rsidR="00491A74" w:rsidRPr="00640568">
        <w:rPr>
          <w:rFonts w:ascii="GHEA Grapalat" w:hAnsi="GHEA Grapalat" w:cs="Sylfaen"/>
          <w:sz w:val="20"/>
          <w:lang w:val="ru-RU"/>
        </w:rPr>
        <w:t>սույն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կետում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նշված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ընթացակարգը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չկայացած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հայտարարվելու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կնքված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պայմանագիրը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միակողմանի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լուծելու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2A0AD3" w:rsidRPr="00640568">
        <w:rPr>
          <w:rFonts w:ascii="GHEA Grapalat" w:hAnsi="GHEA Grapalat" w:cs="Sylfaen"/>
          <w:sz w:val="20"/>
          <w:lang w:val="hy-AM"/>
        </w:rPr>
        <w:t xml:space="preserve"> </w:t>
      </w:r>
      <w:r w:rsidR="002A0AD3" w:rsidRPr="00640568">
        <w:rPr>
          <w:rFonts w:ascii="GHEA Grapalat" w:hAnsi="GHEA Grapalat" w:cs="Sylfaen"/>
          <w:sz w:val="20"/>
          <w:lang w:val="af-ZA"/>
        </w:rPr>
        <w:t>(</w:t>
      </w:r>
      <w:r w:rsidR="002A0AD3" w:rsidRPr="00640568">
        <w:rPr>
          <w:rFonts w:ascii="GHEA Grapalat" w:hAnsi="GHEA Grapalat" w:cs="Sylfaen"/>
          <w:sz w:val="20"/>
          <w:lang w:val="hy-AM"/>
        </w:rPr>
        <w:t>ծանուցումը</w:t>
      </w:r>
      <w:r w:rsidR="002A0AD3" w:rsidRPr="00640568">
        <w:rPr>
          <w:rFonts w:ascii="GHEA Grapalat" w:hAnsi="GHEA Grapalat" w:cs="Sylfaen"/>
          <w:sz w:val="20"/>
          <w:lang w:val="af-ZA"/>
        </w:rPr>
        <w:t xml:space="preserve">) </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տասն</w:t>
      </w:r>
      <w:r w:rsidR="002A0AD3" w:rsidRPr="00640568">
        <w:rPr>
          <w:rFonts w:ascii="GHEA Grapalat" w:hAnsi="GHEA Grapalat" w:cs="Sylfaen"/>
          <w:sz w:val="20"/>
          <w:lang w:val="hy-AM"/>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2A0AD3" w:rsidRPr="00640568">
        <w:rPr>
          <w:rFonts w:ascii="GHEA Grapalat" w:hAnsi="GHEA Grapalat" w:cs="Sylfaen"/>
          <w:sz w:val="20"/>
          <w:lang w:val="hy-AM"/>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կայացվելուն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այն</w:t>
      </w:r>
      <w:r w:rsidR="00491A74" w:rsidRPr="00640568">
        <w:rPr>
          <w:rFonts w:ascii="GHEA Grapalat" w:hAnsi="GHEA Grapalat" w:cs="Sylfaen"/>
          <w:sz w:val="20"/>
          <w:lang w:val="af-ZA"/>
        </w:rPr>
        <w:t xml:space="preserve"> գրավոր </w:t>
      </w:r>
      <w:r w:rsidR="00491A74" w:rsidRPr="00640568">
        <w:rPr>
          <w:rFonts w:ascii="GHEA Grapalat" w:hAnsi="GHEA Grapalat" w:cs="Sylfaen"/>
          <w:sz w:val="20"/>
          <w:lang w:val="ru-RU"/>
        </w:rPr>
        <w:t>տրամադրվում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մարմնին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մասնակցելու</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իրավունք</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չունեցող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մասնակիցների</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ցուցակում</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քառասուներորդ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օրվան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հինգ</w:t>
      </w:r>
      <w:proofErr w:type="spellStart"/>
      <w:r w:rsidR="00491A74">
        <w:rPr>
          <w:rFonts w:ascii="GHEA Grapalat" w:hAnsi="GHEA Grapalat" w:cs="Sylfaen"/>
          <w:sz w:val="20"/>
        </w:rPr>
        <w:t>երորդ</w:t>
      </w:r>
      <w:proofErr w:type="spellEnd"/>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w:t>
      </w:r>
      <w:r w:rsidR="00491A74">
        <w:rPr>
          <w:rFonts w:ascii="GHEA Grapalat" w:hAnsi="GHEA Grapalat" w:cs="Sylfaen"/>
          <w:sz w:val="20"/>
        </w:rPr>
        <w:t>ը</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իսկ</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640568">
        <w:rPr>
          <w:rFonts w:ascii="GHEA Grapalat" w:hAnsi="GHEA Grapalat" w:cs="Sylfaen"/>
          <w:sz w:val="20"/>
          <w:lang w:val="ru-RU"/>
        </w:rPr>
        <w:t>քառասուներորդ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դրությամբ</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կողմից</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բողոքարկման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հարուցված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չավարտված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առկայության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տվյալ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եզրափակիչ</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ակտն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ուժի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մեջ</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մտնելու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հինգ</w:t>
      </w:r>
      <w:proofErr w:type="spellStart"/>
      <w:r w:rsidR="00491A74" w:rsidRPr="00640568">
        <w:rPr>
          <w:rFonts w:ascii="GHEA Grapalat" w:hAnsi="GHEA Grapalat" w:cs="Sylfaen"/>
          <w:sz w:val="20"/>
        </w:rPr>
        <w:t>երորդ</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491A74" w:rsidRPr="00640568">
        <w:rPr>
          <w:rFonts w:ascii="GHEA Grapalat" w:hAnsi="GHEA Grapalat" w:cs="Sylfaen"/>
          <w:sz w:val="20"/>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քննության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արդյունքով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կատարման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հնարավորությունը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վերացել</w:t>
      </w:r>
      <w:r w:rsidR="00491A74" w:rsidRPr="00640568">
        <w:rPr>
          <w:rFonts w:ascii="GHEA Grapalat" w:hAnsi="GHEA Grapalat" w:cs="Sylfaen"/>
          <w:sz w:val="20"/>
          <w:lang w:val="af-ZA"/>
        </w:rPr>
        <w:t>:</w:t>
      </w:r>
      <w:r w:rsidR="002A0AD3" w:rsidRPr="00640568">
        <w:rPr>
          <w:rFonts w:ascii="GHEA Grapalat" w:hAnsi="GHEA Grapalat" w:cs="Sylfaen"/>
          <w:sz w:val="20"/>
          <w:lang w:val="af-ZA"/>
        </w:rPr>
        <w:t xml:space="preserve"> </w:t>
      </w:r>
    </w:p>
    <w:p w14:paraId="75FCB2E2" w14:textId="68A1B2F8" w:rsidR="002A0AD3" w:rsidRPr="00640568" w:rsidRDefault="006E55B5" w:rsidP="002A0AD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2A0AD3" w:rsidRPr="00640568">
        <w:rPr>
          <w:rFonts w:ascii="GHEA Grapalat" w:hAnsi="GHEA Grapalat" w:cs="Sylfaen"/>
          <w:sz w:val="20"/>
          <w:lang w:val="af-ZA"/>
        </w:rPr>
        <w:t>թե՝</w:t>
      </w:r>
    </w:p>
    <w:p w14:paraId="7A67890D" w14:textId="77777777" w:rsidR="002A0AD3" w:rsidRPr="00640568"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օրվա</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դրությամբ</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մասնակիցը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պայմանագիրը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կնքած</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անձը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վճարել</w:t>
      </w:r>
      <w:proofErr w:type="spellEnd"/>
      <w:r w:rsidRPr="00640568">
        <w:rPr>
          <w:rFonts w:ascii="GHEA Grapalat" w:hAnsi="GHEA Grapalat" w:cs="Sylfaen"/>
          <w:sz w:val="20"/>
        </w:rPr>
        <w:t xml:space="preserve">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64056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64056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r w:rsidRPr="00640568">
        <w:rPr>
          <w:rFonts w:ascii="GHEA Grapalat" w:hAnsi="GHEA Grapalat" w:cs="Sylfaen"/>
          <w:sz w:val="20"/>
          <w:lang w:val="en-US"/>
        </w:rPr>
        <w:t>ց</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հետո</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բայց</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ոչ</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ուշ</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քան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մասնակցին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կամ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պայմանագիր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կնքած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անձին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ցուցակում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ներառելու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վերջնաժամկետը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լրանալու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օրը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ապա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պատվիրատուն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դրա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գրավոր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տեղեկացնում</w:t>
      </w:r>
      <w:proofErr w:type="spellEnd"/>
      <w:r w:rsidRPr="00640568">
        <w:rPr>
          <w:rFonts w:ascii="GHEA Grapalat" w:hAnsi="GHEA Grapalat" w:cs="Sylfaen"/>
          <w:sz w:val="20"/>
          <w:lang w:val="af-ZA"/>
        </w:rPr>
        <w:t xml:space="preserve"> </w:t>
      </w:r>
      <w:r w:rsidRPr="00640568">
        <w:rPr>
          <w:rFonts w:ascii="GHEA Grapalat" w:hAnsi="GHEA Grapalat" w:cs="Sylfaen"/>
          <w:sz w:val="20"/>
          <w:lang w:val="en-US"/>
        </w:rPr>
        <w:t>է</w:t>
      </w:r>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լիազորված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մարմին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որի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հիման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վրա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մասնակիցը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չի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ներառվում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ցուցակում</w:t>
      </w:r>
      <w:proofErr w:type="spellEnd"/>
      <w:r w:rsidRPr="00640568">
        <w:rPr>
          <w:rFonts w:ascii="GHEA Grapalat" w:hAnsi="GHEA Grapalat" w:cs="Sylfaen"/>
          <w:sz w:val="20"/>
          <w:lang w:val="af-ZA"/>
        </w:rPr>
        <w:t>:</w:t>
      </w:r>
    </w:p>
    <w:p w14:paraId="026D1480" w14:textId="77777777" w:rsidR="003E0365" w:rsidRPr="003E0365" w:rsidRDefault="003E0365" w:rsidP="003E0365">
      <w:pPr>
        <w:pStyle w:val="ListParagraph"/>
        <w:numPr>
          <w:ilvl w:val="0"/>
          <w:numId w:val="18"/>
        </w:numPr>
        <w:jc w:val="both"/>
        <w:rPr>
          <w:rFonts w:ascii="GHEA Grapalat" w:hAnsi="GHEA Grapalat" w:cs="Sylfaen"/>
          <w:sz w:val="20"/>
          <w:lang w:val="af-ZA"/>
        </w:rPr>
      </w:pPr>
      <w:r w:rsidRPr="003E0365">
        <w:rPr>
          <w:rFonts w:ascii="GHEA Grapalat" w:hAnsi="GHEA Grapalat" w:cs="Sylfaen"/>
          <w:sz w:val="20"/>
          <w:lang w:val="hy-AM"/>
        </w:rPr>
        <w:t>Ընդ որում</w:t>
      </w:r>
      <w:r w:rsidRPr="003E0365">
        <w:rPr>
          <w:rFonts w:ascii="GHEA Grapalat" w:hAnsi="GHEA Grapalat" w:cs="Sylfaen"/>
          <w:sz w:val="20"/>
          <w:lang w:val="af-ZA"/>
        </w:rPr>
        <w:t>.</w:t>
      </w:r>
    </w:p>
    <w:p w14:paraId="2DB817AA" w14:textId="77777777" w:rsidR="003E0365" w:rsidRPr="003E0365" w:rsidRDefault="003E0365" w:rsidP="003E0365">
      <w:pPr>
        <w:pStyle w:val="ListParagraph"/>
        <w:numPr>
          <w:ilvl w:val="0"/>
          <w:numId w:val="18"/>
        </w:numPr>
        <w:jc w:val="both"/>
        <w:rPr>
          <w:rFonts w:ascii="GHEA Grapalat" w:hAnsi="GHEA Grapalat" w:cs="Sylfaen"/>
          <w:sz w:val="20"/>
          <w:lang w:val="af-ZA"/>
        </w:rPr>
      </w:pPr>
      <w:r w:rsidRPr="003E0365">
        <w:rPr>
          <w:rFonts w:ascii="GHEA Grapalat" w:hAnsi="GHEA Grapalat" w:cs="Sylfaen"/>
          <w:sz w:val="20"/>
          <w:lang w:val="af-ZA"/>
        </w:rPr>
        <w:t>-</w:t>
      </w:r>
      <w:r w:rsidRPr="003E0365">
        <w:rPr>
          <w:rFonts w:ascii="GHEA Grapalat" w:hAnsi="GHEA Grapalat" w:cs="Sylfaen"/>
          <w:sz w:val="20"/>
          <w:lang w:val="hy-AM"/>
        </w:rPr>
        <w:t xml:space="preserve"> եթե</w:t>
      </w:r>
      <w:r w:rsidRPr="003E0365">
        <w:rPr>
          <w:rFonts w:ascii="GHEA Grapalat" w:hAnsi="GHEA Grapalat" w:cs="Sylfaen"/>
          <w:sz w:val="20"/>
          <w:lang w:val="af-ZA"/>
        </w:rPr>
        <w:t xml:space="preserve"> </w:t>
      </w:r>
      <w:r w:rsidRPr="003E0365">
        <w:rPr>
          <w:rFonts w:ascii="GHEA Grapalat" w:hAnsi="GHEA Grapalat" w:cs="Sylfaen"/>
          <w:sz w:val="20"/>
          <w:lang w:val="hy-AM"/>
        </w:rPr>
        <w:t>մասնակցի</w:t>
      </w:r>
      <w:r w:rsidRPr="003E0365">
        <w:rPr>
          <w:rFonts w:ascii="GHEA Grapalat" w:hAnsi="GHEA Grapalat" w:cs="Sylfaen"/>
          <w:sz w:val="20"/>
          <w:lang w:val="af-ZA"/>
        </w:rPr>
        <w:t xml:space="preserve"> </w:t>
      </w:r>
      <w:r w:rsidRPr="003E0365">
        <w:rPr>
          <w:rFonts w:ascii="GHEA Grapalat" w:hAnsi="GHEA Grapalat" w:cs="Sylfaen"/>
          <w:sz w:val="20"/>
          <w:lang w:val="hy-AM"/>
        </w:rPr>
        <w:t>գնումներին</w:t>
      </w:r>
      <w:r w:rsidRPr="003E0365">
        <w:rPr>
          <w:rFonts w:ascii="GHEA Grapalat" w:hAnsi="GHEA Grapalat" w:cs="Sylfaen"/>
          <w:sz w:val="20"/>
          <w:lang w:val="af-ZA"/>
        </w:rPr>
        <w:t xml:space="preserve"> </w:t>
      </w:r>
      <w:r w:rsidRPr="003E0365">
        <w:rPr>
          <w:rFonts w:ascii="GHEA Grapalat" w:hAnsi="GHEA Grapalat" w:cs="Sylfaen"/>
          <w:sz w:val="20"/>
          <w:lang w:val="hy-AM"/>
        </w:rPr>
        <w:t>մասնակցելու</w:t>
      </w:r>
      <w:r w:rsidRPr="003E0365">
        <w:rPr>
          <w:rFonts w:ascii="GHEA Grapalat" w:hAnsi="GHEA Grapalat" w:cs="Sylfaen"/>
          <w:sz w:val="20"/>
          <w:lang w:val="af-ZA"/>
        </w:rPr>
        <w:t xml:space="preserve"> </w:t>
      </w:r>
      <w:r w:rsidRPr="003E0365">
        <w:rPr>
          <w:rFonts w:ascii="GHEA Grapalat" w:hAnsi="GHEA Grapalat" w:cs="Sylfaen"/>
          <w:sz w:val="20"/>
          <w:lang w:val="hy-AM"/>
        </w:rPr>
        <w:t>իրավունք</w:t>
      </w:r>
      <w:r w:rsidRPr="003E0365">
        <w:rPr>
          <w:rFonts w:ascii="GHEA Grapalat" w:hAnsi="GHEA Grapalat" w:cs="Sylfaen"/>
          <w:sz w:val="20"/>
          <w:lang w:val="af-ZA"/>
        </w:rPr>
        <w:t xml:space="preserve"> </w:t>
      </w:r>
      <w:r w:rsidRPr="003E0365">
        <w:rPr>
          <w:rFonts w:ascii="GHEA Grapalat" w:hAnsi="GHEA Grapalat" w:cs="Sylfaen"/>
          <w:sz w:val="20"/>
          <w:lang w:val="hy-AM"/>
        </w:rPr>
        <w:t>ունենալու մասին դիմում-հայտարարությունը որակվում</w:t>
      </w:r>
      <w:r w:rsidRPr="003E0365">
        <w:rPr>
          <w:rFonts w:ascii="GHEA Grapalat" w:hAnsi="GHEA Grapalat" w:cs="Sylfaen"/>
          <w:sz w:val="20"/>
          <w:lang w:val="af-ZA"/>
        </w:rPr>
        <w:t xml:space="preserve"> </w:t>
      </w:r>
      <w:r w:rsidRPr="003E0365">
        <w:rPr>
          <w:rFonts w:ascii="GHEA Grapalat" w:hAnsi="GHEA Grapalat" w:cs="Sylfaen"/>
          <w:sz w:val="20"/>
          <w:lang w:val="hy-AM"/>
        </w:rPr>
        <w:t>է</w:t>
      </w:r>
      <w:r w:rsidRPr="003E0365">
        <w:rPr>
          <w:rFonts w:ascii="GHEA Grapalat" w:hAnsi="GHEA Grapalat" w:cs="Sylfaen"/>
          <w:sz w:val="20"/>
          <w:lang w:val="af-ZA"/>
        </w:rPr>
        <w:t xml:space="preserve"> </w:t>
      </w:r>
      <w:r w:rsidRPr="003E0365">
        <w:rPr>
          <w:rFonts w:ascii="GHEA Grapalat" w:hAnsi="GHEA Grapalat" w:cs="Sylfaen"/>
          <w:sz w:val="20"/>
          <w:lang w:val="hy-AM"/>
        </w:rPr>
        <w:t>որպես</w:t>
      </w:r>
      <w:r w:rsidRPr="003E0365">
        <w:rPr>
          <w:rFonts w:ascii="GHEA Grapalat" w:hAnsi="GHEA Grapalat" w:cs="Sylfaen"/>
          <w:sz w:val="20"/>
          <w:lang w:val="af-ZA"/>
        </w:rPr>
        <w:t xml:space="preserve"> </w:t>
      </w:r>
      <w:r w:rsidRPr="003E0365">
        <w:rPr>
          <w:rFonts w:ascii="GHEA Grapalat" w:hAnsi="GHEA Grapalat" w:cs="Sylfaen"/>
          <w:sz w:val="20"/>
          <w:lang w:val="hy-AM"/>
        </w:rPr>
        <w:t>իրականությանը</w:t>
      </w:r>
      <w:r w:rsidRPr="003E0365">
        <w:rPr>
          <w:rFonts w:ascii="GHEA Grapalat" w:hAnsi="GHEA Grapalat" w:cs="Sylfaen"/>
          <w:sz w:val="20"/>
          <w:lang w:val="af-ZA"/>
        </w:rPr>
        <w:t xml:space="preserve"> </w:t>
      </w:r>
      <w:r w:rsidRPr="003E0365">
        <w:rPr>
          <w:rFonts w:ascii="GHEA Grapalat" w:hAnsi="GHEA Grapalat" w:cs="Sylfaen"/>
          <w:sz w:val="20"/>
          <w:lang w:val="hy-AM"/>
        </w:rPr>
        <w:t>չհամապատասխանող</w:t>
      </w:r>
      <w:r w:rsidRPr="003E0365">
        <w:rPr>
          <w:rFonts w:ascii="GHEA Grapalat" w:hAnsi="GHEA Grapalat" w:cs="Sylfaen"/>
          <w:sz w:val="20"/>
          <w:lang w:val="af-ZA"/>
        </w:rPr>
        <w:t xml:space="preserve"> </w:t>
      </w:r>
      <w:r w:rsidRPr="003E0365">
        <w:rPr>
          <w:rFonts w:ascii="GHEA Grapalat" w:hAnsi="GHEA Grapalat" w:cs="Sylfaen"/>
          <w:sz w:val="20"/>
          <w:lang w:val="hy-AM"/>
        </w:rPr>
        <w:t>կամ</w:t>
      </w:r>
      <w:r w:rsidRPr="003E0365">
        <w:rPr>
          <w:rFonts w:ascii="GHEA Grapalat" w:hAnsi="GHEA Grapalat" w:cs="Sylfaen"/>
          <w:sz w:val="20"/>
          <w:lang w:val="af-ZA"/>
        </w:rPr>
        <w:t xml:space="preserve"> </w:t>
      </w:r>
      <w:r w:rsidRPr="003E0365">
        <w:rPr>
          <w:rFonts w:ascii="GHEA Grapalat" w:hAnsi="GHEA Grapalat" w:cs="Sylfaen"/>
          <w:sz w:val="20"/>
          <w:lang w:val="hy-AM"/>
        </w:rPr>
        <w:t>մասնակիցը</w:t>
      </w:r>
      <w:r w:rsidRPr="003E0365">
        <w:rPr>
          <w:rFonts w:ascii="GHEA Grapalat" w:hAnsi="GHEA Grapalat" w:cs="Sylfaen"/>
          <w:sz w:val="20"/>
          <w:lang w:val="af-ZA"/>
        </w:rPr>
        <w:t xml:space="preserve"> սույն </w:t>
      </w:r>
      <w:r w:rsidRPr="003E0365">
        <w:rPr>
          <w:rFonts w:ascii="GHEA Grapalat" w:hAnsi="GHEA Grapalat" w:cs="Sylfaen"/>
          <w:sz w:val="20"/>
          <w:lang w:val="hy-AM"/>
        </w:rPr>
        <w:t>հրավերով</w:t>
      </w:r>
      <w:r w:rsidRPr="003E0365">
        <w:rPr>
          <w:rFonts w:ascii="GHEA Grapalat" w:hAnsi="GHEA Grapalat" w:cs="Sylfaen"/>
          <w:sz w:val="20"/>
          <w:lang w:val="af-ZA"/>
        </w:rPr>
        <w:t xml:space="preserve"> </w:t>
      </w:r>
      <w:r w:rsidRPr="003E0365">
        <w:rPr>
          <w:rFonts w:ascii="GHEA Grapalat" w:hAnsi="GHEA Grapalat" w:cs="Sylfaen"/>
          <w:sz w:val="20"/>
          <w:lang w:val="hy-AM"/>
        </w:rPr>
        <w:t>սահմանված</w:t>
      </w:r>
      <w:r w:rsidRPr="003E0365">
        <w:rPr>
          <w:rFonts w:ascii="GHEA Grapalat" w:hAnsi="GHEA Grapalat" w:cs="Sylfaen"/>
          <w:sz w:val="20"/>
          <w:lang w:val="af-ZA"/>
        </w:rPr>
        <w:t xml:space="preserve"> </w:t>
      </w:r>
      <w:r w:rsidRPr="003E0365">
        <w:rPr>
          <w:rFonts w:ascii="GHEA Grapalat" w:hAnsi="GHEA Grapalat" w:cs="Sylfaen"/>
          <w:sz w:val="20"/>
          <w:lang w:val="hy-AM"/>
        </w:rPr>
        <w:t>կարգով</w:t>
      </w:r>
      <w:r w:rsidRPr="003E0365">
        <w:rPr>
          <w:rFonts w:ascii="GHEA Grapalat" w:hAnsi="GHEA Grapalat" w:cs="Sylfaen"/>
          <w:sz w:val="20"/>
          <w:lang w:val="af-ZA"/>
        </w:rPr>
        <w:t xml:space="preserve"> </w:t>
      </w:r>
      <w:r w:rsidRPr="003E0365">
        <w:rPr>
          <w:rFonts w:ascii="GHEA Grapalat" w:hAnsi="GHEA Grapalat" w:cs="Sylfaen"/>
          <w:sz w:val="20"/>
          <w:lang w:val="hy-AM"/>
        </w:rPr>
        <w:t>և</w:t>
      </w:r>
      <w:r w:rsidRPr="003E0365">
        <w:rPr>
          <w:rFonts w:ascii="GHEA Grapalat" w:hAnsi="GHEA Grapalat" w:cs="Sylfaen"/>
          <w:sz w:val="20"/>
          <w:lang w:val="af-ZA"/>
        </w:rPr>
        <w:t xml:space="preserve"> </w:t>
      </w:r>
      <w:r w:rsidRPr="003E0365">
        <w:rPr>
          <w:rFonts w:ascii="GHEA Grapalat" w:hAnsi="GHEA Grapalat" w:cs="Sylfaen"/>
          <w:sz w:val="20"/>
          <w:lang w:val="hy-AM"/>
        </w:rPr>
        <w:t>ժամկետներում</w:t>
      </w:r>
      <w:r w:rsidRPr="003E0365">
        <w:rPr>
          <w:rFonts w:ascii="GHEA Grapalat" w:hAnsi="GHEA Grapalat" w:cs="Sylfaen"/>
          <w:sz w:val="20"/>
          <w:lang w:val="af-ZA"/>
        </w:rPr>
        <w:t xml:space="preserve"> </w:t>
      </w:r>
      <w:r w:rsidRPr="003E0365">
        <w:rPr>
          <w:rFonts w:ascii="GHEA Grapalat" w:hAnsi="GHEA Grapalat" w:cs="Sylfaen"/>
          <w:sz w:val="20"/>
          <w:lang w:val="hy-AM"/>
        </w:rPr>
        <w:t>չի</w:t>
      </w:r>
      <w:r w:rsidRPr="003E0365">
        <w:rPr>
          <w:rFonts w:ascii="GHEA Grapalat" w:hAnsi="GHEA Grapalat" w:cs="Sylfaen"/>
          <w:sz w:val="20"/>
          <w:lang w:val="af-ZA"/>
        </w:rPr>
        <w:t xml:space="preserve"> </w:t>
      </w:r>
      <w:r w:rsidRPr="003E0365">
        <w:rPr>
          <w:rFonts w:ascii="GHEA Grapalat" w:hAnsi="GHEA Grapalat" w:cs="Sylfaen"/>
          <w:sz w:val="20"/>
          <w:lang w:val="hy-AM"/>
        </w:rPr>
        <w:t>ներկայացնում</w:t>
      </w:r>
      <w:r w:rsidRPr="003E0365">
        <w:rPr>
          <w:rFonts w:ascii="GHEA Grapalat" w:hAnsi="GHEA Grapalat" w:cs="Sylfaen"/>
          <w:sz w:val="20"/>
          <w:lang w:val="af-ZA"/>
        </w:rPr>
        <w:t xml:space="preserve"> </w:t>
      </w:r>
      <w:r w:rsidRPr="003E0365">
        <w:rPr>
          <w:rFonts w:ascii="GHEA Grapalat" w:hAnsi="GHEA Grapalat" w:cs="Sylfaen"/>
          <w:sz w:val="20"/>
          <w:lang w:val="hy-AM"/>
        </w:rPr>
        <w:t>հրավերով</w:t>
      </w:r>
      <w:r w:rsidRPr="003E0365">
        <w:rPr>
          <w:rFonts w:ascii="GHEA Grapalat" w:hAnsi="GHEA Grapalat" w:cs="Sylfaen"/>
          <w:sz w:val="20"/>
          <w:lang w:val="af-ZA"/>
        </w:rPr>
        <w:t xml:space="preserve"> </w:t>
      </w:r>
      <w:r w:rsidRPr="003E0365">
        <w:rPr>
          <w:rFonts w:ascii="GHEA Grapalat" w:hAnsi="GHEA Grapalat" w:cs="Sylfaen"/>
          <w:sz w:val="20"/>
          <w:lang w:val="hy-AM"/>
        </w:rPr>
        <w:t>նախատեսված</w:t>
      </w:r>
      <w:r w:rsidRPr="003E0365">
        <w:rPr>
          <w:rFonts w:ascii="GHEA Grapalat" w:hAnsi="GHEA Grapalat" w:cs="Sylfaen"/>
          <w:sz w:val="20"/>
          <w:lang w:val="af-ZA"/>
        </w:rPr>
        <w:t xml:space="preserve"> </w:t>
      </w:r>
      <w:r w:rsidRPr="003E0365">
        <w:rPr>
          <w:rFonts w:ascii="GHEA Grapalat" w:hAnsi="GHEA Grapalat" w:cs="Sylfaen"/>
          <w:sz w:val="20"/>
          <w:lang w:val="hy-AM"/>
        </w:rPr>
        <w:t xml:space="preserve">փաստաթղթերը, </w:t>
      </w:r>
      <w:bookmarkStart w:id="12" w:name="_Hlk193180492"/>
      <w:r w:rsidRPr="003E0365">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3E0365">
        <w:rPr>
          <w:rFonts w:ascii="GHEA Grapalat" w:hAnsi="GHEA Grapalat" w:cs="Sylfaen"/>
          <w:sz w:val="20"/>
          <w:lang w:val="af-ZA"/>
        </w:rPr>
        <w:t xml:space="preserve">` </w:t>
      </w:r>
      <w:bookmarkStart w:id="13" w:name="_Hlk201942453"/>
      <w:proofErr w:type="spellStart"/>
      <w:r w:rsidRPr="003E0365">
        <w:rPr>
          <w:rFonts w:ascii="GHEA Grapalat" w:hAnsi="GHEA Grapalat" w:cs="Sylfaen"/>
          <w:sz w:val="20"/>
        </w:rPr>
        <w:t>այդ</w:t>
      </w:r>
      <w:proofErr w:type="spellEnd"/>
      <w:r w:rsidRPr="003E0365">
        <w:rPr>
          <w:rFonts w:ascii="GHEA Grapalat" w:hAnsi="GHEA Grapalat" w:cs="Sylfaen"/>
          <w:sz w:val="20"/>
          <w:lang w:val="af-ZA"/>
        </w:rPr>
        <w:t xml:space="preserve"> թվում՝ երբ </w:t>
      </w:r>
      <w:r w:rsidRPr="003E0365">
        <w:rPr>
          <w:rFonts w:ascii="GHEA Grapalat" w:hAnsi="GHEA Grapalat"/>
          <w:sz w:val="20"/>
          <w:szCs w:val="20"/>
          <w:lang w:val="es-ES"/>
        </w:rPr>
        <w:t xml:space="preserve">ՀՀ </w:t>
      </w:r>
      <w:proofErr w:type="spellStart"/>
      <w:r w:rsidRPr="003E0365">
        <w:rPr>
          <w:rFonts w:ascii="GHEA Grapalat" w:hAnsi="GHEA Grapalat"/>
          <w:sz w:val="20"/>
          <w:szCs w:val="20"/>
          <w:lang w:val="es-ES"/>
        </w:rPr>
        <w:t>կառավարության</w:t>
      </w:r>
      <w:proofErr w:type="spellEnd"/>
      <w:r w:rsidRPr="003E0365">
        <w:rPr>
          <w:rFonts w:ascii="GHEA Grapalat" w:hAnsi="GHEA Grapalat"/>
          <w:sz w:val="20"/>
          <w:szCs w:val="20"/>
          <w:lang w:val="es-ES"/>
        </w:rPr>
        <w:t xml:space="preserve"> 20.06.2025թ. N 817-Ա </w:t>
      </w:r>
      <w:proofErr w:type="spellStart"/>
      <w:r w:rsidRPr="003E0365">
        <w:rPr>
          <w:rFonts w:ascii="GHEA Grapalat" w:hAnsi="GHEA Grapalat"/>
          <w:sz w:val="20"/>
          <w:szCs w:val="20"/>
          <w:lang w:val="es-ES"/>
        </w:rPr>
        <w:t>որոշման</w:t>
      </w:r>
      <w:proofErr w:type="spellEnd"/>
      <w:r w:rsidRPr="003E0365">
        <w:rPr>
          <w:rFonts w:ascii="GHEA Grapalat" w:hAnsi="GHEA Grapalat"/>
          <w:sz w:val="20"/>
          <w:szCs w:val="20"/>
          <w:lang w:val="es-ES"/>
        </w:rPr>
        <w:t xml:space="preserve"> 2-րդ </w:t>
      </w:r>
      <w:proofErr w:type="spellStart"/>
      <w:r w:rsidRPr="003E0365">
        <w:rPr>
          <w:rFonts w:ascii="GHEA Grapalat" w:hAnsi="GHEA Grapalat"/>
          <w:sz w:val="20"/>
          <w:szCs w:val="20"/>
          <w:lang w:val="es-ES"/>
        </w:rPr>
        <w:t>կետի</w:t>
      </w:r>
      <w:proofErr w:type="spellEnd"/>
      <w:r w:rsidRPr="003E0365">
        <w:rPr>
          <w:rFonts w:ascii="GHEA Grapalat" w:hAnsi="GHEA Grapalat"/>
          <w:sz w:val="20"/>
          <w:szCs w:val="20"/>
          <w:lang w:val="es-ES"/>
        </w:rPr>
        <w:t xml:space="preserve"> 2-րդ </w:t>
      </w:r>
      <w:proofErr w:type="spellStart"/>
      <w:r w:rsidRPr="003E0365">
        <w:rPr>
          <w:rFonts w:ascii="GHEA Grapalat" w:hAnsi="GHEA Grapalat"/>
          <w:sz w:val="20"/>
          <w:szCs w:val="20"/>
          <w:lang w:val="es-ES"/>
        </w:rPr>
        <w:t>ենթակետով</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նախատեսված</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ցուցակում</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ներառված</w:t>
      </w:r>
      <w:proofErr w:type="spellEnd"/>
      <w:r w:rsidRPr="003E0365">
        <w:rPr>
          <w:rFonts w:ascii="GHEA Grapalat" w:hAnsi="GHEA Grapalat" w:cs="Sylfaen"/>
          <w:sz w:val="20"/>
          <w:lang w:val="af-ZA"/>
        </w:rPr>
        <w:t xml:space="preserve"> անձը </w:t>
      </w:r>
      <w:r w:rsidRPr="003E0365">
        <w:rPr>
          <w:rFonts w:ascii="GHEA Grapalat" w:hAnsi="GHEA Grapalat" w:cs="Sylfaen"/>
          <w:sz w:val="20"/>
          <w:lang w:val="hy-AM"/>
        </w:rPr>
        <w:t xml:space="preserve">մասնակցի կողմից առաջարկվում է որպես </w:t>
      </w:r>
      <w:proofErr w:type="spellStart"/>
      <w:proofErr w:type="gramStart"/>
      <w:r w:rsidRPr="003E0365">
        <w:rPr>
          <w:rFonts w:ascii="GHEA Grapalat" w:hAnsi="GHEA Grapalat" w:cs="Sylfaen"/>
          <w:sz w:val="20"/>
        </w:rPr>
        <w:t>ենթակապալառու</w:t>
      </w:r>
      <w:proofErr w:type="spellEnd"/>
      <w:r w:rsidRPr="003E0365">
        <w:rPr>
          <w:rFonts w:ascii="GHEA Grapalat" w:hAnsi="GHEA Grapalat" w:cs="Sylfaen"/>
          <w:sz w:val="20"/>
          <w:lang w:val="hy-AM"/>
        </w:rPr>
        <w:t>,</w:t>
      </w:r>
      <w:r w:rsidRPr="003E0365">
        <w:rPr>
          <w:rFonts w:ascii="GHEA Grapalat" w:hAnsi="GHEA Grapalat" w:cs="Sylfaen"/>
          <w:lang w:val="af-ZA"/>
        </w:rPr>
        <w:t xml:space="preserve"> </w:t>
      </w:r>
      <w:bookmarkEnd w:id="13"/>
      <w:r w:rsidRPr="003E0365">
        <w:rPr>
          <w:rFonts w:ascii="GHEA Grapalat" w:hAnsi="GHEA Grapalat" w:cs="Sylfaen"/>
          <w:sz w:val="20"/>
          <w:lang w:val="af-ZA"/>
        </w:rPr>
        <w:t xml:space="preserve">  </w:t>
      </w:r>
      <w:proofErr w:type="gramEnd"/>
      <w:r w:rsidRPr="003E0365">
        <w:rPr>
          <w:rFonts w:ascii="GHEA Grapalat" w:hAnsi="GHEA Grapalat" w:cs="Sylfaen"/>
          <w:sz w:val="20"/>
          <w:lang w:val="af-ZA"/>
        </w:rPr>
        <w:t xml:space="preserve"> </w:t>
      </w:r>
      <w:r w:rsidRPr="003E0365">
        <w:rPr>
          <w:rFonts w:ascii="GHEA Grapalat" w:hAnsi="GHEA Grapalat" w:cs="Sylfaen"/>
          <w:sz w:val="20"/>
          <w:lang w:val="hy-AM"/>
        </w:rPr>
        <w:t>կամ</w:t>
      </w:r>
      <w:r w:rsidRPr="003E0365">
        <w:rPr>
          <w:rFonts w:ascii="GHEA Grapalat" w:hAnsi="GHEA Grapalat" w:cs="Sylfaen"/>
          <w:sz w:val="20"/>
          <w:lang w:val="af-ZA"/>
        </w:rPr>
        <w:t xml:space="preserve"> </w:t>
      </w:r>
      <w:r w:rsidRPr="003E0365">
        <w:rPr>
          <w:rFonts w:ascii="GHEA Grapalat" w:hAnsi="GHEA Grapalat" w:cs="Sylfaen"/>
          <w:sz w:val="20"/>
          <w:lang w:val="hy-AM"/>
        </w:rPr>
        <w:t>ընտրված</w:t>
      </w:r>
      <w:r w:rsidRPr="003E0365">
        <w:rPr>
          <w:rFonts w:ascii="GHEA Grapalat" w:hAnsi="GHEA Grapalat" w:cs="Sylfaen"/>
          <w:sz w:val="20"/>
          <w:lang w:val="af-ZA"/>
        </w:rPr>
        <w:t xml:space="preserve"> </w:t>
      </w:r>
      <w:r w:rsidRPr="003E0365">
        <w:rPr>
          <w:rFonts w:ascii="GHEA Grapalat" w:hAnsi="GHEA Grapalat" w:cs="Sylfaen"/>
          <w:sz w:val="20"/>
          <w:lang w:val="hy-AM"/>
        </w:rPr>
        <w:t>մասնակիցը</w:t>
      </w:r>
      <w:r w:rsidRPr="003E0365">
        <w:rPr>
          <w:rFonts w:ascii="GHEA Grapalat" w:hAnsi="GHEA Grapalat" w:cs="Sylfaen"/>
          <w:sz w:val="20"/>
          <w:lang w:val="af-ZA"/>
        </w:rPr>
        <w:t xml:space="preserve"> </w:t>
      </w:r>
      <w:r w:rsidRPr="003E0365">
        <w:rPr>
          <w:rFonts w:ascii="GHEA Grapalat" w:hAnsi="GHEA Grapalat" w:cs="Sylfaen"/>
          <w:sz w:val="20"/>
          <w:lang w:val="hy-AM"/>
        </w:rPr>
        <w:t>չի</w:t>
      </w:r>
      <w:r w:rsidRPr="003E0365">
        <w:rPr>
          <w:rFonts w:ascii="GHEA Grapalat" w:hAnsi="GHEA Grapalat" w:cs="Sylfaen"/>
          <w:sz w:val="20"/>
          <w:lang w:val="af-ZA"/>
        </w:rPr>
        <w:t xml:space="preserve"> </w:t>
      </w:r>
      <w:r w:rsidRPr="003E0365">
        <w:rPr>
          <w:rFonts w:ascii="GHEA Grapalat" w:hAnsi="GHEA Grapalat" w:cs="Sylfaen"/>
          <w:sz w:val="20"/>
          <w:lang w:val="hy-AM"/>
        </w:rPr>
        <w:t>ներկայացնում</w:t>
      </w:r>
      <w:r w:rsidRPr="003E0365">
        <w:rPr>
          <w:rFonts w:ascii="GHEA Grapalat" w:hAnsi="GHEA Grapalat" w:cs="Sylfaen"/>
          <w:sz w:val="20"/>
          <w:lang w:val="af-ZA"/>
        </w:rPr>
        <w:t xml:space="preserve"> </w:t>
      </w:r>
      <w:r w:rsidRPr="003E0365">
        <w:rPr>
          <w:rFonts w:ascii="GHEA Grapalat" w:hAnsi="GHEA Grapalat" w:cs="Sylfaen"/>
          <w:sz w:val="20"/>
          <w:lang w:val="hy-AM"/>
        </w:rPr>
        <w:t>որակավորման</w:t>
      </w:r>
      <w:r w:rsidRPr="003E0365">
        <w:rPr>
          <w:rFonts w:ascii="GHEA Grapalat" w:hAnsi="GHEA Grapalat" w:cs="Sylfaen"/>
          <w:sz w:val="20"/>
          <w:lang w:val="af-ZA"/>
        </w:rPr>
        <w:t xml:space="preserve"> </w:t>
      </w:r>
      <w:r w:rsidRPr="003E0365">
        <w:rPr>
          <w:rFonts w:ascii="GHEA Grapalat" w:hAnsi="GHEA Grapalat" w:cs="Sylfaen"/>
          <w:sz w:val="20"/>
          <w:lang w:val="hy-AM"/>
        </w:rPr>
        <w:t>կամ</w:t>
      </w:r>
      <w:r w:rsidRPr="003E0365">
        <w:rPr>
          <w:rFonts w:ascii="GHEA Grapalat" w:hAnsi="GHEA Grapalat" w:cs="Sylfaen"/>
          <w:sz w:val="20"/>
          <w:lang w:val="af-ZA"/>
        </w:rPr>
        <w:t xml:space="preserve"> </w:t>
      </w:r>
      <w:r w:rsidRPr="003E0365">
        <w:rPr>
          <w:rFonts w:ascii="GHEA Grapalat" w:hAnsi="GHEA Grapalat" w:cs="Sylfaen"/>
          <w:sz w:val="20"/>
          <w:lang w:val="hy-AM"/>
        </w:rPr>
        <w:t>պայմանագրի</w:t>
      </w:r>
      <w:r w:rsidRPr="003E0365">
        <w:rPr>
          <w:rFonts w:ascii="GHEA Grapalat" w:hAnsi="GHEA Grapalat" w:cs="Sylfaen"/>
          <w:sz w:val="20"/>
          <w:lang w:val="af-ZA"/>
        </w:rPr>
        <w:t xml:space="preserve"> </w:t>
      </w:r>
      <w:r w:rsidRPr="003E0365">
        <w:rPr>
          <w:rFonts w:ascii="GHEA Grapalat" w:hAnsi="GHEA Grapalat" w:cs="Sylfaen"/>
          <w:sz w:val="20"/>
          <w:lang w:val="hy-AM"/>
        </w:rPr>
        <w:t>ապահովում</w:t>
      </w:r>
      <w:r w:rsidRPr="003E0365">
        <w:rPr>
          <w:rFonts w:ascii="GHEA Grapalat" w:hAnsi="GHEA Grapalat" w:cs="Sylfaen"/>
          <w:sz w:val="20"/>
          <w:lang w:val="af-ZA"/>
        </w:rPr>
        <w:t xml:space="preserve"> </w:t>
      </w:r>
      <w:r w:rsidRPr="003E0365">
        <w:rPr>
          <w:rFonts w:ascii="GHEA Grapalat" w:hAnsi="GHEA Grapalat" w:cs="Sylfaen"/>
          <w:sz w:val="20"/>
          <w:lang w:val="hy-AM"/>
        </w:rPr>
        <w:t>կամ</w:t>
      </w:r>
      <w:r w:rsidRPr="003E0365">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3E0365">
        <w:rPr>
          <w:rFonts w:ascii="GHEA Grapalat" w:hAnsi="GHEA Grapalat" w:cs="Sylfaen"/>
          <w:sz w:val="20"/>
        </w:rPr>
        <w:t>արդյունքում</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համաձայնագիր</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կնքելու</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նպատակով</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պայմանագիրը</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կնքած</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անձը</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սահմանված</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ժամկետում</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միակողմանի</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հաստատված</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հայտարարության</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տուժանքի</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այսուհետ</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նաև</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տուժանք</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ձևով</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ներկայացված</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պայմանագրի</w:t>
      </w:r>
      <w:proofErr w:type="spellEnd"/>
      <w:r w:rsidRPr="003E0365">
        <w:rPr>
          <w:rFonts w:ascii="GHEA Grapalat" w:hAnsi="GHEA Grapalat" w:cs="Sylfaen"/>
          <w:sz w:val="20"/>
          <w:lang w:val="af-ZA"/>
        </w:rPr>
        <w:t xml:space="preserve"> </w:t>
      </w:r>
      <w:r w:rsidRPr="003E0365">
        <w:rPr>
          <w:rFonts w:ascii="GHEA Grapalat" w:hAnsi="GHEA Grapalat" w:cs="Sylfaen"/>
          <w:sz w:val="20"/>
        </w:rPr>
        <w:t>և</w:t>
      </w:r>
      <w:r w:rsidRPr="003E0365">
        <w:rPr>
          <w:rFonts w:ascii="GHEA Grapalat" w:hAnsi="GHEA Grapalat" w:cs="Sylfaen"/>
          <w:sz w:val="20"/>
          <w:lang w:val="af-ZA"/>
        </w:rPr>
        <w:t xml:space="preserve"> (</w:t>
      </w:r>
      <w:proofErr w:type="spellStart"/>
      <w:r w:rsidRPr="003E0365">
        <w:rPr>
          <w:rFonts w:ascii="GHEA Grapalat" w:hAnsi="GHEA Grapalat" w:cs="Sylfaen"/>
          <w:sz w:val="20"/>
        </w:rPr>
        <w:t>կամ</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որակավորման</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ապահովումը</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չի</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փոխարինում</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բանկային</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երաշխիք</w:t>
      </w:r>
      <w:r w:rsidRPr="003E0365">
        <w:rPr>
          <w:rFonts w:ascii="GHEA Grapalat" w:hAnsi="GHEA Grapalat" w:cs="Sylfaen"/>
          <w:sz w:val="20"/>
          <w:lang w:val="hy-AM"/>
        </w:rPr>
        <w:t>ո</w:t>
      </w:r>
      <w:proofErr w:type="spellEnd"/>
      <w:r w:rsidRPr="003E0365">
        <w:rPr>
          <w:rFonts w:ascii="GHEA Grapalat" w:hAnsi="GHEA Grapalat" w:cs="Sylfaen"/>
          <w:sz w:val="20"/>
        </w:rPr>
        <w:t>վ</w:t>
      </w:r>
      <w:r w:rsidRPr="003E0365">
        <w:rPr>
          <w:rFonts w:ascii="GHEA Grapalat" w:hAnsi="GHEA Grapalat" w:cs="Sylfaen"/>
          <w:sz w:val="20"/>
          <w:lang w:val="af-ZA"/>
        </w:rPr>
        <w:t xml:space="preserve"> </w:t>
      </w:r>
      <w:proofErr w:type="spellStart"/>
      <w:r w:rsidRPr="003E0365">
        <w:rPr>
          <w:rFonts w:ascii="GHEA Grapalat" w:hAnsi="GHEA Grapalat" w:cs="Sylfaen"/>
          <w:sz w:val="20"/>
        </w:rPr>
        <w:t>կամ</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կանխիկ</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փողով</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ապա</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այդ</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հանգամանքը</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համարվում</w:t>
      </w:r>
      <w:proofErr w:type="spellEnd"/>
      <w:r w:rsidRPr="003E0365">
        <w:rPr>
          <w:rFonts w:ascii="GHEA Grapalat" w:hAnsi="GHEA Grapalat" w:cs="Sylfaen"/>
          <w:sz w:val="20"/>
          <w:lang w:val="af-ZA"/>
        </w:rPr>
        <w:t xml:space="preserve"> </w:t>
      </w:r>
      <w:r w:rsidRPr="003E0365">
        <w:rPr>
          <w:rFonts w:ascii="GHEA Grapalat" w:hAnsi="GHEA Grapalat" w:cs="Sylfaen"/>
          <w:sz w:val="20"/>
        </w:rPr>
        <w:t>է</w:t>
      </w:r>
      <w:r w:rsidRPr="003E0365">
        <w:rPr>
          <w:rFonts w:ascii="GHEA Grapalat" w:hAnsi="GHEA Grapalat" w:cs="Sylfaen"/>
          <w:sz w:val="20"/>
          <w:lang w:val="af-ZA"/>
        </w:rPr>
        <w:t xml:space="preserve"> </w:t>
      </w:r>
      <w:proofErr w:type="spellStart"/>
      <w:r w:rsidRPr="003E0365">
        <w:rPr>
          <w:rFonts w:ascii="GHEA Grapalat" w:hAnsi="GHEA Grapalat" w:cs="Sylfaen"/>
          <w:sz w:val="20"/>
        </w:rPr>
        <w:t>որպես</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գնման</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գործընթացի</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շրջանակում</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մասնակցի</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ստանձնված</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պարտավորության</w:t>
      </w:r>
      <w:proofErr w:type="spellEnd"/>
      <w:r w:rsidRPr="003E0365">
        <w:rPr>
          <w:rFonts w:ascii="GHEA Grapalat" w:hAnsi="GHEA Grapalat" w:cs="Sylfaen"/>
          <w:sz w:val="20"/>
          <w:lang w:val="af-ZA"/>
        </w:rPr>
        <w:t xml:space="preserve"> </w:t>
      </w:r>
      <w:proofErr w:type="spellStart"/>
      <w:r w:rsidRPr="003E0365">
        <w:rPr>
          <w:rFonts w:ascii="GHEA Grapalat" w:hAnsi="GHEA Grapalat" w:cs="Sylfaen"/>
          <w:sz w:val="20"/>
        </w:rPr>
        <w:t>խախտում</w:t>
      </w:r>
      <w:proofErr w:type="spellEnd"/>
      <w:r w:rsidRPr="003E0365">
        <w:rPr>
          <w:rFonts w:ascii="GHEA Grapalat" w:hAnsi="GHEA Grapalat" w:cs="Sylfaen"/>
          <w:sz w:val="20"/>
          <w:lang w:val="af-ZA"/>
        </w:rPr>
        <w:t>.</w:t>
      </w:r>
    </w:p>
    <w:p w14:paraId="0A70B233" w14:textId="77777777" w:rsidR="003E0365" w:rsidRPr="003E0365" w:rsidRDefault="003E0365" w:rsidP="003E0365">
      <w:pPr>
        <w:pStyle w:val="ListParagraph"/>
        <w:numPr>
          <w:ilvl w:val="0"/>
          <w:numId w:val="18"/>
        </w:numPr>
        <w:jc w:val="both"/>
        <w:rPr>
          <w:rFonts w:ascii="GHEA Grapalat" w:hAnsi="GHEA Grapalat" w:cs="Sylfaen"/>
          <w:sz w:val="20"/>
          <w:lang w:val="hy-AM"/>
        </w:rPr>
      </w:pPr>
      <w:r w:rsidRPr="003E0365">
        <w:rPr>
          <w:rFonts w:ascii="GHEA Grapalat" w:hAnsi="GHEA Grapalat" w:cs="Sylfaen"/>
          <w:sz w:val="20"/>
          <w:lang w:val="af-ZA"/>
        </w:rPr>
        <w:t>-</w:t>
      </w:r>
      <w:bookmarkStart w:id="14" w:name="_Hlk201942475"/>
      <w:bookmarkStart w:id="15" w:name="_Hlk201929218"/>
      <w:r w:rsidRPr="003E0365">
        <w:rPr>
          <w:rFonts w:ascii="GHEA Grapalat" w:hAnsi="GHEA Grapalat" w:cs="Sylfaen"/>
          <w:sz w:val="20"/>
          <w:lang w:val="af-ZA"/>
        </w:rPr>
        <w:t>ս</w:t>
      </w:r>
      <w:proofErr w:type="spellStart"/>
      <w:r w:rsidRPr="003E0365">
        <w:rPr>
          <w:rFonts w:ascii="GHEA Grapalat" w:hAnsi="GHEA Grapalat"/>
          <w:sz w:val="20"/>
          <w:szCs w:val="20"/>
          <w:lang w:val="es-ES"/>
        </w:rPr>
        <w:t>ույն</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հրավերի</w:t>
      </w:r>
      <w:proofErr w:type="spellEnd"/>
      <w:r w:rsidRPr="003E0365">
        <w:rPr>
          <w:rFonts w:ascii="GHEA Grapalat" w:hAnsi="GHEA Grapalat"/>
          <w:sz w:val="20"/>
          <w:szCs w:val="20"/>
          <w:lang w:val="es-ES"/>
        </w:rPr>
        <w:t xml:space="preserve">  1-ին </w:t>
      </w:r>
      <w:proofErr w:type="spellStart"/>
      <w:r w:rsidRPr="003E0365">
        <w:rPr>
          <w:rFonts w:ascii="GHEA Grapalat" w:hAnsi="GHEA Grapalat"/>
          <w:sz w:val="20"/>
          <w:szCs w:val="20"/>
          <w:lang w:val="es-ES"/>
        </w:rPr>
        <w:t>մասի</w:t>
      </w:r>
      <w:proofErr w:type="spellEnd"/>
      <w:r w:rsidRPr="003E0365">
        <w:rPr>
          <w:rFonts w:ascii="GHEA Grapalat" w:hAnsi="GHEA Grapalat"/>
          <w:sz w:val="20"/>
          <w:szCs w:val="20"/>
          <w:lang w:val="es-ES"/>
        </w:rPr>
        <w:t xml:space="preserve"> 8.9.1  </w:t>
      </w:r>
      <w:proofErr w:type="spellStart"/>
      <w:r w:rsidRPr="003E0365">
        <w:rPr>
          <w:rFonts w:ascii="GHEA Grapalat" w:hAnsi="GHEA Grapalat"/>
          <w:sz w:val="20"/>
          <w:szCs w:val="20"/>
          <w:lang w:val="es-ES"/>
        </w:rPr>
        <w:t>կետով</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նախատեսված</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հանգամանքը</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չի</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համարվում</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գնման</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գործընթացի</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շրջանակում</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ստանձնված</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պարտավորության</w:t>
      </w:r>
      <w:proofErr w:type="spellEnd"/>
      <w:r w:rsidRPr="003E0365">
        <w:rPr>
          <w:rFonts w:ascii="GHEA Grapalat" w:hAnsi="GHEA Grapalat"/>
          <w:sz w:val="20"/>
          <w:szCs w:val="20"/>
          <w:lang w:val="es-ES"/>
        </w:rPr>
        <w:t xml:space="preserve"> </w:t>
      </w:r>
      <w:proofErr w:type="spellStart"/>
      <w:r w:rsidRPr="003E0365">
        <w:rPr>
          <w:rFonts w:ascii="GHEA Grapalat" w:hAnsi="GHEA Grapalat"/>
          <w:sz w:val="20"/>
          <w:szCs w:val="20"/>
          <w:lang w:val="es-ES"/>
        </w:rPr>
        <w:t>խախտում</w:t>
      </w:r>
      <w:proofErr w:type="spellEnd"/>
      <w:r w:rsidRPr="003E0365">
        <w:rPr>
          <w:rFonts w:ascii="GHEA Grapalat" w:hAnsi="GHEA Grapalat"/>
          <w:sz w:val="20"/>
          <w:szCs w:val="20"/>
          <w:lang w:val="es-ES"/>
        </w:rPr>
        <w:t>:</w:t>
      </w:r>
    </w:p>
    <w:bookmarkEnd w:id="14"/>
    <w:bookmarkEnd w:id="15"/>
    <w:p w14:paraId="787FE1F5" w14:textId="77777777" w:rsidR="00B54F63" w:rsidRPr="00955CC1" w:rsidRDefault="00B97D91"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w:t>
      </w:r>
      <w:r w:rsidR="00E17B5D" w:rsidRPr="00955CC1">
        <w:rPr>
          <w:rFonts w:ascii="GHEA Grapalat" w:hAnsi="GHEA Grapalat"/>
          <w:color w:val="000000"/>
          <w:sz w:val="20"/>
          <w:szCs w:val="20"/>
          <w:lang w:val="af-ZA"/>
        </w:rPr>
        <w:t>8.1</w:t>
      </w:r>
      <w:r w:rsidR="00FE348B">
        <w:rPr>
          <w:rFonts w:ascii="GHEA Grapalat" w:hAnsi="GHEA Grapalat"/>
          <w:color w:val="000000"/>
          <w:sz w:val="20"/>
          <w:szCs w:val="20"/>
          <w:lang w:val="af-ZA"/>
        </w:rPr>
        <w:t>5</w:t>
      </w:r>
      <w:r w:rsidR="00E17B5D" w:rsidRPr="00955CC1">
        <w:rPr>
          <w:rFonts w:ascii="GHEA Grapalat" w:hAnsi="GHEA Grapalat"/>
          <w:color w:val="000000"/>
          <w:sz w:val="20"/>
          <w:szCs w:val="20"/>
          <w:lang w:val="af-ZA"/>
        </w:rPr>
        <w:t xml:space="preserve"> </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w:t>
      </w:r>
      <w:r w:rsidR="003D4374" w:rsidRPr="00955CC1">
        <w:rPr>
          <w:rFonts w:ascii="GHEA Grapalat" w:hAnsi="GHEA Grapalat"/>
          <w:color w:val="000000"/>
          <w:sz w:val="20"/>
          <w:szCs w:val="20"/>
          <w:lang w:val="hy-AM"/>
        </w:rPr>
        <w:t xml:space="preserve"> </w:t>
      </w:r>
      <w:r w:rsidR="00955CC1">
        <w:rPr>
          <w:rFonts w:ascii="GHEA Grapalat" w:hAnsi="GHEA Grapalat"/>
          <w:color w:val="000000"/>
          <w:sz w:val="20"/>
          <w:szCs w:val="20"/>
        </w:rPr>
        <w:t>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14:paraId="5D0C7EC5" w14:textId="31BC689C"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FE348B">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w:t>
      </w:r>
      <w:r w:rsidR="00441D04" w:rsidRPr="00EF2159">
        <w:rPr>
          <w:rFonts w:ascii="GHEA Grapalat" w:hAnsi="GHEA Grapalat" w:cs="Sylfaen"/>
          <w:sz w:val="20"/>
          <w:szCs w:val="24"/>
          <w:lang w:val="af-ZA" w:eastAsia="en-US"/>
        </w:rPr>
        <w:t xml:space="preserve">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փաստաթղթերը</w:t>
      </w:r>
      <w:r w:rsidR="00D371A7" w:rsidRPr="00EF2159">
        <w:rPr>
          <w:rFonts w:ascii="GHEA Grapalat" w:hAnsi="GHEA Grapalat" w:cs="Sylfaen"/>
          <w:sz w:val="20"/>
          <w:szCs w:val="24"/>
          <w:lang w:val="af-ZA" w:eastAsia="en-US"/>
        </w:rPr>
        <w:t xml:space="preserve"> </w:t>
      </w:r>
      <w:r w:rsidR="00EF2159">
        <w:rPr>
          <w:rFonts w:ascii="GHEA Grapalat" w:hAnsi="GHEA Grapalat" w:cs="Sylfaen"/>
          <w:sz w:val="20"/>
          <w:szCs w:val="24"/>
          <w:lang w:val="af-ZA" w:eastAsia="en-US"/>
        </w:rPr>
        <w:t xml:space="preserve">մասնակիցը </w:t>
      </w:r>
      <w:proofErr w:type="spellStart"/>
      <w:r w:rsidR="00D371A7" w:rsidRPr="00EF2159">
        <w:rPr>
          <w:rFonts w:ascii="GHEA Grapalat" w:hAnsi="GHEA Grapalat" w:cs="Sylfaen"/>
          <w:sz w:val="20"/>
          <w:szCs w:val="24"/>
          <w:lang w:eastAsia="en-US"/>
        </w:rPr>
        <w:t>սահմանված</w:t>
      </w:r>
      <w:proofErr w:type="spellEnd"/>
      <w:r w:rsidR="00D371A7" w:rsidRPr="00EF2159">
        <w:rPr>
          <w:rFonts w:ascii="GHEA Grapalat" w:hAnsi="GHEA Grapalat" w:cs="Sylfaen"/>
          <w:sz w:val="20"/>
          <w:szCs w:val="24"/>
          <w:lang w:val="af-ZA" w:eastAsia="en-US"/>
        </w:rPr>
        <w:t xml:space="preserve"> </w:t>
      </w:r>
      <w:proofErr w:type="spellStart"/>
      <w:r w:rsidR="00D371A7" w:rsidRPr="00EF2159">
        <w:rPr>
          <w:rFonts w:ascii="GHEA Grapalat" w:hAnsi="GHEA Grapalat" w:cs="Sylfaen"/>
          <w:sz w:val="20"/>
          <w:szCs w:val="24"/>
          <w:lang w:eastAsia="en-US"/>
        </w:rPr>
        <w:t>ժամկետում</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436834B1"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FE348B">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FBA3E13"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FE348B">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76EC1539"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w:t>
      </w:r>
      <w:r w:rsidRPr="005E1F72">
        <w:rPr>
          <w:rFonts w:ascii="GHEA Grapalat" w:hAnsi="GHEA Grapalat"/>
          <w:sz w:val="20"/>
          <w:szCs w:val="20"/>
          <w:lang w:val="af-ZA" w:eastAsia="x-none"/>
        </w:rPr>
        <w:lastRenderedPageBreak/>
        <w:t>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78934FE0" w14:textId="7F4E0399" w:rsidR="003E7941"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FE348B" w:rsidRPr="004B2068">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FE348B" w:rsidRPr="004B2068">
        <w:rPr>
          <w:rFonts w:ascii="GHEA Grapalat" w:hAnsi="GHEA Grapalat"/>
          <w:sz w:val="20"/>
          <w:szCs w:val="20"/>
          <w:lang w:val="hy-AM" w:eastAsia="x-none"/>
        </w:rPr>
        <w:t>19</w:t>
      </w:r>
      <w:r w:rsidR="00537173" w:rsidRPr="005E1F72">
        <w:rPr>
          <w:rFonts w:ascii="GHEA Grapalat" w:hAnsi="GHEA Grapalat"/>
          <w:sz w:val="20"/>
          <w:szCs w:val="20"/>
          <w:lang w:val="hy-AM" w:eastAsia="x-none"/>
        </w:rPr>
        <w:t>-րդ կետերով սահմանված ընթացակարգ</w:t>
      </w:r>
      <w:r w:rsidR="002E0966" w:rsidRPr="004B2068">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3189E2FE"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5E79C4">
        <w:rPr>
          <w:rFonts w:ascii="GHEA Grapalat" w:hAnsi="GHEA Grapalat" w:cs="Sylfaen"/>
          <w:szCs w:val="24"/>
        </w:rPr>
        <w:t>2</w:t>
      </w:r>
      <w:r w:rsidR="00FE348B">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11D5FD5F" w14:textId="77777777" w:rsidR="00583092" w:rsidRPr="005E79C4"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5965E9D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35C8F67C"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FE348B">
        <w:rPr>
          <w:rFonts w:ascii="GHEA Grapalat" w:hAnsi="GHEA Grapalat" w:cs="Sylfaen"/>
          <w:sz w:val="20"/>
          <w:lang w:val="af-ZA"/>
        </w:rPr>
        <w:t>3</w:t>
      </w:r>
      <w:r w:rsidR="00F6799D">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79A4C5EA" w14:textId="77777777"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41499E2A" w14:textId="77777777"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40458A59"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FE348B" w:rsidRPr="004B2068">
        <w:rPr>
          <w:rFonts w:ascii="GHEA Grapalat" w:hAnsi="GHEA Grapalat"/>
          <w:spacing w:val="-6"/>
          <w:sz w:val="20"/>
          <w:lang w:val="hy-AM"/>
        </w:rPr>
        <w:t>4</w:t>
      </w:r>
      <w:r w:rsidR="00F6799D" w:rsidRPr="004B2068">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E1F72" w:rsidRDefault="00A150A9" w:rsidP="00491A74">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lang w:val="hy-AM"/>
        </w:rPr>
        <w:t>5</w:t>
      </w:r>
      <w:r w:rsidR="00D61B60" w:rsidRPr="005E1F72">
        <w:rPr>
          <w:rFonts w:ascii="GHEA Grapalat" w:hAnsi="GHEA Grapalat" w:cs="Sylfaen"/>
          <w:szCs w:val="24"/>
        </w:rPr>
        <w:t xml:space="preserve"> </w:t>
      </w:r>
      <w:r w:rsidR="00491A74" w:rsidRPr="005E1F72">
        <w:rPr>
          <w:rFonts w:ascii="GHEA Grapalat" w:hAnsi="GHEA Grapalat" w:cs="Sylfaen"/>
          <w:szCs w:val="24"/>
          <w:lang w:val="hy-AM"/>
        </w:rPr>
        <w:t>Անգործության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ժամկետը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մասին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որոշման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հայտարարության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հրապարակման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հաջորդող</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և</w:t>
      </w:r>
      <w:r w:rsidR="00491A74" w:rsidRPr="005E1F72">
        <w:rPr>
          <w:rFonts w:ascii="GHEA Grapalat" w:hAnsi="GHEA Grapalat" w:cs="Sylfaen"/>
          <w:szCs w:val="24"/>
        </w:rPr>
        <w:t xml:space="preserve"> պ</w:t>
      </w:r>
      <w:r w:rsidR="00491A74" w:rsidRPr="005E1F72">
        <w:rPr>
          <w:rFonts w:ascii="GHEA Grapalat" w:hAnsi="GHEA Grapalat" w:cs="Sylfaen"/>
          <w:szCs w:val="24"/>
          <w:lang w:val="hy-AM"/>
        </w:rPr>
        <w:t>ատվիրատուի</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իրավասության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առաջացման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միջև</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ընկած</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ժամանակահատվածն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է։</w:t>
      </w:r>
    </w:p>
    <w:p w14:paraId="25E9C49C" w14:textId="3D92FC35" w:rsidR="00491A74" w:rsidRDefault="00491A74" w:rsidP="00491A74">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Pr="00C96A1C">
        <w:rPr>
          <w:rFonts w:ascii="GHEA Grapalat" w:hAnsi="GHEA Grapalat" w:cs="Sylfaen"/>
          <w:b/>
          <w:bCs/>
          <w:lang w:val="es-ES"/>
        </w:rPr>
        <w:t>«</w:t>
      </w:r>
      <w:r w:rsidR="00056A59" w:rsidRPr="00C96A1C">
        <w:rPr>
          <w:rFonts w:ascii="GHEA Grapalat" w:hAnsi="GHEA Grapalat" w:cs="Sylfaen"/>
          <w:b/>
          <w:bCs/>
          <w:lang w:val="hy-AM"/>
        </w:rPr>
        <w:t>10</w:t>
      </w:r>
      <w:r w:rsidRPr="00C96A1C">
        <w:rPr>
          <w:rFonts w:ascii="GHEA Grapalat" w:hAnsi="GHEA Grapalat" w:cs="Sylfaen"/>
          <w:b/>
          <w:bCs/>
          <w:lang w:val="es-ES"/>
        </w:rPr>
        <w:t>»</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4286E37" w14:textId="77777777" w:rsidR="00491A74" w:rsidRDefault="00491A74" w:rsidP="00491A7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6E18E9C7" w14:textId="77777777" w:rsidR="00491A74" w:rsidRPr="00BA41C0" w:rsidRDefault="00491A74" w:rsidP="00491A7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E157B6B" w14:textId="77777777" w:rsidR="00491A74" w:rsidRPr="003B135C" w:rsidRDefault="00491A74" w:rsidP="00491A7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CD45910" w14:textId="000E1032" w:rsidR="00583092" w:rsidRDefault="00583092">
      <w:pPr>
        <w:pStyle w:val="BodyTextIndent2"/>
        <w:spacing w:line="240" w:lineRule="auto"/>
        <w:ind w:firstLine="567"/>
        <w:rPr>
          <w:rFonts w:ascii="GHEA Grapalat" w:hAnsi="GHEA Grapalat" w:cs="Sylfaen"/>
          <w:lang w:val="hy-AM"/>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273E27">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վրա</w:t>
      </w:r>
      <w:r w:rsidR="00096865" w:rsidRPr="005E1F72">
        <w:rPr>
          <w:rFonts w:ascii="GHEA Grapalat" w:hAnsi="GHEA Grapalat" w:cs="Sylfaen"/>
          <w:sz w:val="20"/>
          <w:lang w:val="af-ZA"/>
        </w:rPr>
        <w:t xml:space="preserve">` </w:t>
      </w:r>
      <w:r w:rsidRPr="00273E27">
        <w:rPr>
          <w:rFonts w:ascii="GHEA Grapalat" w:hAnsi="GHEA Grapalat" w:cs="Sylfaen"/>
          <w:sz w:val="20"/>
          <w:lang w:val="hy-AM"/>
        </w:rPr>
        <w:t>պ</w:t>
      </w:r>
      <w:r w:rsidR="00096865" w:rsidRPr="00273E27">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273E27">
        <w:rPr>
          <w:rFonts w:ascii="GHEA Grapalat" w:hAnsi="GHEA Grapalat" w:cs="Sylfaen"/>
          <w:sz w:val="20"/>
          <w:lang w:val="hy-AM"/>
        </w:rPr>
        <w:t>կողմից</w:t>
      </w:r>
      <w:r w:rsidR="004D5671" w:rsidRPr="00273E27">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proofErr w:type="spellStart"/>
      <w:r w:rsidR="0005035B" w:rsidRPr="00F6799D">
        <w:rPr>
          <w:rFonts w:ascii="GHEA Grapalat" w:hAnsi="GHEA Grapalat" w:cs="Sylfaen"/>
          <w:sz w:val="20"/>
        </w:rPr>
        <w:t>են</w:t>
      </w:r>
      <w:proofErr w:type="spellEnd"/>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proofErr w:type="spellStart"/>
      <w:r w:rsidR="00491A74" w:rsidRPr="007E2C83">
        <w:rPr>
          <w:rFonts w:ascii="GHEA Grapalat" w:hAnsi="GHEA Grapalat" w:cs="Sylfaen"/>
          <w:sz w:val="20"/>
        </w:rPr>
        <w:t>ապահովում</w:t>
      </w:r>
      <w:proofErr w:type="spellEnd"/>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2B5BAF0F"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հաստատմանը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հաջորդող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աշխատանքային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օրը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ուղեկցող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գրությամբ</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տրամադրվում</w:t>
      </w:r>
      <w:proofErr w:type="spellEnd"/>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ընտրված</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մասնակցին</w:t>
      </w:r>
      <w:proofErr w:type="spellEnd"/>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77777777"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1AC4827" w14:textId="77777777" w:rsidR="00096865" w:rsidRPr="005E1F72" w:rsidRDefault="00096865" w:rsidP="00EF3662">
      <w:pPr>
        <w:jc w:val="cente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063798EF" w14:textId="5C7BD8A3" w:rsidR="00096865" w:rsidRPr="005E1F72" w:rsidRDefault="00030D40" w:rsidP="00EF3662">
      <w:pPr>
        <w:ind w:firstLine="567"/>
        <w:jc w:val="both"/>
        <w:rPr>
          <w:rFonts w:ascii="GHEA Grapalat" w:hAnsi="GHEA Grapalat" w:cs="Sylfaen"/>
          <w:sz w:val="20"/>
          <w:lang w:val="af-ZA"/>
        </w:rPr>
      </w:pPr>
      <w:r w:rsidRPr="00D4097A">
        <w:rPr>
          <w:rFonts w:ascii="GHEA Grapalat" w:hAnsi="GHEA Grapalat"/>
          <w:iCs/>
          <w:sz w:val="20"/>
          <w:lang w:val="af-ZA"/>
        </w:rPr>
        <w:t>10</w:t>
      </w:r>
      <w:r w:rsidR="00096865" w:rsidRPr="00D4097A">
        <w:rPr>
          <w:rFonts w:ascii="GHEA Grapalat" w:hAnsi="GHEA Grapalat"/>
          <w:iCs/>
          <w:sz w:val="20"/>
          <w:lang w:val="af-ZA"/>
        </w:rPr>
        <w:t>.</w:t>
      </w:r>
      <w:r w:rsidR="00096865" w:rsidRPr="00D4097A">
        <w:rPr>
          <w:rFonts w:ascii="GHEA Grapalat" w:hAnsi="GHEA Grapalat" w:cs="Sylfaen"/>
          <w:sz w:val="20"/>
          <w:lang w:val="af-ZA"/>
        </w:rPr>
        <w:t>1</w:t>
      </w:r>
      <w:r w:rsidR="00491A74" w:rsidRPr="00D4097A">
        <w:rPr>
          <w:rFonts w:ascii="GHEA Grapalat" w:hAnsi="GHEA Grapalat" w:cs="Sylfaen"/>
          <w:sz w:val="20"/>
          <w:lang w:val="hy-AM"/>
        </w:rPr>
        <w:t xml:space="preserve"> Որակավորման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և</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պ</w:t>
      </w:r>
      <w:r w:rsidR="00491A74" w:rsidRPr="00D4097A">
        <w:rPr>
          <w:rFonts w:ascii="GHEA Grapalat" w:hAnsi="GHEA Grapalat" w:cs="Sylfaen"/>
          <w:sz w:val="20"/>
          <w:lang w:val="ru-RU"/>
        </w:rPr>
        <w:t>այմանագրի</w:t>
      </w:r>
      <w:r w:rsidR="00491A74" w:rsidRPr="00D4097A">
        <w:rPr>
          <w:rFonts w:ascii="GHEA Grapalat" w:hAnsi="GHEA Grapalat" w:cs="Sylfaen"/>
          <w:sz w:val="20"/>
          <w:lang w:val="hy-AM"/>
        </w:rPr>
        <w:t xml:space="preserve"> </w:t>
      </w:r>
      <w:r w:rsidR="00491A74" w:rsidRPr="00D4097A">
        <w:rPr>
          <w:rFonts w:ascii="GHEA Grapalat" w:hAnsi="GHEA Grapalat" w:cs="Sylfaen"/>
          <w:sz w:val="20"/>
          <w:lang w:val="ru-RU"/>
        </w:rPr>
        <w:t>ապահովում</w:t>
      </w:r>
      <w:r w:rsidR="00491A74" w:rsidRPr="00D4097A">
        <w:rPr>
          <w:rFonts w:ascii="GHEA Grapalat" w:hAnsi="GHEA Grapalat" w:cs="Sylfaen"/>
          <w:sz w:val="20"/>
          <w:lang w:val="hy-AM"/>
        </w:rPr>
        <w:t>ները</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ներկայացնելու</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պահանջի</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հիման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վրա</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այն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ստանալու</w:t>
      </w:r>
      <w:r w:rsidR="00491A74" w:rsidRPr="00590578">
        <w:rPr>
          <w:rFonts w:ascii="GHEA Grapalat" w:hAnsi="GHEA Grapalat" w:cs="Sylfaen"/>
          <w:sz w:val="20"/>
          <w:lang w:val="af-ZA"/>
        </w:rPr>
        <w:t xml:space="preserve"> </w:t>
      </w:r>
      <w:r w:rsidR="00491A74" w:rsidRPr="00BE4C88">
        <w:rPr>
          <w:rFonts w:ascii="GHEA Grapalat" w:hAnsi="GHEA Grapalat" w:cs="Sylfaen"/>
          <w:sz w:val="20"/>
          <w:lang w:val="ru-RU"/>
        </w:rPr>
        <w:t>օրվանից</w:t>
      </w:r>
      <w:r w:rsidR="00491A74" w:rsidRPr="00640568">
        <w:rPr>
          <w:rFonts w:ascii="GHEA Grapalat" w:hAnsi="GHEA Grapalat" w:cs="Sylfaen"/>
          <w:sz w:val="20"/>
          <w:lang w:val="af-ZA"/>
        </w:rPr>
        <w:t xml:space="preserve"> </w:t>
      </w:r>
      <w:r w:rsidR="00BA08DC">
        <w:rPr>
          <w:rFonts w:ascii="GHEA Grapalat" w:hAnsi="GHEA Grapalat" w:cs="Sylfaen"/>
          <w:sz w:val="20"/>
          <w:lang w:val="hy-AM"/>
        </w:rPr>
        <w:t xml:space="preserve">հետո </w:t>
      </w:r>
      <w:r w:rsidR="00491A74" w:rsidRPr="00640568">
        <w:rPr>
          <w:rFonts w:ascii="GHEA Grapalat" w:hAnsi="GHEA Grapalat" w:cs="Sylfaen"/>
          <w:sz w:val="20"/>
          <w:lang w:val="hy-AM"/>
        </w:rPr>
        <w:t xml:space="preserve">5 </w:t>
      </w:r>
      <w:r w:rsidR="00491A74" w:rsidRPr="00640568">
        <w:rPr>
          <w:rFonts w:ascii="GHEA Grapalat" w:hAnsi="GHEA Grapalat" w:cs="Sylfaen"/>
          <w:sz w:val="20"/>
          <w:lang w:val="af-ZA"/>
        </w:rPr>
        <w:t xml:space="preserve">աշխատանքային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պարտավոր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ներկայացնել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hy-AM"/>
        </w:rPr>
        <w:t xml:space="preserve"> </w:t>
      </w:r>
      <w:r w:rsidR="00491A74" w:rsidRPr="00640568">
        <w:rPr>
          <w:rFonts w:ascii="GHEA Grapalat" w:hAnsi="GHEA Grapalat" w:cs="Sylfaen"/>
          <w:sz w:val="20"/>
          <w:lang w:val="ru-RU"/>
        </w:rPr>
        <w:t>ապահովում</w:t>
      </w:r>
      <w:r w:rsidR="00491A74" w:rsidRPr="00640568">
        <w:rPr>
          <w:rFonts w:ascii="GHEA Grapalat" w:hAnsi="GHEA Grapalat" w:cs="Sylfaen"/>
          <w:sz w:val="20"/>
          <w:lang w:val="hy-AM"/>
        </w:rPr>
        <w:t>ներ</w:t>
      </w:r>
      <w:r w:rsidR="00491A74" w:rsidRPr="00640568">
        <w:rPr>
          <w:rFonts w:ascii="GHEA Grapalat" w:hAnsi="GHEA Grapalat" w:cs="Sylfaen"/>
          <w:sz w:val="20"/>
          <w:lang w:val="ru-RU"/>
        </w:rPr>
        <w:t>։</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հետ</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պայմանագիր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կնքվում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վերջինս</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ներկայացնում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 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պայմանագրի </w:t>
      </w:r>
      <w:r w:rsidR="00491A74" w:rsidRPr="00640568">
        <w:rPr>
          <w:rFonts w:ascii="GHEA Grapalat" w:hAnsi="GHEA Grapalat" w:cs="Sylfaen"/>
          <w:sz w:val="20"/>
          <w:lang w:val="af-ZA"/>
        </w:rPr>
        <w:t>(</w:t>
      </w:r>
      <w:r w:rsidR="00491A74" w:rsidRPr="00640568">
        <w:rPr>
          <w:rFonts w:ascii="GHEA Grapalat" w:hAnsi="GHEA Grapalat" w:cs="Sylfaen"/>
          <w:sz w:val="20"/>
          <w:lang w:val="hy-AM"/>
        </w:rPr>
        <w:t>կանխավճարի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 ապահովումները</w:t>
      </w:r>
      <w:r w:rsidR="00096865" w:rsidRPr="00640568">
        <w:rPr>
          <w:rFonts w:ascii="GHEA Grapalat" w:hAnsi="GHEA Grapalat" w:cs="Sylfaen"/>
          <w:sz w:val="20"/>
          <w:lang w:val="af-ZA"/>
        </w:rPr>
        <w:t xml:space="preserve"> </w:t>
      </w:r>
      <w:r w:rsidR="00491A74" w:rsidRPr="00640568">
        <w:rPr>
          <w:rFonts w:ascii="GHEA Grapalat" w:hAnsi="GHEA Grapalat" w:cs="Sylfaen"/>
          <w:sz w:val="20"/>
          <w:vertAlign w:val="superscript"/>
          <w:lang w:val="hy-AM"/>
        </w:rPr>
        <w:t>12.1</w:t>
      </w:r>
    </w:p>
    <w:p w14:paraId="1DF2C645" w14:textId="40A3CDB9" w:rsidR="00CF24D6" w:rsidRDefault="00AD6D6A" w:rsidP="00775810">
      <w:pPr>
        <w:ind w:firstLine="567"/>
        <w:jc w:val="both"/>
        <w:rPr>
          <w:rFonts w:ascii="GHEA Grapalat" w:hAnsi="GHEA Grapalat" w:cs="Arial"/>
          <w:sz w:val="20"/>
          <w:lang w:val="hy-AM"/>
        </w:rPr>
      </w:pPr>
      <w:r>
        <w:rPr>
          <w:rFonts w:ascii="GHEA Grapalat" w:hAnsi="GHEA Grapalat" w:cs="Sylfaen"/>
          <w:sz w:val="20"/>
          <w:lang w:val="hy-AM"/>
        </w:rPr>
        <w:t>10.2</w:t>
      </w:r>
      <w:r w:rsidR="00F96621" w:rsidRPr="005E79C4">
        <w:rPr>
          <w:rFonts w:ascii="GHEA Grapalat" w:hAnsi="GHEA Grapalat" w:cs="Sylfaen"/>
          <w:sz w:val="20"/>
          <w:lang w:val="af-ZA"/>
        </w:rPr>
        <w:t xml:space="preserve"> </w:t>
      </w:r>
      <w:proofErr w:type="spellStart"/>
      <w:r w:rsidR="0074145B">
        <w:rPr>
          <w:rFonts w:ascii="GHEA Grapalat" w:hAnsi="GHEA Grapalat" w:cs="Sylfaen"/>
          <w:sz w:val="20"/>
        </w:rPr>
        <w:t>Որակավորման</w:t>
      </w:r>
      <w:proofErr w:type="spellEnd"/>
      <w:r w:rsidR="0074145B" w:rsidRPr="005E79C4">
        <w:rPr>
          <w:rFonts w:ascii="GHEA Grapalat" w:hAnsi="GHEA Grapalat" w:cs="Sylfaen"/>
          <w:sz w:val="20"/>
          <w:lang w:val="af-ZA"/>
        </w:rPr>
        <w:t xml:space="preserve"> </w:t>
      </w:r>
      <w:proofErr w:type="spellStart"/>
      <w:r w:rsidR="0074145B">
        <w:rPr>
          <w:rFonts w:ascii="GHEA Grapalat" w:hAnsi="GHEA Grapalat" w:cs="Sylfaen"/>
          <w:sz w:val="20"/>
        </w:rPr>
        <w:t>ապահովման</w:t>
      </w:r>
      <w:proofErr w:type="spellEnd"/>
      <w:r w:rsidR="0074145B" w:rsidRPr="005E79C4">
        <w:rPr>
          <w:rFonts w:ascii="GHEA Grapalat" w:hAnsi="GHEA Grapalat" w:cs="Sylfaen"/>
          <w:sz w:val="20"/>
          <w:lang w:val="af-ZA"/>
        </w:rPr>
        <w:t xml:space="preserve"> </w:t>
      </w:r>
      <w:proofErr w:type="spellStart"/>
      <w:r w:rsidR="0074145B">
        <w:rPr>
          <w:rFonts w:ascii="GHEA Grapalat" w:hAnsi="GHEA Grapalat" w:cs="Sylfaen"/>
          <w:sz w:val="20"/>
        </w:rPr>
        <w:t>չափը</w:t>
      </w:r>
      <w:proofErr w:type="spellEnd"/>
      <w:r w:rsidR="0074145B" w:rsidRPr="005E79C4">
        <w:rPr>
          <w:rFonts w:ascii="GHEA Grapalat" w:hAnsi="GHEA Grapalat" w:cs="Sylfaen"/>
          <w:sz w:val="20"/>
          <w:lang w:val="af-ZA"/>
        </w:rPr>
        <w:t xml:space="preserve"> </w:t>
      </w:r>
      <w:proofErr w:type="spellStart"/>
      <w:r w:rsidR="0074145B">
        <w:rPr>
          <w:rFonts w:ascii="GHEA Grapalat" w:hAnsi="GHEA Grapalat" w:cs="Sylfaen"/>
          <w:sz w:val="20"/>
        </w:rPr>
        <w:t>հավասար</w:t>
      </w:r>
      <w:proofErr w:type="spellEnd"/>
      <w:r w:rsidR="0074145B" w:rsidRPr="005E79C4">
        <w:rPr>
          <w:rFonts w:ascii="GHEA Grapalat" w:hAnsi="GHEA Grapalat" w:cs="Sylfaen"/>
          <w:sz w:val="20"/>
          <w:lang w:val="af-ZA"/>
        </w:rPr>
        <w:t xml:space="preserve"> </w:t>
      </w:r>
      <w:r w:rsidR="0074145B">
        <w:rPr>
          <w:rFonts w:ascii="GHEA Grapalat" w:hAnsi="GHEA Grapalat" w:cs="Sylfaen"/>
          <w:sz w:val="20"/>
        </w:rPr>
        <w:t>է</w:t>
      </w:r>
      <w:r w:rsidR="00491A74" w:rsidRPr="00491A74">
        <w:rPr>
          <w:rFonts w:ascii="GHEA Grapalat" w:hAnsi="GHEA Grapalat" w:cs="Sylfaen"/>
          <w:sz w:val="20"/>
          <w:lang w:val="hy-AM"/>
        </w:rPr>
        <w:t xml:space="preserve"> </w:t>
      </w:r>
      <w:r w:rsidR="00491A74" w:rsidRPr="0022771F">
        <w:rPr>
          <w:rFonts w:ascii="GHEA Grapalat" w:hAnsi="GHEA Grapalat" w:cs="Sylfaen"/>
          <w:sz w:val="20"/>
          <w:lang w:val="hy-AM"/>
        </w:rPr>
        <w:t>սույն ընթացակարգի շրջանակում գնվելիք աշխատանքների</w:t>
      </w:r>
      <w:r w:rsidR="00491A74" w:rsidRPr="005435B8">
        <w:rPr>
          <w:rFonts w:ascii="GHEA Grapalat" w:hAnsi="GHEA Grapalat" w:cs="Sylfaen"/>
          <w:b/>
          <w:bCs/>
          <w:sz w:val="20"/>
          <w:lang w:val="hy-AM"/>
        </w:rPr>
        <w:t xml:space="preserve"> գնման գնի</w:t>
      </w:r>
      <w:r w:rsidR="0074145B" w:rsidRPr="005435B8">
        <w:rPr>
          <w:rFonts w:ascii="GHEA Grapalat" w:hAnsi="GHEA Grapalat" w:cs="Sylfaen"/>
          <w:b/>
          <w:bCs/>
          <w:sz w:val="20"/>
          <w:lang w:val="af-ZA"/>
        </w:rPr>
        <w:t xml:space="preserve"> </w:t>
      </w:r>
      <w:r w:rsidR="008B62FE">
        <w:rPr>
          <w:rFonts w:ascii="GHEA Grapalat" w:hAnsi="GHEA Grapalat" w:cs="Sylfaen"/>
          <w:b/>
          <w:bCs/>
          <w:sz w:val="20"/>
          <w:lang w:val="hy-AM"/>
        </w:rPr>
        <w:t>15</w:t>
      </w:r>
      <w:r w:rsidR="00EC4497" w:rsidRPr="005435B8">
        <w:rPr>
          <w:rFonts w:ascii="GHEA Grapalat" w:hAnsi="GHEA Grapalat" w:cs="Sylfaen"/>
          <w:b/>
          <w:bCs/>
          <w:sz w:val="20"/>
          <w:lang w:val="hy-AM"/>
        </w:rPr>
        <w:t xml:space="preserve"> տոկոսին</w:t>
      </w:r>
      <w:r w:rsidR="0074145B" w:rsidRPr="005435B8">
        <w:rPr>
          <w:rFonts w:ascii="GHEA Grapalat" w:hAnsi="GHEA Grapalat" w:cs="Sylfaen"/>
          <w:b/>
          <w:bCs/>
          <w:sz w:val="20"/>
          <w:lang w:val="af-ZA"/>
        </w:rPr>
        <w:t>:</w:t>
      </w:r>
      <w:r w:rsidR="00491A74" w:rsidRPr="00491A74">
        <w:rPr>
          <w:rFonts w:ascii="GHEA Grapalat" w:hAnsi="GHEA Grapalat" w:cs="Sylfaen"/>
          <w:sz w:val="20"/>
          <w:lang w:val="af-ZA"/>
        </w:rPr>
        <w:t xml:space="preserve"> </w:t>
      </w:r>
      <w:r w:rsidR="00491A74">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5E79C4">
        <w:rPr>
          <w:rFonts w:ascii="GHEA Grapalat" w:hAnsi="GHEA Grapalat" w:cs="Sylfaen"/>
          <w:sz w:val="20"/>
          <w:lang w:val="af-ZA"/>
        </w:rPr>
        <w:t xml:space="preserve"> </w:t>
      </w:r>
      <w:proofErr w:type="spellStart"/>
      <w:r w:rsidR="00EF104D" w:rsidRPr="00F566BF">
        <w:rPr>
          <w:rFonts w:ascii="GHEA Grapalat" w:hAnsi="GHEA Grapalat" w:cs="Sylfaen"/>
          <w:sz w:val="20"/>
        </w:rPr>
        <w:t>Որակավորման</w:t>
      </w:r>
      <w:proofErr w:type="spellEnd"/>
      <w:r w:rsidR="00EF104D" w:rsidRPr="00F566BF">
        <w:rPr>
          <w:rFonts w:ascii="GHEA Grapalat" w:hAnsi="GHEA Grapalat" w:cs="Sylfaen"/>
          <w:sz w:val="20"/>
          <w:lang w:val="af-ZA"/>
        </w:rPr>
        <w:t xml:space="preserve"> </w:t>
      </w:r>
      <w:proofErr w:type="spellStart"/>
      <w:r w:rsidR="00EF104D" w:rsidRPr="00F566BF">
        <w:rPr>
          <w:rFonts w:ascii="GHEA Grapalat" w:hAnsi="GHEA Grapalat" w:cs="Sylfaen"/>
          <w:sz w:val="20"/>
        </w:rPr>
        <w:t>ապահովումը</w:t>
      </w:r>
      <w:proofErr w:type="spellEnd"/>
      <w:r w:rsidR="00EF104D" w:rsidRPr="00F566BF">
        <w:rPr>
          <w:rFonts w:ascii="GHEA Grapalat" w:hAnsi="GHEA Grapalat" w:cs="Sylfaen"/>
          <w:sz w:val="20"/>
          <w:lang w:val="af-ZA"/>
        </w:rPr>
        <w:t xml:space="preserve"> </w:t>
      </w:r>
      <w:proofErr w:type="spellStart"/>
      <w:r w:rsidR="00EF104D" w:rsidRPr="00F566BF">
        <w:rPr>
          <w:rFonts w:ascii="GHEA Grapalat" w:hAnsi="GHEA Grapalat" w:cs="Sylfaen"/>
          <w:sz w:val="20"/>
        </w:rPr>
        <w:t>ներկայացվում</w:t>
      </w:r>
      <w:proofErr w:type="spellEnd"/>
      <w:r w:rsidR="00EF104D">
        <w:rPr>
          <w:rFonts w:ascii="GHEA Grapalat" w:hAnsi="GHEA Grapalat" w:cs="Sylfaen"/>
          <w:sz w:val="20"/>
          <w:lang w:val="hy-AM"/>
        </w:rPr>
        <w:t xml:space="preserve"> է</w:t>
      </w:r>
      <w:r w:rsidR="00EF104D" w:rsidRPr="00F566BF">
        <w:rPr>
          <w:rFonts w:ascii="GHEA Grapalat" w:hAnsi="GHEA Grapalat" w:cs="Sylfaen"/>
          <w:sz w:val="20"/>
          <w:lang w:val="af-ZA"/>
        </w:rPr>
        <w:t xml:space="preserve"> </w:t>
      </w:r>
      <w:proofErr w:type="spellStart"/>
      <w:r w:rsidR="00EF104D" w:rsidRPr="00D533CD">
        <w:rPr>
          <w:rFonts w:ascii="GHEA Grapalat" w:hAnsi="GHEA Grapalat" w:cs="Sylfaen"/>
          <w:sz w:val="20"/>
        </w:rPr>
        <w:t>կանխիկ</w:t>
      </w:r>
      <w:proofErr w:type="spellEnd"/>
      <w:r w:rsidR="00EF104D" w:rsidRPr="00915006">
        <w:rPr>
          <w:rFonts w:ascii="GHEA Grapalat" w:hAnsi="GHEA Grapalat" w:cs="Sylfaen"/>
          <w:sz w:val="20"/>
          <w:lang w:val="af-ZA"/>
        </w:rPr>
        <w:t xml:space="preserve"> </w:t>
      </w:r>
      <w:proofErr w:type="spellStart"/>
      <w:r w:rsidR="00EF104D" w:rsidRPr="00D533CD">
        <w:rPr>
          <w:rFonts w:ascii="GHEA Grapalat" w:hAnsi="GHEA Grapalat" w:cs="Sylfaen"/>
          <w:sz w:val="20"/>
        </w:rPr>
        <w:t>փողի</w:t>
      </w:r>
      <w:proofErr w:type="spellEnd"/>
      <w:r w:rsidR="00EF104D" w:rsidRPr="00915006">
        <w:rPr>
          <w:rFonts w:ascii="GHEA Grapalat" w:hAnsi="GHEA Grapalat" w:cs="Sylfaen"/>
          <w:sz w:val="20"/>
          <w:lang w:val="af-ZA"/>
        </w:rPr>
        <w:t xml:space="preserve">, </w:t>
      </w:r>
      <w:proofErr w:type="spellStart"/>
      <w:r w:rsidR="00EF104D" w:rsidRPr="00D533CD">
        <w:rPr>
          <w:rFonts w:ascii="GHEA Grapalat" w:hAnsi="GHEA Grapalat" w:cs="Sylfaen"/>
          <w:sz w:val="20"/>
        </w:rPr>
        <w:t>կամ</w:t>
      </w:r>
      <w:proofErr w:type="spellEnd"/>
      <w:r w:rsidR="00EF104D" w:rsidRPr="00915006">
        <w:rPr>
          <w:rFonts w:ascii="GHEA Grapalat" w:hAnsi="GHEA Grapalat" w:cs="Sylfaen"/>
          <w:sz w:val="20"/>
          <w:lang w:val="af-ZA"/>
        </w:rPr>
        <w:t xml:space="preserve"> </w:t>
      </w:r>
      <w:proofErr w:type="spellStart"/>
      <w:r w:rsidR="00EF104D" w:rsidRPr="00D533CD">
        <w:rPr>
          <w:rFonts w:ascii="GHEA Grapalat" w:hAnsi="GHEA Grapalat" w:cs="Sylfaen"/>
          <w:sz w:val="20"/>
        </w:rPr>
        <w:t>բանկերի</w:t>
      </w:r>
      <w:proofErr w:type="spellEnd"/>
      <w:r w:rsidR="00EF104D" w:rsidRPr="00915006">
        <w:rPr>
          <w:rFonts w:ascii="GHEA Grapalat" w:hAnsi="GHEA Grapalat" w:cs="Sylfaen"/>
          <w:sz w:val="20"/>
          <w:lang w:val="af-ZA"/>
        </w:rPr>
        <w:t xml:space="preserve"> </w:t>
      </w:r>
      <w:proofErr w:type="spellStart"/>
      <w:r w:rsidR="00EF104D" w:rsidRPr="00D533CD">
        <w:rPr>
          <w:rFonts w:ascii="GHEA Grapalat" w:hAnsi="GHEA Grapalat" w:cs="Sylfaen"/>
          <w:sz w:val="20"/>
        </w:rPr>
        <w:t>կողմից</w:t>
      </w:r>
      <w:proofErr w:type="spellEnd"/>
      <w:r w:rsidR="00EF104D" w:rsidRPr="00915006">
        <w:rPr>
          <w:rFonts w:ascii="GHEA Grapalat" w:hAnsi="GHEA Grapalat" w:cs="Sylfaen"/>
          <w:sz w:val="20"/>
          <w:lang w:val="af-ZA"/>
        </w:rPr>
        <w:t xml:space="preserve"> </w:t>
      </w:r>
      <w:proofErr w:type="spellStart"/>
      <w:r w:rsidR="00EF104D" w:rsidRPr="00D533CD">
        <w:rPr>
          <w:rFonts w:ascii="GHEA Grapalat" w:hAnsi="GHEA Grapalat" w:cs="Sylfaen"/>
          <w:sz w:val="20"/>
        </w:rPr>
        <w:t>տրամադրված</w:t>
      </w:r>
      <w:proofErr w:type="spellEnd"/>
      <w:r w:rsidR="00EF104D" w:rsidRPr="00915006">
        <w:rPr>
          <w:rFonts w:ascii="GHEA Grapalat" w:hAnsi="GHEA Grapalat" w:cs="Sylfaen"/>
          <w:sz w:val="20"/>
          <w:lang w:val="af-ZA"/>
        </w:rPr>
        <w:t xml:space="preserve"> </w:t>
      </w:r>
      <w:proofErr w:type="spellStart"/>
      <w:r w:rsidR="00EF104D" w:rsidRPr="00D533CD">
        <w:rPr>
          <w:rFonts w:ascii="GHEA Grapalat" w:hAnsi="GHEA Grapalat" w:cs="Sylfaen"/>
          <w:sz w:val="20"/>
        </w:rPr>
        <w:t>երաշխիքների</w:t>
      </w:r>
      <w:proofErr w:type="spellEnd"/>
      <w:r w:rsidR="00EF104D" w:rsidRPr="00915006">
        <w:rPr>
          <w:rFonts w:ascii="GHEA Grapalat" w:hAnsi="GHEA Grapalat" w:cs="Sylfaen"/>
          <w:sz w:val="20"/>
          <w:lang w:val="af-ZA"/>
        </w:rPr>
        <w:t xml:space="preserve"> </w:t>
      </w:r>
      <w:proofErr w:type="spellStart"/>
      <w:r w:rsidR="00EF104D" w:rsidRPr="00D533CD">
        <w:rPr>
          <w:rFonts w:ascii="GHEA Grapalat" w:hAnsi="GHEA Grapalat" w:cs="Sylfaen"/>
          <w:sz w:val="20"/>
        </w:rPr>
        <w:t>ձևով</w:t>
      </w:r>
      <w:proofErr w:type="spellEnd"/>
      <w:r w:rsidR="006F77D7" w:rsidRPr="00F5285F">
        <w:rPr>
          <w:rFonts w:ascii="GHEA Grapalat" w:hAnsi="GHEA Grapalat" w:cs="Sylfaen"/>
          <w:sz w:val="20"/>
        </w:rPr>
        <w:t>։</w:t>
      </w:r>
      <w:r w:rsidR="000212A8" w:rsidRPr="00672968">
        <w:rPr>
          <w:rFonts w:ascii="GHEA Grapalat" w:hAnsi="GHEA Grapalat" w:cs="Sylfaen"/>
          <w:sz w:val="20"/>
          <w:lang w:val="af-ZA"/>
        </w:rPr>
        <w:t xml:space="preserve"> </w:t>
      </w:r>
      <w:proofErr w:type="spellStart"/>
      <w:r w:rsidR="00E76EDE" w:rsidRPr="00F5285F">
        <w:rPr>
          <w:rFonts w:ascii="GHEA Grapalat" w:hAnsi="GHEA Grapalat" w:cs="Sylfaen"/>
          <w:sz w:val="20"/>
        </w:rPr>
        <w:t>Ընդ</w:t>
      </w:r>
      <w:proofErr w:type="spellEnd"/>
      <w:r w:rsidR="00E76EDE" w:rsidRPr="00672968">
        <w:rPr>
          <w:rFonts w:ascii="GHEA Grapalat" w:hAnsi="GHEA Grapalat" w:cs="Sylfaen"/>
          <w:sz w:val="20"/>
          <w:lang w:val="af-ZA"/>
        </w:rPr>
        <w:t xml:space="preserve"> </w:t>
      </w:r>
      <w:proofErr w:type="spellStart"/>
      <w:r w:rsidR="00E76EDE" w:rsidRPr="00F5285F">
        <w:rPr>
          <w:rFonts w:ascii="GHEA Grapalat" w:hAnsi="GHEA Grapalat" w:cs="Sylfaen"/>
          <w:sz w:val="20"/>
        </w:rPr>
        <w:t>որում</w:t>
      </w:r>
      <w:proofErr w:type="spellEnd"/>
      <w:r w:rsidR="00E76EDE" w:rsidRPr="00672968">
        <w:rPr>
          <w:rFonts w:ascii="GHEA Grapalat" w:hAnsi="GHEA Grapalat" w:cs="Sylfaen"/>
          <w:sz w:val="20"/>
          <w:lang w:val="af-ZA"/>
        </w:rPr>
        <w:t xml:space="preserve"> </w:t>
      </w:r>
      <w:proofErr w:type="spellStart"/>
      <w:r w:rsidR="00E76EDE" w:rsidRPr="00F5285F">
        <w:rPr>
          <w:rFonts w:ascii="GHEA Grapalat" w:hAnsi="GHEA Grapalat" w:cs="Sylfaen"/>
          <w:sz w:val="20"/>
        </w:rPr>
        <w:t>ապահովումը</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պետք</w:t>
      </w:r>
      <w:proofErr w:type="spellEnd"/>
      <w:r w:rsidR="00DF68A6" w:rsidRPr="00672968">
        <w:rPr>
          <w:rFonts w:ascii="GHEA Grapalat" w:hAnsi="GHEA Grapalat" w:cs="Sylfaen"/>
          <w:sz w:val="20"/>
          <w:lang w:val="af-ZA"/>
        </w:rPr>
        <w:t xml:space="preserve"> </w:t>
      </w:r>
      <w:r w:rsidR="00DF68A6">
        <w:rPr>
          <w:rFonts w:ascii="GHEA Grapalat" w:hAnsi="GHEA Grapalat" w:cs="Sylfaen"/>
          <w:sz w:val="20"/>
        </w:rPr>
        <w:t>է</w:t>
      </w:r>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վավեր</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լինի</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առնվազն</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մինչև</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պայմանագրի</w:t>
      </w:r>
      <w:proofErr w:type="spellEnd"/>
      <w:r w:rsidR="00DF68A6" w:rsidRPr="00EE5DD1">
        <w:rPr>
          <w:rFonts w:ascii="GHEA Grapalat" w:hAnsi="GHEA Grapalat" w:cs="Sylfaen"/>
          <w:sz w:val="20"/>
          <w:lang w:val="af-ZA"/>
        </w:rPr>
        <w:t xml:space="preserve"> </w:t>
      </w:r>
      <w:proofErr w:type="spellStart"/>
      <w:r w:rsidR="00DF68A6">
        <w:rPr>
          <w:rFonts w:ascii="GHEA Grapalat" w:hAnsi="GHEA Grapalat" w:cs="Sylfaen"/>
          <w:sz w:val="20"/>
        </w:rPr>
        <w:t>կատարման</w:t>
      </w:r>
      <w:proofErr w:type="spellEnd"/>
      <w:r w:rsidR="00DF68A6" w:rsidRPr="00EE5DD1">
        <w:rPr>
          <w:rFonts w:ascii="GHEA Grapalat" w:hAnsi="GHEA Grapalat" w:cs="Sylfaen"/>
          <w:sz w:val="20"/>
          <w:lang w:val="af-ZA"/>
        </w:rPr>
        <w:t xml:space="preserve"> </w:t>
      </w:r>
      <w:proofErr w:type="spellStart"/>
      <w:r w:rsidR="00DF68A6">
        <w:rPr>
          <w:rFonts w:ascii="GHEA Grapalat" w:hAnsi="GHEA Grapalat" w:cs="Sylfaen"/>
          <w:sz w:val="20"/>
        </w:rPr>
        <w:t>արդյունքը</w:t>
      </w:r>
      <w:proofErr w:type="spellEnd"/>
      <w:r w:rsidR="00DF68A6" w:rsidRPr="00EE5DD1">
        <w:rPr>
          <w:rFonts w:ascii="GHEA Grapalat" w:hAnsi="GHEA Grapalat" w:cs="Sylfaen"/>
          <w:sz w:val="20"/>
          <w:lang w:val="af-ZA"/>
        </w:rPr>
        <w:t xml:space="preserve"> </w:t>
      </w:r>
      <w:proofErr w:type="spellStart"/>
      <w:r w:rsidR="00DF68A6">
        <w:rPr>
          <w:rFonts w:ascii="GHEA Grapalat" w:hAnsi="GHEA Grapalat" w:cs="Sylfaen"/>
          <w:sz w:val="20"/>
        </w:rPr>
        <w:t>պատվիրատուից</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կողմից</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ամբողջական</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ընդունվելու</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օրվան</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հաջորդող</w:t>
      </w:r>
      <w:proofErr w:type="spellEnd"/>
      <w:r w:rsidR="00DF68A6" w:rsidRPr="001C336A">
        <w:rPr>
          <w:rFonts w:ascii="GHEA Grapalat" w:hAnsi="GHEA Grapalat" w:cs="Sylfaen"/>
          <w:sz w:val="20"/>
          <w:lang w:val="af-ZA"/>
        </w:rPr>
        <w:t xml:space="preserve"> </w:t>
      </w:r>
      <w:r w:rsidR="00056A59">
        <w:rPr>
          <w:rFonts w:ascii="GHEA Grapalat" w:hAnsi="GHEA Grapalat" w:cs="Sylfaen"/>
          <w:sz w:val="20"/>
          <w:lang w:val="hy-AM"/>
        </w:rPr>
        <w:t>9</w:t>
      </w:r>
      <w:r w:rsidR="00CF12EE" w:rsidRPr="001C336A">
        <w:rPr>
          <w:rFonts w:ascii="GHEA Grapalat" w:hAnsi="GHEA Grapalat" w:cs="Sylfaen"/>
          <w:sz w:val="20"/>
          <w:lang w:val="af-ZA"/>
        </w:rPr>
        <w:t>0</w:t>
      </w:r>
      <w:r w:rsidR="00DF68A6" w:rsidRPr="001C336A">
        <w:rPr>
          <w:rFonts w:ascii="GHEA Grapalat" w:hAnsi="GHEA Grapalat" w:cs="Sylfaen"/>
          <w:sz w:val="20"/>
          <w:lang w:val="af-ZA"/>
        </w:rPr>
        <w:t>-</w:t>
      </w:r>
      <w:proofErr w:type="spellStart"/>
      <w:r w:rsidR="00DF68A6">
        <w:rPr>
          <w:rFonts w:ascii="GHEA Grapalat" w:hAnsi="GHEA Grapalat" w:cs="Sylfaen"/>
          <w:sz w:val="20"/>
        </w:rPr>
        <w:t>րդ</w:t>
      </w:r>
      <w:proofErr w:type="spellEnd"/>
      <w:r w:rsidR="00DF68A6" w:rsidRPr="001C336A">
        <w:rPr>
          <w:rFonts w:ascii="GHEA Grapalat" w:hAnsi="GHEA Grapalat" w:cs="Sylfaen"/>
          <w:sz w:val="20"/>
          <w:lang w:val="af-ZA"/>
        </w:rPr>
        <w:t xml:space="preserve"> </w:t>
      </w:r>
      <w:proofErr w:type="spellStart"/>
      <w:r w:rsidR="00A558B9">
        <w:rPr>
          <w:rFonts w:ascii="GHEA Grapalat" w:hAnsi="GHEA Grapalat" w:cs="Sylfaen"/>
          <w:sz w:val="20"/>
        </w:rPr>
        <w:t>աշխատանքային</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օրը</w:t>
      </w:r>
      <w:proofErr w:type="spellEnd"/>
      <w:r w:rsidR="00DF68A6" w:rsidRPr="001C336A">
        <w:rPr>
          <w:rFonts w:ascii="GHEA Grapalat" w:hAnsi="GHEA Grapalat" w:cs="Sylfaen"/>
          <w:sz w:val="20"/>
          <w:lang w:val="af-ZA"/>
        </w:rPr>
        <w:t xml:space="preserve"> </w:t>
      </w:r>
      <w:proofErr w:type="spellStart"/>
      <w:r w:rsidR="00F96621" w:rsidRPr="00AF27D0">
        <w:rPr>
          <w:rFonts w:ascii="GHEA Grapalat" w:hAnsi="GHEA Grapalat" w:cs="Arial"/>
          <w:sz w:val="20"/>
        </w:rPr>
        <w:t>ներառյալ</w:t>
      </w:r>
      <w:proofErr w:type="spellEnd"/>
      <w:r w:rsidR="000212A8">
        <w:rPr>
          <w:rStyle w:val="FootnoteReference"/>
          <w:rFonts w:ascii="GHEA Grapalat" w:hAnsi="GHEA Grapalat" w:cs="Arial"/>
          <w:sz w:val="20"/>
        </w:rPr>
        <w:footnoteReference w:id="6"/>
      </w:r>
      <w:r w:rsidR="00EE5DD1" w:rsidRPr="00F5285F">
        <w:rPr>
          <w:rFonts w:ascii="GHEA Grapalat" w:hAnsi="GHEA Grapalat" w:cs="Arial"/>
          <w:sz w:val="20"/>
          <w:vertAlign w:val="superscript"/>
          <w:lang w:val="hy-AM"/>
        </w:rPr>
        <w:t>.</w:t>
      </w:r>
      <w:r w:rsidR="00491A74">
        <w:rPr>
          <w:rFonts w:ascii="GHEA Grapalat" w:hAnsi="GHEA Grapalat" w:cs="Arial"/>
          <w:sz w:val="20"/>
          <w:vertAlign w:val="superscript"/>
          <w:lang w:val="hy-AM"/>
        </w:rPr>
        <w:t>2</w:t>
      </w:r>
      <w:r w:rsidR="000212A8" w:rsidRPr="007F147C">
        <w:rPr>
          <w:rFonts w:ascii="GHEA Grapalat" w:hAnsi="GHEA Grapalat" w:cs="Arial"/>
          <w:sz w:val="20"/>
          <w:lang w:val="af-ZA"/>
        </w:rPr>
        <w:t>:</w:t>
      </w:r>
      <w:r w:rsidR="00775810" w:rsidRPr="00775810">
        <w:rPr>
          <w:rFonts w:ascii="GHEA Grapalat" w:hAnsi="GHEA Grapalat" w:cs="Arial"/>
          <w:sz w:val="20"/>
          <w:lang w:val="af-ZA"/>
        </w:rPr>
        <w:t xml:space="preserve"> </w:t>
      </w:r>
    </w:p>
    <w:p w14:paraId="05ACF673" w14:textId="7A52B55F" w:rsidR="00775810" w:rsidRDefault="00775810" w:rsidP="00775810">
      <w:pPr>
        <w:ind w:firstLine="567"/>
        <w:jc w:val="both"/>
        <w:rPr>
          <w:rFonts w:ascii="GHEA Grapalat" w:hAnsi="GHEA Grapalat" w:cs="Arial"/>
          <w:sz w:val="20"/>
          <w:lang w:val="hy-AM"/>
        </w:rPr>
      </w:pPr>
      <w:r w:rsidRPr="00CF24D6">
        <w:rPr>
          <w:rFonts w:ascii="GHEA Grapalat" w:hAnsi="GHEA Grapalat" w:cs="Arial"/>
          <w:sz w:val="20"/>
          <w:lang w:val="hy-AM"/>
        </w:rPr>
        <w:lastRenderedPageBreak/>
        <w:t>Եթե</w:t>
      </w:r>
      <w:r w:rsidRPr="001C336A">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Pr>
          <w:rFonts w:ascii="GHEA Grapalat" w:hAnsi="GHEA Grapalat" w:cs="Arial"/>
          <w:sz w:val="20"/>
          <w:lang w:val="hy-AM"/>
        </w:rPr>
        <w:t xml:space="preserve"> մասով </w:t>
      </w:r>
      <w:r w:rsidR="000212A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EE5DD1">
        <w:rPr>
          <w:rFonts w:ascii="GHEA Grapalat" w:hAnsi="GHEA Grapalat" w:cs="Arial"/>
          <w:sz w:val="20"/>
          <w:lang w:val="hy-AM"/>
        </w:rPr>
        <w:t>ապահովում ներկայացվելու դեպքում դրա գումարը հաշվարկվում է</w:t>
      </w:r>
      <w:r w:rsidR="00D4097A" w:rsidRPr="00BA41C0">
        <w:rPr>
          <w:rFonts w:ascii="GHEA Grapalat" w:hAnsi="GHEA Grapalat" w:cs="Sylfaen"/>
          <w:sz w:val="20"/>
          <w:lang w:val="hy-AM"/>
        </w:rPr>
        <w:t>ներկայացված չափաբաժինների գնման գների հանրագումարի նկատմամբ</w:t>
      </w:r>
      <w:r w:rsidR="00D4097A">
        <w:rPr>
          <w:rFonts w:ascii="GHEA Grapalat" w:hAnsi="GHEA Grapalat" w:cs="Sylfaen"/>
          <w:sz w:val="20"/>
          <w:lang w:val="hy-AM"/>
        </w:rPr>
        <w:t>՝</w:t>
      </w:r>
      <w:r w:rsidR="00D4097A" w:rsidRPr="00BA41C0">
        <w:rPr>
          <w:rFonts w:ascii="GHEA Grapalat" w:hAnsi="GHEA Grapalat" w:cs="Sylfaen"/>
          <w:sz w:val="20"/>
          <w:lang w:val="hy-AM"/>
        </w:rPr>
        <w:t xml:space="preserve"> հաշվի առնելով Կարգի 32-րդ կետի 1-ին ենթակետի «գ» պարբերության  պահանջները</w:t>
      </w:r>
      <w:r w:rsidR="00D4097A" w:rsidRPr="006F76DB">
        <w:rPr>
          <w:rFonts w:ascii="GHEA Grapalat" w:hAnsi="GHEA Grapalat" w:cs="Sylfaen"/>
          <w:sz w:val="20"/>
          <w:lang w:val="hy-AM"/>
        </w:rPr>
        <w:t>:</w:t>
      </w:r>
      <w:r w:rsidR="005009E5" w:rsidRPr="005009E5">
        <w:rPr>
          <w:rFonts w:ascii="GHEA Grapalat" w:hAnsi="GHEA Grapalat" w:cs="Arial"/>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Default="00775810" w:rsidP="00775810">
      <w:pPr>
        <w:ind w:firstLine="567"/>
        <w:contextualSpacing/>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D85759">
        <w:rPr>
          <w:rFonts w:ascii="GHEA Grapalat" w:hAnsi="GHEA Grapalat" w:cs="Arial"/>
          <w:sz w:val="20"/>
          <w:lang w:val="hy-AM"/>
        </w:rPr>
        <w:t>:</w:t>
      </w:r>
    </w:p>
    <w:p w14:paraId="1523BC13" w14:textId="77777777" w:rsidR="00775810" w:rsidRDefault="00775810" w:rsidP="00775810">
      <w:pPr>
        <w:ind w:firstLine="567"/>
        <w:contextualSpacing/>
        <w:jc w:val="both"/>
        <w:rPr>
          <w:rFonts w:ascii="GHEA Grapalat" w:hAnsi="GHEA Grapalat" w:cs="Arial"/>
          <w:sz w:val="20"/>
          <w:lang w:val="hy-AM"/>
        </w:rPr>
      </w:pPr>
      <w:r w:rsidRPr="00D85759">
        <w:rPr>
          <w:rFonts w:ascii="GHEA Grapalat" w:hAnsi="GHEA Grapalat" w:cs="Arial"/>
          <w:sz w:val="20"/>
          <w:lang w:val="hy-AM"/>
        </w:rPr>
        <w:t xml:space="preserve">Եթե </w:t>
      </w:r>
      <w:r>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Pr="00D85759">
        <w:rPr>
          <w:rFonts w:ascii="GHEA Grapalat" w:hAnsi="GHEA Grapalat" w:cs="Arial"/>
          <w:sz w:val="20"/>
          <w:lang w:val="hy-AM"/>
        </w:rPr>
        <w:t>, ապա</w:t>
      </w:r>
      <w:r>
        <w:rPr>
          <w:rFonts w:ascii="GHEA Grapalat" w:hAnsi="GHEA Grapalat" w:cs="Arial"/>
          <w:sz w:val="20"/>
          <w:lang w:val="hy-AM"/>
        </w:rPr>
        <w:t xml:space="preserve"> յուրաքանչյուր փուլի արդյունքը պատվիրատուի կողմից ընդունվելուց հետո </w:t>
      </w:r>
      <w:r w:rsidRPr="00D85759">
        <w:rPr>
          <w:rFonts w:ascii="GHEA Grapalat" w:hAnsi="GHEA Grapalat" w:cs="Arial"/>
          <w:sz w:val="20"/>
          <w:lang w:val="hy-AM"/>
        </w:rPr>
        <w:t xml:space="preserve">որակավորման </w:t>
      </w:r>
      <w:r>
        <w:rPr>
          <w:rFonts w:ascii="GHEA Grapalat" w:hAnsi="GHEA Grapalat" w:cs="Arial"/>
          <w:sz w:val="20"/>
          <w:lang w:val="hy-AM"/>
        </w:rPr>
        <w:t>ապահովման գումարը նվազեցվում է</w:t>
      </w:r>
      <w:r w:rsidR="0033399B">
        <w:rPr>
          <w:rFonts w:ascii="GHEA Grapalat" w:hAnsi="GHEA Grapalat" w:cs="Arial"/>
          <w:sz w:val="20"/>
          <w:lang w:val="hy-AM"/>
        </w:rPr>
        <w:t xml:space="preserve"> </w:t>
      </w:r>
      <w:r w:rsidR="0033399B" w:rsidRPr="00D533CD">
        <w:rPr>
          <w:rFonts w:ascii="GHEA Grapalat" w:hAnsi="GHEA Grapalat" w:cs="Arial"/>
          <w:sz w:val="20"/>
          <w:lang w:val="hy-AM"/>
        </w:rPr>
        <w:t>այդ փուլի գումարի նկատմամբ հաշվարկված համամասնությամբ</w:t>
      </w:r>
      <w:r w:rsidR="0033399B">
        <w:rPr>
          <w:rFonts w:ascii="GHEA Grapalat" w:hAnsi="GHEA Grapalat" w:cs="Arial"/>
          <w:sz w:val="20"/>
          <w:lang w:val="hy-AM"/>
        </w:rPr>
        <w:t>։</w:t>
      </w:r>
      <w:r>
        <w:rPr>
          <w:rFonts w:ascii="GHEA Grapalat" w:hAnsi="GHEA Grapalat" w:cs="Arial"/>
          <w:sz w:val="20"/>
          <w:lang w:val="hy-AM"/>
        </w:rPr>
        <w:t xml:space="preserve">  </w:t>
      </w:r>
    </w:p>
    <w:p w14:paraId="16F2E8A4" w14:textId="25659BF3" w:rsidR="00775810" w:rsidRPr="00C46CF1" w:rsidRDefault="00D4097A" w:rsidP="00775810">
      <w:pPr>
        <w:ind w:firstLine="567"/>
        <w:jc w:val="both"/>
        <w:rPr>
          <w:rFonts w:ascii="GHEA Grapalat" w:hAnsi="GHEA Grapalat" w:cs="Arial"/>
          <w:sz w:val="20"/>
          <w:lang w:val="hy-AM"/>
        </w:rPr>
      </w:pPr>
      <w:r w:rsidRPr="00C46CF1">
        <w:rPr>
          <w:rFonts w:ascii="GHEA Grapalat" w:hAnsi="GHEA Grapalat" w:cs="Arial"/>
          <w:sz w:val="20"/>
          <w:lang w:val="hy-AM"/>
        </w:rPr>
        <w:t>Բանկային ե</w:t>
      </w:r>
      <w:r w:rsidR="00775810" w:rsidRPr="00C46CF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1C336A" w:rsidRPr="00C46CF1">
        <w:rPr>
          <w:rFonts w:ascii="GHEA Grapalat" w:hAnsi="GHEA Grapalat" w:cs="Arial"/>
          <w:sz w:val="20"/>
          <w:vertAlign w:val="superscript"/>
          <w:lang w:val="af-ZA"/>
        </w:rPr>
        <w:t xml:space="preserve">13 </w:t>
      </w:r>
    </w:p>
    <w:p w14:paraId="7523BB5C" w14:textId="76D7B71F" w:rsidR="00C849E5" w:rsidRPr="007E2C83" w:rsidRDefault="00ED01B4" w:rsidP="00C849E5">
      <w:pPr>
        <w:pStyle w:val="NormalWeb"/>
        <w:shd w:val="clear" w:color="auto" w:fill="FFFFFF"/>
        <w:spacing w:before="0" w:beforeAutospacing="0" w:after="0" w:afterAutospacing="0"/>
        <w:ind w:firstLine="375"/>
        <w:jc w:val="both"/>
        <w:rPr>
          <w:rFonts w:ascii="GHEA Grapalat" w:hAnsi="GHEA Grapalat" w:cs="Arial"/>
          <w:sz w:val="20"/>
          <w:lang w:val="hy-AM"/>
        </w:rPr>
      </w:pPr>
      <w:r w:rsidRPr="005C2865">
        <w:rPr>
          <w:rStyle w:val="FootnoteReference"/>
          <w:rFonts w:ascii="GHEA Grapalat" w:hAnsi="GHEA Grapalat" w:cs="Arial"/>
          <w:color w:val="FFFFFF"/>
          <w:sz w:val="20"/>
        </w:rPr>
        <w:footnoteReference w:id="7"/>
      </w:r>
      <w:r w:rsidR="00C849E5" w:rsidRPr="00C849E5">
        <w:rPr>
          <w:rFonts w:ascii="GHEA Grapalat" w:hAnsi="GHEA Grapalat" w:cs="Arial"/>
          <w:sz w:val="20"/>
          <w:lang w:val="hy-AM"/>
        </w:rPr>
        <w:t xml:space="preserve"> </w:t>
      </w:r>
      <w:r w:rsidR="00C849E5" w:rsidRPr="00337B83">
        <w:rPr>
          <w:rFonts w:ascii="GHEA Grapalat" w:hAnsi="GHEA Grapalat" w:cs="Arial"/>
          <w:sz w:val="20"/>
          <w:lang w:val="hy-AM"/>
        </w:rPr>
        <w:t xml:space="preserve">Ընդ որում, եթե </w:t>
      </w:r>
      <w:r w:rsidR="00C849E5">
        <w:rPr>
          <w:rFonts w:ascii="GHEA Grapalat" w:hAnsi="GHEA Grapalat" w:cs="Arial"/>
          <w:sz w:val="20"/>
          <w:lang w:val="hy-AM"/>
        </w:rPr>
        <w:t>աշխատանքների</w:t>
      </w:r>
      <w:r w:rsidR="00C849E5"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00C849E5"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7CFF0E2" w:rsidR="00281740" w:rsidRPr="001C336A"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D4097A">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D4097A" w:rsidRPr="00D4097A">
        <w:rPr>
          <w:rFonts w:ascii="GHEA Grapalat" w:hAnsi="GHEA Grapalat" w:cs="Sylfaen"/>
          <w:sz w:val="20"/>
          <w:lang w:val="hy-AM"/>
        </w:rPr>
        <w:t xml:space="preserve"> </w:t>
      </w:r>
      <w:r w:rsidR="00D4097A">
        <w:rPr>
          <w:rFonts w:ascii="GHEA Grapalat" w:hAnsi="GHEA Grapalat" w:cs="Sylfaen"/>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00D4097A" w:rsidRPr="007F147C">
        <w:rPr>
          <w:rFonts w:ascii="GHEA Grapalat" w:hAnsi="GHEA Grapalat" w:cs="Sylfaen"/>
          <w:sz w:val="20"/>
          <w:lang w:val="hy-AM"/>
        </w:rPr>
        <w:t xml:space="preserve"> </w:t>
      </w:r>
      <w:r w:rsidR="00501A05" w:rsidRPr="001C336A">
        <w:rPr>
          <w:rFonts w:ascii="GHEA Grapalat" w:hAnsi="GHEA Grapalat" w:cs="Sylfaen"/>
          <w:sz w:val="20"/>
          <w:lang w:val="hy-AM"/>
        </w:rPr>
        <w:t xml:space="preserve"> </w:t>
      </w:r>
      <w:r w:rsidR="006F77D7" w:rsidRPr="001C336A">
        <w:rPr>
          <w:rFonts w:ascii="GHEA Grapalat" w:hAnsi="GHEA Grapalat" w:cs="Sylfaen"/>
          <w:sz w:val="20"/>
          <w:lang w:val="hy-AM"/>
        </w:rPr>
        <w:t>Պայմանագրի ապահովումը ներկայացվում է</w:t>
      </w:r>
      <w:r w:rsidR="00A71923">
        <w:rPr>
          <w:rFonts w:ascii="GHEA Grapalat" w:hAnsi="GHEA Grapalat" w:cs="Sylfaen"/>
          <w:sz w:val="20"/>
          <w:lang w:val="hy-AM"/>
        </w:rPr>
        <w:t xml:space="preserve"> </w:t>
      </w:r>
      <w:r w:rsidR="006F77D7" w:rsidRPr="00B038E9">
        <w:rPr>
          <w:rFonts w:ascii="GHEA Grapalat" w:hAnsi="GHEA Grapalat" w:cs="Sylfaen"/>
          <w:i/>
          <w:sz w:val="16"/>
          <w:szCs w:val="16"/>
          <w:lang w:val="hy-AM"/>
        </w:rPr>
        <w:t xml:space="preserve"> </w:t>
      </w:r>
      <w:r w:rsidR="006F77D7" w:rsidRPr="00E41674">
        <w:rPr>
          <w:rFonts w:ascii="GHEA Grapalat" w:hAnsi="GHEA Grapalat" w:cs="Sylfaen"/>
          <w:sz w:val="20"/>
          <w:lang w:val="hy-AM"/>
        </w:rPr>
        <w:t>բանկային</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երաշխիքի</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կամ</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կանխիկ</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փողի</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ձևով</w:t>
      </w:r>
      <w:r w:rsidR="00501A05" w:rsidRPr="001C336A">
        <w:rPr>
          <w:rFonts w:ascii="GHEA Grapalat" w:hAnsi="GHEA Grapalat" w:cs="Sylfaen"/>
          <w:sz w:val="20"/>
          <w:lang w:val="hy-AM"/>
        </w:rPr>
        <w:t>:</w:t>
      </w:r>
      <w:r w:rsidR="001C336A" w:rsidRPr="004B2068">
        <w:rPr>
          <w:rFonts w:ascii="GHEA Grapalat" w:hAnsi="GHEA Grapalat" w:cs="Sylfaen"/>
          <w:sz w:val="20"/>
          <w:vertAlign w:val="superscript"/>
          <w:lang w:val="hy-AM"/>
        </w:rPr>
        <w:t>14</w:t>
      </w:r>
    </w:p>
    <w:p w14:paraId="0498C491" w14:textId="77777777" w:rsidR="00D4097A" w:rsidRPr="00124CC4" w:rsidRDefault="00F562EA" w:rsidP="008B03EE">
      <w:pPr>
        <w:shd w:val="clear" w:color="auto" w:fill="FFFFFF"/>
        <w:ind w:firstLine="375"/>
        <w:jc w:val="both"/>
        <w:rPr>
          <w:rFonts w:ascii="GHEA Grapalat" w:hAnsi="GHEA Grapalat"/>
          <w:color w:val="00000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Pr>
          <w:rFonts w:ascii="GHEA Grapalat" w:hAnsi="GHEA Grapalat" w:cs="Sylfaen"/>
          <w:sz w:val="20"/>
          <w:lang w:val="hy-AM"/>
        </w:rPr>
        <w:t>:</w:t>
      </w:r>
      <w:r w:rsidR="00D4097A" w:rsidRPr="00124CC4">
        <w:rPr>
          <w:rFonts w:ascii="GHEA Grapalat" w:hAnsi="GHEA Grapalat"/>
          <w:color w:val="000000"/>
          <w:lang w:val="hy-AM"/>
        </w:rPr>
        <w:t xml:space="preserve"> </w:t>
      </w:r>
    </w:p>
    <w:p w14:paraId="6141ED27" w14:textId="7A0A2425"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E41674">
        <w:rPr>
          <w:rFonts w:ascii="GHEA Grapalat" w:hAnsi="GHEA Grapalat" w:cs="Sylfaen"/>
          <w:sz w:val="20"/>
          <w:lang w:val="hy-AM"/>
        </w:rPr>
        <w:t>9</w:t>
      </w:r>
      <w:r w:rsidR="00E41674" w:rsidRPr="001C336A">
        <w:rPr>
          <w:rFonts w:ascii="GHEA Grapalat" w:hAnsi="GHEA Grapalat" w:cs="Sylfaen"/>
          <w:sz w:val="20"/>
          <w:lang w:val="af-ZA"/>
        </w:rPr>
        <w:t>0-</w:t>
      </w:r>
      <w:r w:rsidR="00E41674" w:rsidRPr="00E41674">
        <w:rPr>
          <w:rFonts w:ascii="GHEA Grapalat" w:hAnsi="GHEA Grapalat" w:cs="Sylfaen"/>
          <w:sz w:val="20"/>
          <w:lang w:val="hy-AM"/>
        </w:rPr>
        <w:t>րդ</w:t>
      </w:r>
      <w:r w:rsidR="00E41674" w:rsidRPr="001C336A">
        <w:rPr>
          <w:rFonts w:ascii="GHEA Grapalat" w:hAnsi="GHEA Grapalat" w:cs="Sylfaen"/>
          <w:sz w:val="20"/>
          <w:lang w:val="af-ZA"/>
        </w:rPr>
        <w:t xml:space="preserve"> </w:t>
      </w:r>
      <w:r w:rsidR="00E41674" w:rsidRPr="00E41674">
        <w:rPr>
          <w:rFonts w:ascii="GHEA Grapalat" w:hAnsi="GHEA Grapalat" w:cs="Sylfaen"/>
          <w:sz w:val="20"/>
          <w:lang w:val="hy-AM"/>
        </w:rPr>
        <w:t>աշխատանքային</w:t>
      </w:r>
      <w:r w:rsidR="00E41674" w:rsidRPr="001C336A">
        <w:rPr>
          <w:rFonts w:ascii="GHEA Grapalat" w:hAnsi="GHEA Grapalat" w:cs="Sylfaen"/>
          <w:sz w:val="20"/>
          <w:lang w:val="af-ZA"/>
        </w:rPr>
        <w:t xml:space="preserve"> </w:t>
      </w:r>
      <w:r w:rsidR="00E41674" w:rsidRPr="00E41674">
        <w:rPr>
          <w:rFonts w:ascii="GHEA Grapalat" w:hAnsi="GHEA Grapalat" w:cs="Sylfaen"/>
          <w:sz w:val="20"/>
          <w:lang w:val="hy-AM"/>
        </w:rPr>
        <w:t>օրը</w:t>
      </w:r>
      <w:r w:rsidR="00E41674" w:rsidRPr="001C336A">
        <w:rPr>
          <w:rFonts w:ascii="GHEA Grapalat" w:hAnsi="GHEA Grapalat" w:cs="Sylfaen"/>
          <w:sz w:val="20"/>
          <w:lang w:val="af-ZA"/>
        </w:rPr>
        <w:t xml:space="preserve"> </w:t>
      </w:r>
      <w:r w:rsidR="00E41674" w:rsidRPr="00E41674">
        <w:rPr>
          <w:rFonts w:ascii="GHEA Grapalat" w:hAnsi="GHEA Grapalat" w:cs="Arial"/>
          <w:sz w:val="20"/>
          <w:lang w:val="hy-AM"/>
        </w:rPr>
        <w:t>ներառյալ</w:t>
      </w:r>
      <w:r w:rsidRPr="00AD6D6A">
        <w:rPr>
          <w:rFonts w:ascii="GHEA Grapalat" w:hAnsi="GHEA Grapalat" w:cs="Sylfaen"/>
          <w:sz w:val="20"/>
          <w:lang w:val="hy-AM"/>
        </w:rPr>
        <w:t>:</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3D172E" w:rsidRDefault="00281740" w:rsidP="00F96621">
      <w:pPr>
        <w:ind w:firstLine="567"/>
        <w:jc w:val="both"/>
        <w:rPr>
          <w:rFonts w:ascii="GHEA Grapalat" w:hAnsi="GHEA Grapalat" w:cs="Arial"/>
          <w:sz w:val="20"/>
          <w:lang w:val="hy-AM"/>
        </w:rPr>
      </w:pPr>
      <w:r w:rsidRPr="003D172E">
        <w:rPr>
          <w:rFonts w:ascii="GHEA Grapalat" w:hAnsi="GHEA Grapalat" w:cs="Sylfaen"/>
          <w:sz w:val="20"/>
          <w:lang w:val="hy-AM"/>
        </w:rPr>
        <w:t xml:space="preserve">10.4 </w:t>
      </w:r>
      <w:r w:rsidR="00441C20" w:rsidRPr="003D172E">
        <w:rPr>
          <w:rFonts w:ascii="GHEA Grapalat" w:hAnsi="GHEA Grapalat" w:cs="Arial"/>
          <w:sz w:val="20"/>
          <w:lang w:val="hy-AM"/>
        </w:rPr>
        <w:t>Ե</w:t>
      </w:r>
      <w:r w:rsidR="00F96621" w:rsidRPr="003D172E">
        <w:rPr>
          <w:rFonts w:ascii="GHEA Grapalat" w:hAnsi="GHEA Grapalat" w:cs="Arial"/>
          <w:sz w:val="20"/>
          <w:lang w:val="hy-AM"/>
        </w:rPr>
        <w:t>թե</w:t>
      </w:r>
      <w:r w:rsidRPr="003D172E">
        <w:rPr>
          <w:rFonts w:ascii="GHEA Grapalat" w:hAnsi="GHEA Grapalat" w:cs="Arial"/>
          <w:sz w:val="20"/>
          <w:lang w:val="hy-AM"/>
        </w:rPr>
        <w:t xml:space="preserve"> </w:t>
      </w:r>
      <w:r w:rsidR="00F96621" w:rsidRPr="003D172E">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D172E">
        <w:rPr>
          <w:rFonts w:ascii="GHEA Grapalat" w:hAnsi="GHEA Grapalat" w:cs="Arial"/>
          <w:sz w:val="20"/>
          <w:lang w:val="hy-AM"/>
        </w:rPr>
        <w:t xml:space="preserve">որակավորման և պայմանագրի ապահովումները ներկայացվում են </w:t>
      </w:r>
      <w:r w:rsidR="00F96621" w:rsidRPr="003D172E">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D172E">
        <w:rPr>
          <w:rFonts w:ascii="GHEA Grapalat" w:hAnsi="GHEA Grapalat" w:cs="Arial"/>
          <w:sz w:val="20"/>
          <w:lang w:val="hy-AM"/>
        </w:rPr>
        <w:t>՝</w:t>
      </w:r>
    </w:p>
    <w:p w14:paraId="7A3BD8BC" w14:textId="73B9A67F" w:rsidR="001C336A" w:rsidRPr="003D172E" w:rsidRDefault="00F96621" w:rsidP="00EF3662">
      <w:pPr>
        <w:ind w:firstLine="567"/>
        <w:jc w:val="both"/>
        <w:rPr>
          <w:rFonts w:ascii="GHEA Grapalat" w:hAnsi="GHEA Grapalat" w:cs="Arial"/>
          <w:sz w:val="20"/>
          <w:lang w:val="hy-AM"/>
        </w:rPr>
      </w:pPr>
      <w:r w:rsidRPr="003D172E">
        <w:rPr>
          <w:rFonts w:ascii="GHEA Grapalat" w:hAnsi="GHEA Grapalat" w:cs="Arial"/>
          <w:sz w:val="20"/>
          <w:lang w:val="hy-AM"/>
        </w:rPr>
        <w:t xml:space="preserve">- </w:t>
      </w:r>
      <w:r w:rsidR="00543250" w:rsidRPr="003D172E">
        <w:rPr>
          <w:rFonts w:ascii="GHEA Grapalat" w:hAnsi="GHEA Grapalat" w:cs="Arial"/>
          <w:sz w:val="20"/>
          <w:lang w:val="hy-AM"/>
        </w:rPr>
        <w:t xml:space="preserve">նախատեսված ֆինանսական միջոցները գերազանցում են </w:t>
      </w:r>
      <w:r w:rsidR="0033399B" w:rsidRPr="003D172E">
        <w:rPr>
          <w:rFonts w:ascii="GHEA Grapalat" w:hAnsi="GHEA Grapalat" w:cs="Arial"/>
          <w:sz w:val="20"/>
          <w:lang w:val="hy-AM"/>
        </w:rPr>
        <w:t>25</w:t>
      </w:r>
      <w:r w:rsidR="00543250" w:rsidRPr="003D172E">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3D172E">
        <w:rPr>
          <w:rFonts w:ascii="GHEA Grapalat" w:hAnsi="GHEA Grapalat" w:cs="Arial"/>
          <w:sz w:val="20"/>
          <w:lang w:val="hy-AM"/>
        </w:rPr>
        <w:t xml:space="preserve"> և որակավորման</w:t>
      </w:r>
      <w:r w:rsidR="00543250" w:rsidRPr="003D172E">
        <w:rPr>
          <w:rFonts w:ascii="GHEA Grapalat" w:hAnsi="GHEA Grapalat" w:cs="Arial"/>
          <w:sz w:val="20"/>
          <w:lang w:val="hy-AM"/>
        </w:rPr>
        <w:t xml:space="preserve"> ապահովում</w:t>
      </w:r>
      <w:r w:rsidR="0033399B" w:rsidRPr="003D172E">
        <w:rPr>
          <w:rFonts w:ascii="GHEA Grapalat" w:hAnsi="GHEA Grapalat" w:cs="Arial"/>
          <w:sz w:val="20"/>
          <w:lang w:val="hy-AM"/>
        </w:rPr>
        <w:t>ներ</w:t>
      </w:r>
      <w:r w:rsidR="00543250" w:rsidRPr="003D172E">
        <w:rPr>
          <w:rFonts w:ascii="GHEA Grapalat" w:hAnsi="GHEA Grapalat" w:cs="Arial"/>
          <w:sz w:val="20"/>
          <w:lang w:val="hy-AM"/>
        </w:rPr>
        <w:t xml:space="preserve">ը, հատկացված ֆինանսական միջոցների մասով, ներկայացվում </w:t>
      </w:r>
      <w:r w:rsidR="0033399B" w:rsidRPr="003D172E">
        <w:rPr>
          <w:rFonts w:ascii="GHEA Grapalat" w:hAnsi="GHEA Grapalat" w:cs="Arial"/>
          <w:sz w:val="20"/>
          <w:lang w:val="hy-AM"/>
        </w:rPr>
        <w:t xml:space="preserve">են </w:t>
      </w:r>
      <w:r w:rsidR="00543250" w:rsidRPr="003D172E">
        <w:rPr>
          <w:rFonts w:ascii="GHEA Grapalat" w:hAnsi="GHEA Grapalat" w:cs="Arial"/>
          <w:sz w:val="20"/>
          <w:lang w:val="hy-AM"/>
        </w:rPr>
        <w:t xml:space="preserve"> </w:t>
      </w:r>
      <w:r w:rsidR="00D4097A" w:rsidRPr="003D172E">
        <w:rPr>
          <w:rFonts w:ascii="GHEA Grapalat" w:hAnsi="GHEA Grapalat" w:cs="Arial"/>
          <w:sz w:val="20"/>
          <w:lang w:val="hy-AM"/>
        </w:rPr>
        <w:t xml:space="preserve">բանկային </w:t>
      </w:r>
      <w:r w:rsidR="00543250" w:rsidRPr="003D172E">
        <w:rPr>
          <w:rFonts w:ascii="GHEA Grapalat" w:hAnsi="GHEA Grapalat" w:cs="Arial"/>
          <w:sz w:val="20"/>
          <w:lang w:val="hy-AM"/>
        </w:rPr>
        <w:lastRenderedPageBreak/>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640568" w:rsidRDefault="00030D40" w:rsidP="00EF3662">
      <w:pPr>
        <w:ind w:firstLine="567"/>
        <w:jc w:val="both"/>
        <w:rPr>
          <w:rFonts w:ascii="GHEA Grapalat" w:hAnsi="GHEA Grapalat" w:cs="Sylfaen"/>
          <w:sz w:val="20"/>
          <w:lang w:val="hy-AM"/>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w:t>
      </w:r>
      <w:r w:rsidR="00F02DBC" w:rsidRPr="00640568">
        <w:rPr>
          <w:rFonts w:ascii="GHEA Grapalat" w:hAnsi="GHEA Grapalat" w:cs="Sylfaen"/>
          <w:sz w:val="20"/>
          <w:lang w:val="af-ZA"/>
        </w:rPr>
        <w:t xml:space="preserve">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7D1F8CA" w14:textId="78C15928" w:rsidR="006077A5" w:rsidRPr="006077A5" w:rsidRDefault="00A34378" w:rsidP="006077A5">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6077A5" w:rsidRPr="006077A5">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77A5" w:rsidRPr="006077A5">
        <w:rPr>
          <w:rFonts w:ascii="GHEA Grapalat" w:hAnsi="GHEA Grapalat" w:cs="Sylfaen"/>
          <w:sz w:val="20"/>
          <w:lang w:val="hy-AM"/>
        </w:rPr>
        <w:t>ՀՀ ֆինանսների նախարարություն</w:t>
      </w:r>
      <w:r w:rsidR="006077A5" w:rsidRPr="006077A5">
        <w:rPr>
          <w:rFonts w:ascii="GHEA Grapalat" w:hAnsi="GHEA Grapalat" w:cs="Sylfaen"/>
          <w:sz w:val="20"/>
          <w:lang w:val="af-ZA"/>
        </w:rPr>
        <w:t>, ներկայացնում է</w:t>
      </w:r>
      <w:r w:rsidR="006077A5" w:rsidRPr="006077A5">
        <w:rPr>
          <w:rFonts w:ascii="GHEA Grapalat" w:hAnsi="GHEA Grapalat" w:cs="Sylfaen"/>
          <w:sz w:val="20"/>
          <w:lang w:val="hy-AM"/>
        </w:rPr>
        <w:t xml:space="preserve"> գրավոր՝</w:t>
      </w:r>
      <w:r w:rsidR="006077A5" w:rsidRPr="006077A5">
        <w:rPr>
          <w:rFonts w:ascii="GHEA Grapalat" w:hAnsi="GHEA Grapalat" w:cs="Sylfaen"/>
          <w:sz w:val="20"/>
          <w:lang w:val="af-ZA"/>
        </w:rPr>
        <w:t xml:space="preserve"> ապահովման վճարման հիմքը առաջանալու օրվան հաջորդող </w:t>
      </w:r>
      <w:r w:rsidR="006077A5" w:rsidRPr="006077A5">
        <w:rPr>
          <w:rFonts w:ascii="GHEA Grapalat" w:hAnsi="GHEA Grapalat" w:cs="Sylfaen"/>
          <w:sz w:val="20"/>
          <w:lang w:val="hy-AM"/>
        </w:rPr>
        <w:t>հինգ</w:t>
      </w:r>
      <w:r w:rsidR="006077A5" w:rsidRPr="006077A5">
        <w:rPr>
          <w:rFonts w:ascii="GHEA Grapalat" w:hAnsi="GHEA Grapalat" w:cs="Sylfaen"/>
          <w:sz w:val="20"/>
          <w:lang w:val="af-ZA"/>
        </w:rPr>
        <w:t xml:space="preserve"> աշխատանքային օրվա ընթացքում: Եթե ապահովման վճարման պահանջը բանկի </w:t>
      </w:r>
      <w:r w:rsidR="006077A5" w:rsidRPr="006077A5">
        <w:rPr>
          <w:rFonts w:ascii="GHEA Grapalat" w:hAnsi="GHEA Grapalat" w:cs="Sylfaen"/>
          <w:sz w:val="20"/>
          <w:lang w:val="hy-AM"/>
        </w:rPr>
        <w:t xml:space="preserve">կամ ՀՀ ֆինանսների նախարարության </w:t>
      </w:r>
      <w:r w:rsidR="006077A5" w:rsidRPr="006077A5">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6077A5" w:rsidRPr="006077A5">
        <w:rPr>
          <w:rFonts w:ascii="GHEA Grapalat" w:hAnsi="GHEA Grapalat" w:cs="Sylfaen"/>
          <w:sz w:val="20"/>
          <w:lang w:val="hy-AM"/>
        </w:rPr>
        <w:t xml:space="preserve">գրավոր </w:t>
      </w:r>
      <w:r w:rsidR="006077A5" w:rsidRPr="006077A5">
        <w:rPr>
          <w:rFonts w:ascii="GHEA Grapalat" w:hAnsi="GHEA Grapalat" w:cs="Sylfaen"/>
          <w:sz w:val="20"/>
          <w:lang w:val="af-ZA"/>
        </w:rPr>
        <w:t>ներկայացնում է մերժումը ստանալուն հաջորդող երկու աշխատանքային օրվա ընթացքում:</w:t>
      </w:r>
    </w:p>
    <w:p w14:paraId="713BFB07" w14:textId="18F1A6AE" w:rsidR="006077A5" w:rsidRPr="006077A5" w:rsidRDefault="00A34378" w:rsidP="006077A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006077A5" w:rsidRPr="006077A5">
        <w:rPr>
          <w:rFonts w:ascii="GHEA Grapalat" w:hAnsi="GHEA Grapalat" w:cs="Sylfaen"/>
          <w:sz w:val="20"/>
          <w:lang w:val="hy-AM"/>
        </w:rPr>
        <w:t xml:space="preserve">10.8 </w:t>
      </w:r>
      <w:r w:rsidR="006077A5" w:rsidRPr="006077A5">
        <w:rPr>
          <w:rFonts w:ascii="GHEA Grapalat" w:hAnsi="GHEA Grapalat" w:cs="Sylfaen"/>
          <w:sz w:val="20"/>
          <w:lang w:val="af-ZA"/>
        </w:rPr>
        <w:t xml:space="preserve">Պատվիրատուի ղեկավարը </w:t>
      </w:r>
      <w:r w:rsidR="006077A5" w:rsidRPr="006077A5">
        <w:rPr>
          <w:rFonts w:ascii="GHEA Grapalat" w:hAnsi="GHEA Grapalat" w:cs="Sylfaen"/>
          <w:sz w:val="20"/>
          <w:lang w:val="hy-AM"/>
        </w:rPr>
        <w:t>պայմանագրի կամ որակավորման</w:t>
      </w:r>
      <w:r w:rsidR="006077A5" w:rsidRPr="006077A5">
        <w:rPr>
          <w:rFonts w:ascii="GHEA Grapalat" w:hAnsi="GHEA Grapalat" w:cs="Sylfaen"/>
          <w:sz w:val="20"/>
          <w:lang w:val="af-ZA"/>
        </w:rPr>
        <w:t xml:space="preserve"> ապահովման </w:t>
      </w:r>
      <w:r w:rsidR="006077A5" w:rsidRPr="006077A5">
        <w:rPr>
          <w:rFonts w:ascii="GHEA Grapalat" w:hAnsi="GHEA Grapalat" w:cs="Sylfaen"/>
          <w:sz w:val="20"/>
          <w:lang w:val="hy-AM"/>
        </w:rPr>
        <w:t>վերադարձման մասին գրավոր տեղեկացնում է՝</w:t>
      </w:r>
    </w:p>
    <w:p w14:paraId="251A39CD"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 կանխիկ փողի ձևով ներկայացված ապահովման դեպքում ՀՀ ֆինանսների նախարարությանը՝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 կցելով վճարումը հիմնավորող փաստաթղթի պատճենը.</w:t>
      </w:r>
    </w:p>
    <w:p w14:paraId="7A28237E"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w:t>
      </w:r>
    </w:p>
    <w:p w14:paraId="70E6978D" w14:textId="77777777" w:rsidR="006077A5" w:rsidRPr="006077A5" w:rsidRDefault="006077A5" w:rsidP="006077A5">
      <w:pPr>
        <w:shd w:val="clear" w:color="auto" w:fill="FFFFFF"/>
        <w:ind w:firstLine="375"/>
        <w:jc w:val="both"/>
        <w:rPr>
          <w:rFonts w:asciiTheme="minorHAnsi" w:hAnsiTheme="minorHAnsi"/>
          <w:sz w:val="20"/>
          <w:szCs w:val="20"/>
          <w:lang w:val="hy-AM"/>
        </w:rPr>
      </w:pPr>
      <w:r w:rsidRPr="006077A5">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w:t>
      </w:r>
    </w:p>
    <w:p w14:paraId="410B4467" w14:textId="77777777" w:rsidR="002A0AD3" w:rsidRPr="006077A5" w:rsidRDefault="002A0AD3" w:rsidP="00EF3662">
      <w:pPr>
        <w:ind w:firstLine="567"/>
        <w:jc w:val="both"/>
        <w:rPr>
          <w:rFonts w:ascii="GHEA Grapalat" w:hAnsi="GHEA Grapalat" w:cs="Sylfaen"/>
          <w:sz w:val="20"/>
          <w:lang w:val="hy-AM"/>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865D94">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865D94">
        <w:rPr>
          <w:rFonts w:ascii="GHEA Grapalat" w:hAnsi="GHEA Grapalat" w:cs="Sylfaen"/>
          <w:sz w:val="20"/>
          <w:lang w:val="hy-AM"/>
        </w:rPr>
        <w:t>րդ</w:t>
      </w:r>
      <w:r w:rsidRPr="005E1F72">
        <w:rPr>
          <w:rFonts w:ascii="GHEA Grapalat" w:hAnsi="GHEA Grapalat" w:cs="Sylfaen"/>
          <w:sz w:val="20"/>
          <w:lang w:val="af-ZA"/>
        </w:rPr>
        <w:t xml:space="preserve"> </w:t>
      </w:r>
      <w:r w:rsidRPr="00865D94">
        <w:rPr>
          <w:rFonts w:ascii="GHEA Grapalat" w:hAnsi="GHEA Grapalat" w:cs="Sylfaen"/>
          <w:sz w:val="20"/>
          <w:lang w:val="hy-AM"/>
        </w:rPr>
        <w:t>հոդվածի</w:t>
      </w:r>
      <w:r w:rsidRPr="005E1F72">
        <w:rPr>
          <w:rFonts w:ascii="GHEA Grapalat" w:hAnsi="GHEA Grapalat" w:cs="Sylfaen"/>
          <w:sz w:val="20"/>
          <w:lang w:val="af-ZA"/>
        </w:rPr>
        <w:t xml:space="preserve"> </w:t>
      </w:r>
      <w:r w:rsidRPr="00865D94">
        <w:rPr>
          <w:rFonts w:ascii="GHEA Grapalat" w:hAnsi="GHEA Grapalat" w:cs="Sylfaen"/>
          <w:sz w:val="20"/>
          <w:lang w:val="hy-AM"/>
        </w:rPr>
        <w:t>համաձայն</w:t>
      </w:r>
      <w:r w:rsidRPr="005E1F72">
        <w:rPr>
          <w:rFonts w:ascii="GHEA Grapalat" w:hAnsi="GHEA Grapalat" w:cs="Sylfaen"/>
          <w:sz w:val="20"/>
          <w:lang w:val="af-ZA"/>
        </w:rPr>
        <w:t xml:space="preserve">` </w:t>
      </w:r>
      <w:r w:rsidRPr="00865D94">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865D94">
        <w:rPr>
          <w:rFonts w:ascii="GHEA Grapalat" w:hAnsi="GHEA Grapalat" w:cs="Sylfaen"/>
          <w:sz w:val="20"/>
          <w:lang w:val="hy-AM"/>
        </w:rPr>
        <w:t>սույն</w:t>
      </w:r>
      <w:r w:rsidRPr="005E1F72">
        <w:rPr>
          <w:rFonts w:ascii="GHEA Grapalat" w:hAnsi="GHEA Grapalat" w:cs="Sylfaen"/>
          <w:sz w:val="20"/>
          <w:lang w:val="af-ZA"/>
        </w:rPr>
        <w:t xml:space="preserve"> </w:t>
      </w:r>
      <w:r w:rsidRPr="00865D94">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865D94">
        <w:rPr>
          <w:rFonts w:ascii="GHEA Grapalat" w:hAnsi="GHEA Grapalat" w:cs="Sylfaen"/>
          <w:sz w:val="20"/>
          <w:lang w:val="hy-AM"/>
        </w:rPr>
        <w:t>չկայացած</w:t>
      </w:r>
      <w:r w:rsidRPr="005E1F72">
        <w:rPr>
          <w:rFonts w:ascii="GHEA Grapalat" w:hAnsi="GHEA Grapalat" w:cs="Sylfaen"/>
          <w:sz w:val="20"/>
          <w:lang w:val="af-ZA"/>
        </w:rPr>
        <w:t xml:space="preserve"> </w:t>
      </w:r>
      <w:r w:rsidRPr="00865D94">
        <w:rPr>
          <w:rFonts w:ascii="GHEA Grapalat" w:hAnsi="GHEA Grapalat" w:cs="Sylfaen"/>
          <w:sz w:val="20"/>
          <w:lang w:val="hy-AM"/>
        </w:rPr>
        <w:t>է</w:t>
      </w:r>
      <w:r w:rsidRPr="005E1F72">
        <w:rPr>
          <w:rFonts w:ascii="GHEA Grapalat" w:hAnsi="GHEA Grapalat" w:cs="Sylfaen"/>
          <w:sz w:val="20"/>
          <w:lang w:val="af-ZA"/>
        </w:rPr>
        <w:t xml:space="preserve"> </w:t>
      </w:r>
      <w:r w:rsidRPr="00865D94">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865D94">
        <w:rPr>
          <w:rFonts w:ascii="GHEA Grapalat" w:hAnsi="GHEA Grapalat" w:cs="Sylfaen"/>
          <w:sz w:val="20"/>
          <w:lang w:val="hy-AM"/>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5A002DA" w14:textId="2888A19D"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00CD495E" w:rsidRPr="005E1F72">
        <w:rPr>
          <w:rFonts w:ascii="GHEA Grapalat" w:hAnsi="GHEA Grapalat" w:cs="Sylfaen"/>
          <w:sz w:val="20"/>
          <w:lang w:val="ru-RU"/>
        </w:rPr>
        <w:t>դադարում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գոյություն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ունենալ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պահանջը</w:t>
      </w:r>
      <w:r w:rsidR="00CD495E" w:rsidRPr="005E1F72">
        <w:rPr>
          <w:rFonts w:ascii="GHEA Grapalat" w:hAnsi="GHEA Grapalat" w:cs="Sylfaen"/>
          <w:sz w:val="20"/>
          <w:lang w:val="hy-AM"/>
        </w:rPr>
        <w:t xml:space="preserve">: Ընդ որում </w:t>
      </w:r>
      <w:r w:rsidR="00CD495E" w:rsidRPr="005E1F72">
        <w:rPr>
          <w:rFonts w:ascii="GHEA Grapalat" w:hAnsi="GHEA Grapalat" w:cs="Sylfaen"/>
          <w:sz w:val="20"/>
          <w:lang w:val="ru-RU"/>
        </w:rPr>
        <w:t>համայնքների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կարիքների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համար</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կազմակերպված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ընթացակարգը</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կարող</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ամբողջությամբ</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մասնակի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չկայացած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հայտարարվել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համայնքի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ավագանու</w:t>
      </w:r>
      <w:r w:rsidR="00CD495E">
        <w:rPr>
          <w:rFonts w:ascii="GHEA Grapalat" w:hAnsi="GHEA Grapalat" w:cs="Sylfaen"/>
          <w:sz w:val="20"/>
          <w:lang w:val="af-ZA"/>
        </w:rPr>
        <w:t xml:space="preserve"> </w:t>
      </w:r>
      <w:proofErr w:type="spellStart"/>
      <w:r w:rsidR="00CD495E" w:rsidRPr="005E1F72">
        <w:rPr>
          <w:rFonts w:ascii="GHEA Grapalat" w:hAnsi="GHEA Grapalat" w:cs="Sylfaen"/>
          <w:sz w:val="20"/>
        </w:rPr>
        <w:t>որոշման</w:t>
      </w:r>
      <w:proofErr w:type="spellEnd"/>
      <w:r w:rsidR="00CD495E" w:rsidRPr="005E1F72">
        <w:rPr>
          <w:rFonts w:ascii="GHEA Grapalat" w:hAnsi="GHEA Grapalat" w:cs="Sylfaen"/>
          <w:sz w:val="20"/>
          <w:lang w:val="af-ZA"/>
        </w:rPr>
        <w:t xml:space="preserve"> </w:t>
      </w:r>
      <w:proofErr w:type="spellStart"/>
      <w:r w:rsidR="00CD495E" w:rsidRPr="005E1F72">
        <w:rPr>
          <w:rFonts w:ascii="GHEA Grapalat" w:hAnsi="GHEA Grapalat" w:cs="Sylfaen"/>
          <w:sz w:val="20"/>
        </w:rPr>
        <w:t>հիման</w:t>
      </w:r>
      <w:proofErr w:type="spellEnd"/>
      <w:r w:rsidR="00CD495E" w:rsidRPr="005E1F72">
        <w:rPr>
          <w:rFonts w:ascii="GHEA Grapalat" w:hAnsi="GHEA Grapalat" w:cs="Sylfaen"/>
          <w:sz w:val="20"/>
          <w:lang w:val="af-ZA"/>
        </w:rPr>
        <w:t xml:space="preserve"> </w:t>
      </w:r>
      <w:proofErr w:type="spellStart"/>
      <w:r w:rsidR="00CD495E" w:rsidRPr="005E1F72">
        <w:rPr>
          <w:rFonts w:ascii="GHEA Grapalat" w:hAnsi="GHEA Grapalat" w:cs="Sylfaen"/>
          <w:sz w:val="20"/>
        </w:rPr>
        <w:t>վրա</w:t>
      </w:r>
      <w:proofErr w:type="spellEnd"/>
      <w:r w:rsidR="00A10D1E" w:rsidRPr="005C2865">
        <w:rPr>
          <w:rStyle w:val="FootnoteReference"/>
          <w:rFonts w:ascii="GHEA Grapalat" w:hAnsi="GHEA Grapalat" w:cs="Sylfaen"/>
          <w:color w:val="FFFFFF"/>
          <w:sz w:val="20"/>
        </w:rPr>
        <w:footnoteReference w:id="8"/>
      </w:r>
      <w:r w:rsidR="001C336A" w:rsidRPr="004B2068">
        <w:rPr>
          <w:rFonts w:ascii="GHEA Grapalat" w:hAnsi="GHEA Grapalat" w:cs="Sylfaen"/>
          <w:sz w:val="20"/>
          <w:vertAlign w:val="superscript"/>
          <w:lang w:val="af-ZA"/>
        </w:rPr>
        <w:t>15</w:t>
      </w:r>
      <w:r w:rsidR="00FF0FE2" w:rsidRPr="005E1F72">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Pr="005E1F72" w:rsidRDefault="00CA1C11" w:rsidP="00EF3662">
      <w:pPr>
        <w:ind w:firstLine="567"/>
        <w:jc w:val="both"/>
        <w:rPr>
          <w:rFonts w:ascii="GHEA Grapalat" w:hAnsi="GHEA Grapalat" w:cs="Sylfaen"/>
          <w:sz w:val="20"/>
          <w:lang w:val="af-ZA"/>
        </w:rPr>
      </w:pPr>
    </w:p>
    <w:p w14:paraId="4E6F7850"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30D89643" w14:textId="77777777" w:rsidR="00D4097A" w:rsidRPr="00640568" w:rsidRDefault="00D4097A" w:rsidP="00EF3662">
      <w:pPr>
        <w:ind w:firstLine="567"/>
        <w:jc w:val="center"/>
        <w:rPr>
          <w:rFonts w:ascii="GHEA Grapalat" w:hAnsi="GHEA Grapalat" w:cs="Sylfaen"/>
          <w:b/>
          <w:szCs w:val="22"/>
          <w:lang w:val="hy-AM"/>
        </w:rPr>
      </w:pPr>
    </w:p>
    <w:p w14:paraId="00094868"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640568">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640568">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640568">
        <w:rPr>
          <w:rFonts w:ascii="GHEA Grapalat" w:hAnsi="GHEA Grapalat"/>
          <w:sz w:val="20"/>
          <w:szCs w:val="20"/>
          <w:lang w:val="es-ES"/>
        </w:rPr>
        <w:t>:</w:t>
      </w:r>
    </w:p>
    <w:p w14:paraId="6C25011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proofErr w:type="gramStart"/>
      <w:r w:rsidRPr="00640568">
        <w:rPr>
          <w:rFonts w:ascii="GHEA Grapalat" w:hAnsi="GHEA Grapalat"/>
          <w:sz w:val="20"/>
          <w:szCs w:val="20"/>
          <w:lang w:val="es-ES"/>
        </w:rPr>
        <w:t>19 .</w:t>
      </w:r>
      <w:proofErr w:type="gram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lastRenderedPageBreak/>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5EC3656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35919B59" w14:textId="33850D50" w:rsidR="00E74BF6" w:rsidRPr="005E1F72" w:rsidRDefault="00E74BF6" w:rsidP="00D4097A">
      <w:pPr>
        <w:ind w:firstLine="567"/>
        <w:jc w:val="center"/>
        <w:rPr>
          <w:rFonts w:ascii="GHEA Grapalat" w:hAnsi="GHEA Grapalat" w:cs="Sylfaen"/>
          <w:b/>
          <w:szCs w:val="22"/>
          <w:lang w:val="es-ES"/>
        </w:rPr>
      </w:pPr>
    </w:p>
    <w:p w14:paraId="68102F53" w14:textId="77777777" w:rsidR="007C56D7" w:rsidRDefault="007C56D7" w:rsidP="00EF3662">
      <w:pPr>
        <w:ind w:firstLine="567"/>
        <w:jc w:val="center"/>
        <w:rPr>
          <w:rFonts w:ascii="GHEA Grapalat" w:hAnsi="GHEA Grapalat" w:cs="Sylfaen"/>
          <w:b/>
          <w:szCs w:val="22"/>
          <w:lang w:val="es-ES"/>
        </w:rPr>
      </w:pPr>
    </w:p>
    <w:p w14:paraId="6E411B31" w14:textId="77777777" w:rsidR="007C56D7" w:rsidRDefault="007C56D7" w:rsidP="00EF3662">
      <w:pPr>
        <w:ind w:firstLine="567"/>
        <w:jc w:val="center"/>
        <w:rPr>
          <w:rFonts w:ascii="GHEA Grapalat" w:hAnsi="GHEA Grapalat" w:cs="Sylfaen"/>
          <w:b/>
          <w:szCs w:val="22"/>
          <w:lang w:val="es-ES"/>
        </w:rPr>
      </w:pPr>
    </w:p>
    <w:p w14:paraId="3A2CEA1D" w14:textId="77777777" w:rsidR="007C56D7" w:rsidRDefault="007C56D7" w:rsidP="00EF3662">
      <w:pPr>
        <w:ind w:firstLine="567"/>
        <w:jc w:val="center"/>
        <w:rPr>
          <w:rFonts w:ascii="GHEA Grapalat" w:hAnsi="GHEA Grapalat" w:cs="Sylfaen"/>
          <w:b/>
          <w:szCs w:val="22"/>
          <w:lang w:val="es-ES"/>
        </w:rPr>
      </w:pPr>
    </w:p>
    <w:p w14:paraId="67FD4D5E" w14:textId="77777777" w:rsidR="007C56D7" w:rsidRDefault="007C56D7" w:rsidP="00EF3662">
      <w:pPr>
        <w:ind w:firstLine="567"/>
        <w:jc w:val="center"/>
        <w:rPr>
          <w:rFonts w:ascii="GHEA Grapalat" w:hAnsi="GHEA Grapalat" w:cs="Sylfaen"/>
          <w:b/>
          <w:szCs w:val="22"/>
          <w:lang w:val="es-ES"/>
        </w:rPr>
      </w:pPr>
    </w:p>
    <w:p w14:paraId="0FD0D0D5" w14:textId="77777777" w:rsidR="007C56D7" w:rsidRDefault="007C56D7" w:rsidP="00EF3662">
      <w:pPr>
        <w:ind w:firstLine="567"/>
        <w:jc w:val="center"/>
        <w:rPr>
          <w:rFonts w:ascii="GHEA Grapalat" w:hAnsi="GHEA Grapalat" w:cs="Sylfaen"/>
          <w:b/>
          <w:szCs w:val="22"/>
          <w:lang w:val="es-ES"/>
        </w:rPr>
      </w:pPr>
    </w:p>
    <w:p w14:paraId="60BBBDD0" w14:textId="77777777" w:rsidR="007C56D7" w:rsidRDefault="007C56D7" w:rsidP="00EF3662">
      <w:pPr>
        <w:ind w:firstLine="567"/>
        <w:jc w:val="center"/>
        <w:rPr>
          <w:rFonts w:ascii="GHEA Grapalat" w:hAnsi="GHEA Grapalat" w:cs="Sylfaen"/>
          <w:b/>
          <w:szCs w:val="22"/>
          <w:lang w:val="es-ES"/>
        </w:rPr>
      </w:pPr>
    </w:p>
    <w:p w14:paraId="1504A8DE" w14:textId="77777777" w:rsidR="007C56D7" w:rsidRDefault="007C56D7" w:rsidP="00EF3662">
      <w:pPr>
        <w:ind w:firstLine="567"/>
        <w:jc w:val="center"/>
        <w:rPr>
          <w:rFonts w:ascii="GHEA Grapalat" w:hAnsi="GHEA Grapalat" w:cs="Sylfaen"/>
          <w:b/>
          <w:szCs w:val="22"/>
          <w:lang w:val="es-ES"/>
        </w:rPr>
      </w:pPr>
    </w:p>
    <w:p w14:paraId="174191EB" w14:textId="77777777" w:rsidR="007C56D7" w:rsidRDefault="007C56D7" w:rsidP="00EF3662">
      <w:pPr>
        <w:ind w:firstLine="567"/>
        <w:jc w:val="center"/>
        <w:rPr>
          <w:rFonts w:ascii="GHEA Grapalat" w:hAnsi="GHEA Grapalat" w:cs="Sylfaen"/>
          <w:b/>
          <w:szCs w:val="22"/>
          <w:lang w:val="es-ES"/>
        </w:rPr>
      </w:pPr>
    </w:p>
    <w:p w14:paraId="74F28DCF" w14:textId="77777777" w:rsidR="007C56D7" w:rsidRDefault="007C56D7" w:rsidP="00EF3662">
      <w:pPr>
        <w:ind w:firstLine="567"/>
        <w:jc w:val="center"/>
        <w:rPr>
          <w:rFonts w:ascii="GHEA Grapalat" w:hAnsi="GHEA Grapalat" w:cs="Sylfaen"/>
          <w:b/>
          <w:szCs w:val="22"/>
          <w:lang w:val="es-ES"/>
        </w:rPr>
      </w:pPr>
    </w:p>
    <w:p w14:paraId="169632E1" w14:textId="77777777" w:rsidR="007C56D7" w:rsidRDefault="007C56D7" w:rsidP="00EF3662">
      <w:pPr>
        <w:ind w:firstLine="567"/>
        <w:jc w:val="center"/>
        <w:rPr>
          <w:rFonts w:ascii="GHEA Grapalat" w:hAnsi="GHEA Grapalat" w:cs="Sylfaen"/>
          <w:b/>
          <w:szCs w:val="22"/>
          <w:lang w:val="es-ES"/>
        </w:rPr>
      </w:pPr>
    </w:p>
    <w:p w14:paraId="4E6B70F8" w14:textId="77777777" w:rsidR="007C56D7" w:rsidRDefault="007C56D7" w:rsidP="00EF3662">
      <w:pPr>
        <w:ind w:firstLine="567"/>
        <w:jc w:val="center"/>
        <w:rPr>
          <w:rFonts w:ascii="GHEA Grapalat" w:hAnsi="GHEA Grapalat" w:cs="Sylfaen"/>
          <w:b/>
          <w:szCs w:val="22"/>
          <w:lang w:val="es-ES"/>
        </w:rPr>
      </w:pPr>
    </w:p>
    <w:p w14:paraId="5AF2DF5A" w14:textId="77777777" w:rsidR="007C56D7" w:rsidRDefault="007C56D7" w:rsidP="00EF3662">
      <w:pPr>
        <w:ind w:firstLine="567"/>
        <w:jc w:val="center"/>
        <w:rPr>
          <w:rFonts w:ascii="GHEA Grapalat" w:hAnsi="GHEA Grapalat" w:cs="Sylfaen"/>
          <w:b/>
          <w:szCs w:val="22"/>
          <w:lang w:val="es-ES"/>
        </w:rPr>
      </w:pPr>
    </w:p>
    <w:p w14:paraId="759C84FF" w14:textId="77777777" w:rsidR="007C56D7" w:rsidRDefault="007C56D7" w:rsidP="00EF3662">
      <w:pPr>
        <w:ind w:firstLine="567"/>
        <w:jc w:val="center"/>
        <w:rPr>
          <w:rFonts w:ascii="GHEA Grapalat" w:hAnsi="GHEA Grapalat" w:cs="Sylfaen"/>
          <w:b/>
          <w:szCs w:val="22"/>
          <w:lang w:val="es-ES"/>
        </w:rPr>
      </w:pPr>
    </w:p>
    <w:p w14:paraId="78FAE239" w14:textId="77777777" w:rsidR="007C56D7" w:rsidRDefault="007C56D7" w:rsidP="00EF3662">
      <w:pPr>
        <w:ind w:firstLine="567"/>
        <w:jc w:val="center"/>
        <w:rPr>
          <w:rFonts w:ascii="GHEA Grapalat" w:hAnsi="GHEA Grapalat" w:cs="Sylfaen"/>
          <w:b/>
          <w:szCs w:val="22"/>
          <w:lang w:val="es-ES"/>
        </w:rPr>
      </w:pPr>
    </w:p>
    <w:p w14:paraId="7A065CEF" w14:textId="77777777" w:rsidR="007C56D7" w:rsidRDefault="007C56D7" w:rsidP="00EF3662">
      <w:pPr>
        <w:ind w:firstLine="567"/>
        <w:jc w:val="center"/>
        <w:rPr>
          <w:rFonts w:ascii="GHEA Grapalat" w:hAnsi="GHEA Grapalat" w:cs="Sylfaen"/>
          <w:b/>
          <w:szCs w:val="22"/>
          <w:lang w:val="es-ES"/>
        </w:rPr>
      </w:pPr>
    </w:p>
    <w:p w14:paraId="607A9EB3" w14:textId="77777777" w:rsidR="007C56D7" w:rsidRDefault="007C56D7" w:rsidP="00EF3662">
      <w:pPr>
        <w:ind w:firstLine="567"/>
        <w:jc w:val="center"/>
        <w:rPr>
          <w:rFonts w:ascii="GHEA Grapalat" w:hAnsi="GHEA Grapalat" w:cs="Sylfaen"/>
          <w:b/>
          <w:szCs w:val="22"/>
          <w:lang w:val="es-ES"/>
        </w:rPr>
      </w:pPr>
    </w:p>
    <w:p w14:paraId="05EEB61B" w14:textId="77777777" w:rsidR="007C56D7" w:rsidRDefault="007C56D7" w:rsidP="00EF3662">
      <w:pPr>
        <w:ind w:firstLine="567"/>
        <w:jc w:val="center"/>
        <w:rPr>
          <w:rFonts w:ascii="GHEA Grapalat" w:hAnsi="GHEA Grapalat" w:cs="Sylfaen"/>
          <w:b/>
          <w:szCs w:val="22"/>
          <w:lang w:val="es-ES"/>
        </w:rPr>
      </w:pPr>
    </w:p>
    <w:p w14:paraId="1E34C9F5" w14:textId="77777777" w:rsidR="007C56D7" w:rsidRDefault="007C56D7" w:rsidP="00EF3662">
      <w:pPr>
        <w:ind w:firstLine="567"/>
        <w:jc w:val="center"/>
        <w:rPr>
          <w:rFonts w:ascii="GHEA Grapalat" w:hAnsi="GHEA Grapalat" w:cs="Sylfaen"/>
          <w:b/>
          <w:szCs w:val="22"/>
          <w:lang w:val="es-ES"/>
        </w:rPr>
      </w:pPr>
    </w:p>
    <w:p w14:paraId="7AD61A22" w14:textId="77777777" w:rsidR="007C56D7" w:rsidRDefault="007C56D7" w:rsidP="00EF3662">
      <w:pPr>
        <w:ind w:firstLine="567"/>
        <w:jc w:val="center"/>
        <w:rPr>
          <w:rFonts w:ascii="GHEA Grapalat" w:hAnsi="GHEA Grapalat" w:cs="Sylfaen"/>
          <w:b/>
          <w:szCs w:val="22"/>
          <w:lang w:val="es-ES"/>
        </w:rPr>
      </w:pPr>
    </w:p>
    <w:p w14:paraId="09CD988C" w14:textId="77777777" w:rsidR="007C56D7" w:rsidRDefault="007C56D7" w:rsidP="00EF3662">
      <w:pPr>
        <w:ind w:firstLine="567"/>
        <w:jc w:val="center"/>
        <w:rPr>
          <w:rFonts w:ascii="GHEA Grapalat" w:hAnsi="GHEA Grapalat" w:cs="Sylfaen"/>
          <w:b/>
          <w:szCs w:val="22"/>
          <w:lang w:val="es-ES"/>
        </w:rPr>
      </w:pPr>
    </w:p>
    <w:p w14:paraId="58448BA0" w14:textId="77777777" w:rsidR="007C56D7" w:rsidRDefault="007C56D7" w:rsidP="00EF3662">
      <w:pPr>
        <w:ind w:firstLine="567"/>
        <w:jc w:val="center"/>
        <w:rPr>
          <w:rFonts w:ascii="GHEA Grapalat" w:hAnsi="GHEA Grapalat" w:cs="Sylfaen"/>
          <w:b/>
          <w:szCs w:val="22"/>
          <w:lang w:val="es-ES"/>
        </w:rPr>
      </w:pPr>
    </w:p>
    <w:p w14:paraId="0CBD8AA6" w14:textId="77777777" w:rsidR="007C56D7" w:rsidRDefault="007C56D7" w:rsidP="00EF3662">
      <w:pPr>
        <w:ind w:firstLine="567"/>
        <w:jc w:val="center"/>
        <w:rPr>
          <w:rFonts w:ascii="GHEA Grapalat" w:hAnsi="GHEA Grapalat" w:cs="Sylfaen"/>
          <w:b/>
          <w:szCs w:val="22"/>
          <w:lang w:val="es-ES"/>
        </w:rPr>
      </w:pPr>
    </w:p>
    <w:p w14:paraId="71340CE1" w14:textId="77777777" w:rsidR="007C56D7" w:rsidRDefault="007C56D7" w:rsidP="00EF3662">
      <w:pPr>
        <w:ind w:firstLine="567"/>
        <w:jc w:val="center"/>
        <w:rPr>
          <w:rFonts w:ascii="GHEA Grapalat" w:hAnsi="GHEA Grapalat" w:cs="Sylfaen"/>
          <w:b/>
          <w:szCs w:val="22"/>
          <w:lang w:val="es-ES"/>
        </w:rPr>
      </w:pPr>
    </w:p>
    <w:p w14:paraId="28E54626" w14:textId="77777777" w:rsidR="007C56D7" w:rsidRDefault="007C56D7" w:rsidP="00EF3662">
      <w:pPr>
        <w:ind w:firstLine="567"/>
        <w:jc w:val="center"/>
        <w:rPr>
          <w:rFonts w:ascii="GHEA Grapalat" w:hAnsi="GHEA Grapalat" w:cs="Sylfaen"/>
          <w:b/>
          <w:szCs w:val="22"/>
          <w:lang w:val="es-ES"/>
        </w:rPr>
      </w:pPr>
    </w:p>
    <w:p w14:paraId="4BBD460B" w14:textId="77777777" w:rsidR="007C56D7" w:rsidRDefault="007C56D7" w:rsidP="00EF3662">
      <w:pPr>
        <w:ind w:firstLine="567"/>
        <w:jc w:val="center"/>
        <w:rPr>
          <w:rFonts w:ascii="GHEA Grapalat" w:hAnsi="GHEA Grapalat" w:cs="Sylfaen"/>
          <w:b/>
          <w:szCs w:val="22"/>
          <w:lang w:val="es-ES"/>
        </w:rPr>
      </w:pPr>
    </w:p>
    <w:p w14:paraId="0774DB4F" w14:textId="77777777" w:rsidR="007C56D7" w:rsidRDefault="007C56D7" w:rsidP="00EF3662">
      <w:pPr>
        <w:ind w:firstLine="567"/>
        <w:jc w:val="center"/>
        <w:rPr>
          <w:rFonts w:ascii="GHEA Grapalat" w:hAnsi="GHEA Grapalat" w:cs="Sylfaen"/>
          <w:b/>
          <w:szCs w:val="22"/>
          <w:lang w:val="es-ES"/>
        </w:rPr>
      </w:pPr>
    </w:p>
    <w:p w14:paraId="1FB744B1" w14:textId="77777777" w:rsidR="007C56D7" w:rsidRDefault="007C56D7" w:rsidP="00EF3662">
      <w:pPr>
        <w:ind w:firstLine="567"/>
        <w:jc w:val="center"/>
        <w:rPr>
          <w:rFonts w:ascii="GHEA Grapalat" w:hAnsi="GHEA Grapalat" w:cs="Sylfaen"/>
          <w:b/>
          <w:szCs w:val="22"/>
          <w:lang w:val="es-ES"/>
        </w:rPr>
      </w:pPr>
    </w:p>
    <w:p w14:paraId="3BBC342C" w14:textId="77777777" w:rsidR="007C56D7" w:rsidRDefault="007C56D7" w:rsidP="00EF3662">
      <w:pPr>
        <w:ind w:firstLine="567"/>
        <w:jc w:val="center"/>
        <w:rPr>
          <w:rFonts w:ascii="GHEA Grapalat" w:hAnsi="GHEA Grapalat" w:cs="Sylfaen"/>
          <w:b/>
          <w:szCs w:val="22"/>
          <w:lang w:val="es-ES"/>
        </w:rPr>
      </w:pPr>
    </w:p>
    <w:p w14:paraId="7759A646" w14:textId="77777777" w:rsidR="007C56D7" w:rsidRDefault="007C56D7" w:rsidP="00EF3662">
      <w:pPr>
        <w:ind w:firstLine="567"/>
        <w:jc w:val="center"/>
        <w:rPr>
          <w:rFonts w:ascii="GHEA Grapalat" w:hAnsi="GHEA Grapalat" w:cs="Sylfaen"/>
          <w:b/>
          <w:szCs w:val="22"/>
          <w:lang w:val="es-ES"/>
        </w:rPr>
      </w:pPr>
    </w:p>
    <w:p w14:paraId="2AABFFF3" w14:textId="77777777" w:rsidR="007C56D7" w:rsidRDefault="007C56D7" w:rsidP="00EF3662">
      <w:pPr>
        <w:ind w:firstLine="567"/>
        <w:jc w:val="center"/>
        <w:rPr>
          <w:rFonts w:ascii="GHEA Grapalat" w:hAnsi="GHEA Grapalat" w:cs="Sylfaen"/>
          <w:b/>
          <w:szCs w:val="22"/>
          <w:lang w:val="es-ES"/>
        </w:rPr>
      </w:pPr>
    </w:p>
    <w:p w14:paraId="078E7065" w14:textId="77777777" w:rsidR="007C56D7" w:rsidRDefault="007C56D7" w:rsidP="00EF3662">
      <w:pPr>
        <w:ind w:firstLine="567"/>
        <w:jc w:val="center"/>
        <w:rPr>
          <w:rFonts w:ascii="GHEA Grapalat" w:hAnsi="GHEA Grapalat" w:cs="Sylfaen"/>
          <w:b/>
          <w:szCs w:val="22"/>
          <w:lang w:val="es-ES"/>
        </w:rPr>
      </w:pPr>
    </w:p>
    <w:p w14:paraId="3F1ABE8B" w14:textId="77777777" w:rsidR="007C56D7" w:rsidRDefault="007C56D7" w:rsidP="00EF3662">
      <w:pPr>
        <w:ind w:firstLine="567"/>
        <w:jc w:val="center"/>
        <w:rPr>
          <w:rFonts w:ascii="GHEA Grapalat" w:hAnsi="GHEA Grapalat" w:cs="Sylfaen"/>
          <w:b/>
          <w:szCs w:val="22"/>
          <w:lang w:val="es-ES"/>
        </w:rPr>
      </w:pPr>
    </w:p>
    <w:p w14:paraId="7F10BFB5" w14:textId="77777777" w:rsidR="007C56D7" w:rsidRDefault="007C56D7" w:rsidP="00EF3662">
      <w:pPr>
        <w:ind w:firstLine="567"/>
        <w:jc w:val="center"/>
        <w:rPr>
          <w:rFonts w:ascii="GHEA Grapalat" w:hAnsi="GHEA Grapalat" w:cs="Sylfaen"/>
          <w:b/>
          <w:szCs w:val="22"/>
          <w:lang w:val="es-ES"/>
        </w:rPr>
      </w:pPr>
    </w:p>
    <w:p w14:paraId="10C4022A" w14:textId="77777777" w:rsidR="007C56D7" w:rsidRDefault="007C56D7" w:rsidP="00EF3662">
      <w:pPr>
        <w:ind w:firstLine="567"/>
        <w:jc w:val="center"/>
        <w:rPr>
          <w:rFonts w:ascii="GHEA Grapalat" w:hAnsi="GHEA Grapalat" w:cs="Sylfaen"/>
          <w:b/>
          <w:szCs w:val="22"/>
          <w:lang w:val="es-ES"/>
        </w:rPr>
      </w:pPr>
    </w:p>
    <w:p w14:paraId="22815AAF" w14:textId="77777777" w:rsidR="007C56D7" w:rsidRDefault="007C56D7" w:rsidP="00EF3662">
      <w:pPr>
        <w:ind w:firstLine="567"/>
        <w:jc w:val="center"/>
        <w:rPr>
          <w:rFonts w:ascii="GHEA Grapalat" w:hAnsi="GHEA Grapalat" w:cs="Sylfaen"/>
          <w:b/>
          <w:szCs w:val="22"/>
          <w:lang w:val="es-ES"/>
        </w:rPr>
      </w:pPr>
    </w:p>
    <w:p w14:paraId="7E3CD20D" w14:textId="77777777" w:rsidR="007C56D7" w:rsidRDefault="007C56D7" w:rsidP="00EF3662">
      <w:pPr>
        <w:ind w:firstLine="567"/>
        <w:jc w:val="center"/>
        <w:rPr>
          <w:rFonts w:ascii="GHEA Grapalat" w:hAnsi="GHEA Grapalat" w:cs="Sylfaen"/>
          <w:b/>
          <w:szCs w:val="22"/>
          <w:lang w:val="es-ES"/>
        </w:rPr>
      </w:pPr>
    </w:p>
    <w:p w14:paraId="5BD93076" w14:textId="77777777" w:rsidR="007C56D7" w:rsidRDefault="007C56D7" w:rsidP="00EF3662">
      <w:pPr>
        <w:ind w:firstLine="567"/>
        <w:jc w:val="center"/>
        <w:rPr>
          <w:rFonts w:ascii="GHEA Grapalat" w:hAnsi="GHEA Grapalat" w:cs="Sylfaen"/>
          <w:b/>
          <w:szCs w:val="22"/>
          <w:lang w:val="es-ES"/>
        </w:rPr>
      </w:pPr>
    </w:p>
    <w:p w14:paraId="428B9341" w14:textId="77777777" w:rsidR="007C56D7" w:rsidRDefault="007C56D7" w:rsidP="00EF3662">
      <w:pPr>
        <w:ind w:firstLine="567"/>
        <w:jc w:val="center"/>
        <w:rPr>
          <w:rFonts w:ascii="GHEA Grapalat" w:hAnsi="GHEA Grapalat" w:cs="Sylfaen"/>
          <w:b/>
          <w:szCs w:val="22"/>
          <w:lang w:val="es-ES"/>
        </w:rPr>
      </w:pPr>
    </w:p>
    <w:p w14:paraId="2E01797A" w14:textId="3624F303" w:rsidR="00096865" w:rsidRPr="005E1F72" w:rsidRDefault="00096865" w:rsidP="00EF3662">
      <w:pPr>
        <w:ind w:firstLine="567"/>
        <w:jc w:val="center"/>
        <w:rPr>
          <w:rFonts w:ascii="GHEA Grapalat" w:hAnsi="GHEA Grapalat"/>
          <w:b/>
          <w:szCs w:val="22"/>
          <w:lang w:val="af-ZA"/>
        </w:rPr>
      </w:pPr>
      <w:proofErr w:type="gramStart"/>
      <w:r w:rsidRPr="005E1F72">
        <w:rPr>
          <w:rFonts w:ascii="GHEA Grapalat" w:hAnsi="GHEA Grapalat" w:cs="Sylfaen"/>
          <w:b/>
          <w:szCs w:val="22"/>
          <w:lang w:val="es-ES"/>
        </w:rPr>
        <w:t>ՄԱՍ</w:t>
      </w:r>
      <w:r w:rsidRPr="005E1F72">
        <w:rPr>
          <w:rFonts w:ascii="GHEA Grapalat" w:hAnsi="GHEA Grapalat"/>
          <w:b/>
          <w:szCs w:val="22"/>
          <w:lang w:val="af-ZA"/>
        </w:rPr>
        <w:t xml:space="preserve">  II</w:t>
      </w:r>
      <w:proofErr w:type="gramEnd"/>
    </w:p>
    <w:p w14:paraId="099E167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63AA2D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12AC24B6" w14:textId="77777777" w:rsidR="00096865" w:rsidRPr="005E1F72" w:rsidRDefault="00096865" w:rsidP="00EF3662">
      <w:pPr>
        <w:ind w:firstLine="720"/>
        <w:jc w:val="center"/>
        <w:rPr>
          <w:rFonts w:ascii="GHEA Grapalat" w:hAnsi="GHEA Grapalat"/>
          <w:szCs w:val="22"/>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02EB36F0"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69B72954" w14:textId="77777777" w:rsidR="00F83DB3" w:rsidRPr="003815BD" w:rsidRDefault="00F83DB3" w:rsidP="00F83DB3">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proofErr w:type="spellStart"/>
      <w:r w:rsidRPr="003815BD">
        <w:rPr>
          <w:rFonts w:ascii="GHEA Grapalat" w:hAnsi="GHEA Grapalat" w:cs="Sylfaen"/>
          <w:b/>
          <w:sz w:val="20"/>
        </w:rPr>
        <w:t>ֆայլ</w:t>
      </w:r>
      <w:proofErr w:type="spellEnd"/>
      <w:r w:rsidRPr="003815BD">
        <w:rPr>
          <w:rFonts w:ascii="GHEA Grapalat" w:hAnsi="GHEA Grapalat" w:cs="Sylfaen"/>
          <w:b/>
          <w:sz w:val="20"/>
          <w:lang w:val="es-ES"/>
        </w:rPr>
        <w:t>/.</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proofErr w:type="spellStart"/>
      <w:r w:rsidR="00EF4630" w:rsidRPr="001C336A">
        <w:rPr>
          <w:rFonts w:ascii="GHEA Grapalat" w:hAnsi="GHEA Grapalat" w:cs="Sylfaen"/>
          <w:sz w:val="20"/>
          <w:szCs w:val="24"/>
          <w:lang w:eastAsia="en-US"/>
        </w:rPr>
        <w:t>պայմանագրի</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պատճենը</w:t>
      </w:r>
      <w:proofErr w:type="spellEnd"/>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և</w:t>
      </w:r>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դրա</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կողմ</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հանդիսացող</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անձի</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տվյալները</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եթե</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պայմանագիրն</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իրականացվելու</w:t>
      </w:r>
      <w:proofErr w:type="spellEnd"/>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է</w:t>
      </w:r>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գործակալության</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միջոցով</w:t>
      </w:r>
      <w:proofErr w:type="spellEnd"/>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9"/>
      </w:r>
    </w:p>
    <w:p w14:paraId="71A22756" w14:textId="60CE427B" w:rsidR="0085527A" w:rsidRPr="0085527A" w:rsidRDefault="002C4DBF" w:rsidP="0085527A">
      <w:pPr>
        <w:ind w:firstLine="567"/>
        <w:jc w:val="both"/>
        <w:rPr>
          <w:rFonts w:ascii="GHEA Grapalat" w:hAnsi="GHEA Grapalat" w:cs="Sylfaen"/>
          <w:sz w:val="20"/>
          <w:lang w:val="af-ZA"/>
        </w:rPr>
      </w:pPr>
      <w:r w:rsidRPr="001C336A">
        <w:rPr>
          <w:rFonts w:ascii="GHEA Grapalat" w:hAnsi="GHEA Grapalat" w:cs="Sylfaen"/>
          <w:sz w:val="20"/>
          <w:lang w:val="af-ZA"/>
        </w:rPr>
        <w:t>2</w:t>
      </w:r>
      <w:r w:rsidR="00E968EF" w:rsidRPr="001C336A">
        <w:rPr>
          <w:rFonts w:ascii="GHEA Grapalat" w:hAnsi="GHEA Grapalat" w:cs="Sylfaen"/>
          <w:sz w:val="20"/>
          <w:lang w:val="af-ZA"/>
        </w:rPr>
        <w:t>.</w:t>
      </w:r>
      <w:r w:rsidR="002E11D1" w:rsidRPr="001C336A">
        <w:rPr>
          <w:rFonts w:ascii="GHEA Grapalat" w:hAnsi="GHEA Grapalat" w:cs="Sylfaen"/>
          <w:sz w:val="20"/>
          <w:lang w:val="af-ZA"/>
        </w:rPr>
        <w:t>4</w:t>
      </w:r>
      <w:r w:rsidR="002240AB" w:rsidRPr="001C336A">
        <w:rPr>
          <w:rFonts w:ascii="GHEA Grapalat" w:hAnsi="GHEA Grapalat" w:cs="Sylfaen"/>
          <w:sz w:val="20"/>
          <w:lang w:val="af-ZA"/>
        </w:rPr>
        <w:t xml:space="preserve"> </w:t>
      </w:r>
      <w:r w:rsidR="0085527A">
        <w:rPr>
          <w:rFonts w:ascii="GHEA Grapalat" w:hAnsi="GHEA Grapalat" w:cs="Sylfaen"/>
          <w:b/>
          <w:bCs/>
          <w:lang w:val="hy-AM"/>
        </w:rPr>
        <w:t xml:space="preserve"> </w:t>
      </w:r>
      <w:r w:rsidR="0085527A" w:rsidRPr="0085527A">
        <w:rPr>
          <w:rFonts w:ascii="GHEA Grapalat" w:hAnsi="GHEA Grapalat" w:cs="Sylfaen"/>
          <w:sz w:val="20"/>
          <w:lang w:val="hy-AM"/>
        </w:rPr>
        <w:t>հայտի</w:t>
      </w:r>
      <w:r w:rsidR="0085527A" w:rsidRPr="0085527A">
        <w:rPr>
          <w:rFonts w:ascii="GHEA Grapalat" w:hAnsi="GHEA Grapalat" w:cs="Sylfaen"/>
          <w:sz w:val="20"/>
          <w:lang w:val="af-ZA"/>
        </w:rPr>
        <w:t xml:space="preserve"> </w:t>
      </w:r>
      <w:r w:rsidR="0085527A" w:rsidRPr="0085527A">
        <w:rPr>
          <w:rFonts w:ascii="GHEA Grapalat" w:hAnsi="GHEA Grapalat" w:cs="Sylfaen"/>
          <w:sz w:val="20"/>
          <w:lang w:val="hy-AM"/>
        </w:rPr>
        <w:t>ապահովում, որը ներկայացվում է կանխիկ փողի կամ բանկային երաշխիքի ձևով</w:t>
      </w:r>
      <w:r w:rsidR="0085527A" w:rsidRPr="0085527A">
        <w:rPr>
          <w:rFonts w:ascii="GHEA Grapalat" w:hAnsi="GHEA Grapalat" w:cs="Sylfaen"/>
          <w:sz w:val="20"/>
          <w:lang w:val="af-ZA"/>
        </w:rPr>
        <w:t xml:space="preserve"> (</w:t>
      </w:r>
      <w:proofErr w:type="spellStart"/>
      <w:r w:rsidR="0085527A" w:rsidRPr="0085527A">
        <w:rPr>
          <w:rFonts w:ascii="GHEA Grapalat" w:hAnsi="GHEA Grapalat" w:cs="Sylfaen"/>
          <w:sz w:val="20"/>
        </w:rPr>
        <w:t>հավելված</w:t>
      </w:r>
      <w:proofErr w:type="spellEnd"/>
      <w:r w:rsidR="0085527A" w:rsidRPr="0085527A">
        <w:rPr>
          <w:rFonts w:ascii="GHEA Grapalat" w:hAnsi="GHEA Grapalat" w:cs="Sylfaen"/>
          <w:sz w:val="20"/>
          <w:lang w:val="af-ZA"/>
        </w:rPr>
        <w:t xml:space="preserve"> N 3)</w:t>
      </w:r>
      <w:r w:rsidR="0085527A" w:rsidRPr="0085527A">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0085527A" w:rsidRPr="0085527A">
        <w:rPr>
          <w:rFonts w:ascii="GHEA Grapalat" w:hAnsi="GHEA Grapalat" w:cs="Sylfaen"/>
          <w:sz w:val="20"/>
          <w:lang w:val="af-ZA"/>
        </w:rPr>
        <w:t>:</w:t>
      </w:r>
      <w:r w:rsidR="0085527A" w:rsidRPr="0085527A">
        <w:rPr>
          <w:rStyle w:val="FootnoteReference"/>
          <w:rFonts w:ascii="GHEA Grapalat" w:hAnsi="GHEA Grapalat" w:cs="Sylfaen"/>
          <w:sz w:val="20"/>
          <w:lang w:val="af-ZA"/>
        </w:rPr>
        <w:footnoteReference w:id="10"/>
      </w:r>
    </w:p>
    <w:p w14:paraId="5C674C2D" w14:textId="74CBF14B" w:rsidR="006505D2" w:rsidRPr="004B2068" w:rsidRDefault="006505D2" w:rsidP="006A26BE">
      <w:pPr>
        <w:ind w:firstLine="567"/>
        <w:jc w:val="both"/>
        <w:rPr>
          <w:rFonts w:ascii="GHEA Grapalat" w:hAnsi="GHEA Grapalat"/>
          <w:sz w:val="20"/>
          <w:vertAlign w:val="superscript"/>
          <w:lang w:val="af-ZA"/>
        </w:rPr>
      </w:pP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proofErr w:type="spellStart"/>
      <w:r w:rsidR="002C4DBF" w:rsidRPr="005E1F72">
        <w:rPr>
          <w:rFonts w:ascii="GHEA Grapalat" w:hAnsi="GHEA Grapalat"/>
          <w:b/>
          <w:sz w:val="20"/>
          <w:szCs w:val="20"/>
          <w:lang w:val="es-ES"/>
        </w:rPr>
        <w:t>Ֆինանսական</w:t>
      </w:r>
      <w:proofErr w:type="spellEnd"/>
      <w:r w:rsidR="00FF3F8F" w:rsidRPr="005E1F72">
        <w:rPr>
          <w:rFonts w:ascii="GHEA Grapalat" w:hAnsi="GHEA Grapalat"/>
          <w:b/>
          <w:sz w:val="20"/>
          <w:szCs w:val="20"/>
          <w:lang w:val="es-ES"/>
        </w:rPr>
        <w:t xml:space="preserve"> </w:t>
      </w:r>
      <w:proofErr w:type="spellStart"/>
      <w:r w:rsidR="00FF3F8F" w:rsidRPr="005E1F72">
        <w:rPr>
          <w:rFonts w:ascii="GHEA Grapalat" w:hAnsi="GHEA Grapalat"/>
          <w:b/>
          <w:sz w:val="20"/>
          <w:szCs w:val="20"/>
          <w:lang w:val="es-ES"/>
        </w:rPr>
        <w:t>չափորոշիչ</w:t>
      </w:r>
      <w:proofErr w:type="spellEnd"/>
      <w:r w:rsidR="00FF3F8F" w:rsidRPr="005E1F72">
        <w:rPr>
          <w:rFonts w:ascii="GHEA Grapalat" w:hAnsi="GHEA Grapalat"/>
          <w:b/>
          <w:sz w:val="20"/>
          <w:szCs w:val="20"/>
          <w:lang w:val="es-ES"/>
        </w:rPr>
        <w:t>»</w:t>
      </w:r>
      <w:r w:rsidR="00FF3F8F" w:rsidRPr="005E1F72">
        <w:rPr>
          <w:rFonts w:ascii="GHEA Grapalat" w:hAnsi="GHEA Grapalat" w:cs="Sylfaen"/>
          <w:sz w:val="20"/>
          <w:lang w:val="es-ES"/>
        </w:rPr>
        <w:t>.</w:t>
      </w:r>
    </w:p>
    <w:p w14:paraId="62E6CE55" w14:textId="77777777" w:rsidR="002E11D1" w:rsidRDefault="00096865" w:rsidP="00EF3662">
      <w:pPr>
        <w:ind w:firstLine="567"/>
        <w:jc w:val="both"/>
        <w:rPr>
          <w:rFonts w:ascii="GHEA Grapalat" w:hAnsi="GHEA Grapalat" w:cs="Sylfaen"/>
          <w:sz w:val="20"/>
          <w:lang w:val="af-ZA"/>
        </w:rPr>
      </w:pPr>
      <w:r w:rsidRPr="001C336A">
        <w:rPr>
          <w:rFonts w:ascii="GHEA Grapalat" w:hAnsi="GHEA Grapalat" w:cs="Sylfaen"/>
          <w:sz w:val="20"/>
          <w:lang w:val="af-ZA"/>
        </w:rPr>
        <w:t>2.</w:t>
      </w:r>
      <w:r w:rsidR="002E11D1" w:rsidRPr="001C336A">
        <w:rPr>
          <w:rFonts w:ascii="GHEA Grapalat" w:hAnsi="GHEA Grapalat" w:cs="Sylfaen"/>
          <w:sz w:val="20"/>
          <w:lang w:val="af-ZA"/>
        </w:rPr>
        <w:t>5</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p>
    <w:p w14:paraId="48873DCE" w14:textId="3A5B72F7" w:rsidR="00A67EAC" w:rsidRPr="005E1F72" w:rsidRDefault="002B01B8" w:rsidP="00D84628">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D84628">
        <w:rPr>
          <w:rFonts w:ascii="GHEA Grapalat" w:hAnsi="GHEA Grapalat" w:cs="Sylfaen"/>
          <w:sz w:val="20"/>
          <w:lang w:val="hy-AM"/>
        </w:rPr>
        <w:t>հրավերով</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D84628">
        <w:rPr>
          <w:rFonts w:ascii="GHEA Grapalat" w:hAnsi="GHEA Grapalat" w:cs="Sylfaen"/>
          <w:sz w:val="20"/>
          <w:lang w:val="hy-AM"/>
        </w:rPr>
        <w:t>ասնակցի</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կազմված</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փաստաթղթերը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ստորագրում</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է</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դրանք</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ներկայացնող</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անձը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կամ</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վերջինիս</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լիազորված</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անձը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այսուհետ</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գործակալ</w:t>
      </w:r>
      <w:r w:rsidR="003946B4" w:rsidRPr="005E1F72">
        <w:rPr>
          <w:rFonts w:ascii="GHEA Grapalat" w:hAnsi="GHEA Grapalat" w:cs="Sylfaen"/>
          <w:sz w:val="20"/>
          <w:lang w:val="es-ES"/>
        </w:rPr>
        <w:t>)</w:t>
      </w:r>
      <w:r w:rsidR="003946B4" w:rsidRPr="00D84628">
        <w:rPr>
          <w:rFonts w:ascii="GHEA Grapalat" w:hAnsi="GHEA Grapalat" w:cs="Sylfaen"/>
          <w:sz w:val="20"/>
          <w:lang w:val="hy-AM"/>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04A55148" w14:textId="77777777" w:rsidR="008E79B4" w:rsidRDefault="008E79B4" w:rsidP="0081201B">
      <w:pPr>
        <w:pStyle w:val="norm"/>
        <w:spacing w:line="240" w:lineRule="auto"/>
        <w:ind w:firstLine="284"/>
        <w:jc w:val="right"/>
        <w:rPr>
          <w:rFonts w:ascii="GHEA Grapalat" w:hAnsi="GHEA Grapalat" w:cs="Sylfaen"/>
          <w:b/>
          <w:sz w:val="20"/>
          <w:lang w:val="es-ES"/>
        </w:rPr>
      </w:pPr>
    </w:p>
    <w:p w14:paraId="77897E88" w14:textId="77777777" w:rsidR="001132E9" w:rsidRDefault="001132E9" w:rsidP="0081201B">
      <w:pPr>
        <w:pStyle w:val="norm"/>
        <w:spacing w:line="240" w:lineRule="auto"/>
        <w:ind w:firstLine="284"/>
        <w:jc w:val="right"/>
        <w:rPr>
          <w:rFonts w:ascii="GHEA Grapalat" w:hAnsi="GHEA Grapalat" w:cs="Sylfaen"/>
          <w:b/>
          <w:sz w:val="20"/>
          <w:lang w:val="es-ES"/>
        </w:rPr>
      </w:pPr>
    </w:p>
    <w:p w14:paraId="46D89DB2" w14:textId="77777777" w:rsidR="001132E9" w:rsidRDefault="001132E9" w:rsidP="0081201B">
      <w:pPr>
        <w:pStyle w:val="norm"/>
        <w:spacing w:line="240" w:lineRule="auto"/>
        <w:ind w:firstLine="284"/>
        <w:jc w:val="right"/>
        <w:rPr>
          <w:rFonts w:ascii="GHEA Grapalat" w:hAnsi="GHEA Grapalat" w:cs="Sylfaen"/>
          <w:b/>
          <w:sz w:val="20"/>
          <w:lang w:val="es-ES"/>
        </w:rPr>
      </w:pPr>
    </w:p>
    <w:p w14:paraId="05F192D0" w14:textId="77777777" w:rsidR="001132E9" w:rsidRDefault="001132E9" w:rsidP="0081201B">
      <w:pPr>
        <w:pStyle w:val="norm"/>
        <w:spacing w:line="240" w:lineRule="auto"/>
        <w:ind w:firstLine="284"/>
        <w:jc w:val="right"/>
        <w:rPr>
          <w:rFonts w:ascii="GHEA Grapalat" w:hAnsi="GHEA Grapalat" w:cs="Sylfaen"/>
          <w:b/>
          <w:sz w:val="20"/>
          <w:lang w:val="es-ES"/>
        </w:rPr>
      </w:pPr>
    </w:p>
    <w:p w14:paraId="70E3DB67" w14:textId="77777777" w:rsidR="001132E9" w:rsidRDefault="001132E9" w:rsidP="0081201B">
      <w:pPr>
        <w:pStyle w:val="norm"/>
        <w:spacing w:line="240" w:lineRule="auto"/>
        <w:ind w:firstLine="284"/>
        <w:jc w:val="right"/>
        <w:rPr>
          <w:rFonts w:ascii="GHEA Grapalat" w:hAnsi="GHEA Grapalat" w:cs="Sylfaen"/>
          <w:b/>
          <w:sz w:val="20"/>
          <w:lang w:val="es-ES"/>
        </w:rPr>
      </w:pPr>
    </w:p>
    <w:p w14:paraId="6B7DC30B" w14:textId="77777777" w:rsidR="001132E9" w:rsidRDefault="001132E9" w:rsidP="0081201B">
      <w:pPr>
        <w:pStyle w:val="norm"/>
        <w:spacing w:line="240" w:lineRule="auto"/>
        <w:ind w:firstLine="284"/>
        <w:jc w:val="right"/>
        <w:rPr>
          <w:rFonts w:ascii="GHEA Grapalat" w:hAnsi="GHEA Grapalat" w:cs="Sylfaen"/>
          <w:b/>
          <w:sz w:val="20"/>
          <w:lang w:val="es-ES"/>
        </w:rPr>
      </w:pPr>
    </w:p>
    <w:p w14:paraId="5627B1A3" w14:textId="77777777" w:rsidR="001132E9" w:rsidRDefault="001132E9" w:rsidP="0081201B">
      <w:pPr>
        <w:pStyle w:val="norm"/>
        <w:spacing w:line="240" w:lineRule="auto"/>
        <w:ind w:firstLine="284"/>
        <w:jc w:val="right"/>
        <w:rPr>
          <w:rFonts w:ascii="GHEA Grapalat" w:hAnsi="GHEA Grapalat" w:cs="Sylfaen"/>
          <w:b/>
          <w:sz w:val="20"/>
          <w:lang w:val="es-ES"/>
        </w:rPr>
      </w:pPr>
    </w:p>
    <w:p w14:paraId="046A72B3" w14:textId="77777777" w:rsidR="001132E9" w:rsidRDefault="001132E9" w:rsidP="0081201B">
      <w:pPr>
        <w:pStyle w:val="norm"/>
        <w:spacing w:line="240" w:lineRule="auto"/>
        <w:ind w:firstLine="284"/>
        <w:jc w:val="right"/>
        <w:rPr>
          <w:rFonts w:ascii="GHEA Grapalat" w:hAnsi="GHEA Grapalat" w:cs="Sylfaen"/>
          <w:b/>
          <w:sz w:val="20"/>
          <w:lang w:val="es-ES"/>
        </w:rPr>
      </w:pPr>
    </w:p>
    <w:p w14:paraId="70430BDF" w14:textId="77777777" w:rsidR="001132E9" w:rsidRDefault="001132E9" w:rsidP="0081201B">
      <w:pPr>
        <w:pStyle w:val="norm"/>
        <w:spacing w:line="240" w:lineRule="auto"/>
        <w:ind w:firstLine="284"/>
        <w:jc w:val="right"/>
        <w:rPr>
          <w:rFonts w:ascii="GHEA Grapalat" w:hAnsi="GHEA Grapalat" w:cs="Sylfaen"/>
          <w:b/>
          <w:sz w:val="20"/>
          <w:lang w:val="es-ES"/>
        </w:rPr>
      </w:pPr>
    </w:p>
    <w:p w14:paraId="35F01BBE" w14:textId="77777777" w:rsidR="001132E9" w:rsidRDefault="001132E9" w:rsidP="0081201B">
      <w:pPr>
        <w:pStyle w:val="norm"/>
        <w:spacing w:line="240" w:lineRule="auto"/>
        <w:ind w:firstLine="284"/>
        <w:jc w:val="right"/>
        <w:rPr>
          <w:rFonts w:ascii="GHEA Grapalat" w:hAnsi="GHEA Grapalat" w:cs="Sylfaen"/>
          <w:b/>
          <w:sz w:val="20"/>
          <w:lang w:val="es-ES"/>
        </w:rPr>
      </w:pPr>
    </w:p>
    <w:p w14:paraId="5C3B9F31" w14:textId="77777777" w:rsidR="001132E9" w:rsidRDefault="001132E9" w:rsidP="0081201B">
      <w:pPr>
        <w:pStyle w:val="norm"/>
        <w:spacing w:line="240" w:lineRule="auto"/>
        <w:ind w:firstLine="284"/>
        <w:jc w:val="right"/>
        <w:rPr>
          <w:rFonts w:ascii="GHEA Grapalat" w:hAnsi="GHEA Grapalat" w:cs="Sylfaen"/>
          <w:b/>
          <w:sz w:val="20"/>
          <w:lang w:val="es-ES"/>
        </w:rPr>
      </w:pPr>
    </w:p>
    <w:p w14:paraId="01BA6055" w14:textId="77777777" w:rsidR="001132E9" w:rsidRDefault="001132E9" w:rsidP="0081201B">
      <w:pPr>
        <w:pStyle w:val="norm"/>
        <w:spacing w:line="240" w:lineRule="auto"/>
        <w:ind w:firstLine="284"/>
        <w:jc w:val="right"/>
        <w:rPr>
          <w:rFonts w:ascii="GHEA Grapalat" w:hAnsi="GHEA Grapalat" w:cs="Sylfaen"/>
          <w:b/>
          <w:sz w:val="20"/>
          <w:lang w:val="es-ES"/>
        </w:rPr>
      </w:pPr>
    </w:p>
    <w:p w14:paraId="4BC0A0AB" w14:textId="77777777" w:rsidR="001132E9" w:rsidRDefault="001132E9" w:rsidP="0081201B">
      <w:pPr>
        <w:pStyle w:val="norm"/>
        <w:spacing w:line="240" w:lineRule="auto"/>
        <w:ind w:firstLine="284"/>
        <w:jc w:val="right"/>
        <w:rPr>
          <w:rFonts w:ascii="GHEA Grapalat" w:hAnsi="GHEA Grapalat" w:cs="Sylfaen"/>
          <w:b/>
          <w:sz w:val="20"/>
          <w:lang w:val="es-ES"/>
        </w:rPr>
      </w:pPr>
    </w:p>
    <w:p w14:paraId="777EFE83" w14:textId="421095A4" w:rsidR="0081201B" w:rsidRPr="005E1F72" w:rsidRDefault="0081201B" w:rsidP="0081201B">
      <w:pPr>
        <w:pStyle w:val="norm"/>
        <w:spacing w:line="240" w:lineRule="auto"/>
        <w:ind w:firstLine="284"/>
        <w:jc w:val="right"/>
        <w:rPr>
          <w:rFonts w:ascii="GHEA Grapalat" w:hAnsi="GHEA Grapalat" w:cs="Arial"/>
          <w:b/>
          <w:sz w:val="20"/>
          <w:lang w:val="es-ES"/>
        </w:rPr>
      </w:pPr>
      <w:proofErr w:type="spellStart"/>
      <w:proofErr w:type="gramStart"/>
      <w:r w:rsidRPr="005E1F72">
        <w:rPr>
          <w:rFonts w:ascii="GHEA Grapalat" w:hAnsi="GHEA Grapalat" w:cs="Sylfaen"/>
          <w:b/>
          <w:sz w:val="20"/>
          <w:lang w:val="es-ES"/>
        </w:rPr>
        <w:lastRenderedPageBreak/>
        <w:t>Հավելված</w:t>
      </w:r>
      <w:proofErr w:type="spellEnd"/>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5DF6D941" w14:textId="2A510513" w:rsidR="0081201B" w:rsidRPr="005E1F72" w:rsidRDefault="0081201B" w:rsidP="0081201B">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02258D">
        <w:rPr>
          <w:rFonts w:ascii="GHEA Grapalat" w:hAnsi="GHEA Grapalat"/>
          <w:b/>
          <w:lang w:val="es-ES"/>
        </w:rPr>
        <w:t>ԳՀԱՇՁԲ-</w:t>
      </w:r>
      <w:r w:rsidR="00E84C99">
        <w:rPr>
          <w:rFonts w:ascii="GHEA Grapalat" w:hAnsi="GHEA Grapalat"/>
          <w:b/>
          <w:lang w:val="es-ES"/>
        </w:rPr>
        <w:t>26/61</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61F98195" w14:textId="36D38238" w:rsidR="0081201B" w:rsidRPr="005E1F72" w:rsidRDefault="0002258D" w:rsidP="0081201B">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r w:rsidR="002C0B47">
        <w:rPr>
          <w:rFonts w:ascii="GHEA Grapalat" w:hAnsi="GHEA Grapalat" w:cs="Sylfaen"/>
          <w:b/>
          <w:lang w:val="hy-AM"/>
        </w:rPr>
        <w:t>հարցման</w:t>
      </w:r>
      <w:r w:rsidR="0081201B" w:rsidRPr="005E1F72">
        <w:rPr>
          <w:rFonts w:ascii="GHEA Grapalat" w:hAnsi="GHEA Grapalat" w:cs="Arial"/>
          <w:b/>
          <w:lang w:val="es-ES"/>
        </w:rPr>
        <w:t xml:space="preserve"> </w:t>
      </w:r>
      <w:proofErr w:type="spellStart"/>
      <w:r w:rsidR="0081201B" w:rsidRPr="005E1F72">
        <w:rPr>
          <w:rFonts w:ascii="GHEA Grapalat" w:hAnsi="GHEA Grapalat" w:cs="Sylfaen"/>
          <w:b/>
          <w:lang w:val="es-ES"/>
        </w:rPr>
        <w:t>հրավերի</w:t>
      </w:r>
      <w:proofErr w:type="spellEnd"/>
    </w:p>
    <w:p w14:paraId="3BED0B58" w14:textId="77777777" w:rsidR="0081201B" w:rsidRPr="005E1F72" w:rsidRDefault="0081201B" w:rsidP="0081201B">
      <w:pPr>
        <w:jc w:val="center"/>
        <w:rPr>
          <w:rFonts w:ascii="GHEA Grapalat" w:hAnsi="GHEA Grapalat" w:cs="Sylfaen"/>
          <w:b/>
          <w:lang w:val="es-ES"/>
        </w:rPr>
      </w:pPr>
    </w:p>
    <w:p w14:paraId="0FD8FD1F" w14:textId="77777777" w:rsidR="0081201B" w:rsidRPr="0093002B" w:rsidRDefault="0081201B" w:rsidP="0081201B">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1273530D" w14:textId="038DEB2A" w:rsidR="0081201B" w:rsidRPr="0093002B" w:rsidRDefault="0002258D" w:rsidP="0081201B">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հարցում</w:t>
      </w:r>
      <w:r w:rsidR="0081201B" w:rsidRPr="0093002B">
        <w:rPr>
          <w:rFonts w:ascii="GHEA Grapalat" w:hAnsi="GHEA Grapalat" w:cs="Sylfaen"/>
          <w:color w:val="auto"/>
          <w:sz w:val="24"/>
          <w:szCs w:val="24"/>
          <w:lang w:val="es-ES"/>
        </w:rPr>
        <w:t>ին</w:t>
      </w:r>
      <w:proofErr w:type="spellEnd"/>
      <w:r w:rsidR="0081201B" w:rsidRPr="0093002B">
        <w:rPr>
          <w:rFonts w:ascii="GHEA Grapalat" w:hAnsi="GHEA Grapalat" w:cs="Sylfaen"/>
          <w:color w:val="auto"/>
          <w:sz w:val="24"/>
          <w:szCs w:val="24"/>
          <w:lang w:val="es-ES"/>
        </w:rPr>
        <w:t xml:space="preserve"> </w:t>
      </w:r>
      <w:proofErr w:type="spellStart"/>
      <w:r w:rsidR="0081201B" w:rsidRPr="0093002B">
        <w:rPr>
          <w:rFonts w:ascii="GHEA Grapalat" w:hAnsi="GHEA Grapalat" w:cs="Sylfaen"/>
          <w:color w:val="auto"/>
          <w:sz w:val="24"/>
          <w:szCs w:val="24"/>
          <w:lang w:val="es-ES"/>
        </w:rPr>
        <w:t>մասնակցելու</w:t>
      </w:r>
      <w:proofErr w:type="spellEnd"/>
      <w:r w:rsidR="0081201B" w:rsidRPr="0093002B">
        <w:rPr>
          <w:rFonts w:ascii="GHEA Grapalat" w:hAnsi="GHEA Grapalat" w:cs="Arial"/>
          <w:color w:val="auto"/>
          <w:sz w:val="24"/>
          <w:szCs w:val="24"/>
          <w:lang w:val="es-ES"/>
        </w:rPr>
        <w:t xml:space="preserve">  </w:t>
      </w:r>
    </w:p>
    <w:p w14:paraId="6D45C375" w14:textId="77777777" w:rsidR="0081201B" w:rsidRPr="0093002B" w:rsidRDefault="0081201B" w:rsidP="0081201B">
      <w:pPr>
        <w:rPr>
          <w:lang w:val="es-ES" w:eastAsia="ru-RU"/>
        </w:rPr>
      </w:pPr>
    </w:p>
    <w:p w14:paraId="28684003" w14:textId="77777777" w:rsidR="0081201B" w:rsidRPr="0093002B" w:rsidRDefault="0081201B" w:rsidP="0081201B">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426C8B21" w14:textId="77777777" w:rsidR="0081201B" w:rsidRPr="0093002B" w:rsidRDefault="0081201B" w:rsidP="0081201B">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225B3C" w14:textId="078E991B" w:rsidR="0081201B" w:rsidRPr="0093002B" w:rsidRDefault="0081201B" w:rsidP="0081201B">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Pr>
          <w:rFonts w:ascii="GHEA Grapalat" w:hAnsi="GHEA Grapalat"/>
          <w:b/>
          <w:lang w:val="es-ES"/>
        </w:rPr>
        <w:t>ԵՔ-</w:t>
      </w:r>
      <w:r w:rsidR="0002258D">
        <w:rPr>
          <w:rFonts w:ascii="GHEA Grapalat" w:hAnsi="GHEA Grapalat"/>
          <w:b/>
          <w:lang w:val="es-ES"/>
        </w:rPr>
        <w:t>ԳՀԱՇՁԲ-</w:t>
      </w:r>
      <w:r w:rsidR="00E84C99">
        <w:rPr>
          <w:rFonts w:ascii="GHEA Grapalat" w:hAnsi="GHEA Grapalat"/>
          <w:b/>
          <w:lang w:val="es-ES"/>
        </w:rPr>
        <w:t>26/61</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1612FC5E" w14:textId="77777777" w:rsidR="0081201B" w:rsidRPr="0093002B" w:rsidRDefault="0081201B" w:rsidP="0081201B">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71686761" w14:textId="2A78D268" w:rsidR="0081201B" w:rsidRPr="0093002B" w:rsidRDefault="0002258D" w:rsidP="0081201B">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հարցում</w:t>
      </w:r>
      <w:r w:rsidR="0081201B" w:rsidRPr="0093002B">
        <w:rPr>
          <w:rFonts w:ascii="GHEA Grapalat" w:hAnsi="GHEA Grapalat" w:cs="Sylfaen"/>
          <w:sz w:val="20"/>
          <w:szCs w:val="20"/>
          <w:lang w:val="es-ES"/>
        </w:rPr>
        <w:t>ի</w:t>
      </w:r>
      <w:proofErr w:type="spellEnd"/>
      <w:r w:rsidR="0081201B" w:rsidRPr="0093002B">
        <w:rPr>
          <w:rFonts w:ascii="GHEA Grapalat" w:hAnsi="GHEA Grapalat" w:cs="Arial"/>
          <w:sz w:val="16"/>
          <w:szCs w:val="16"/>
          <w:lang w:val="es-ES"/>
        </w:rPr>
        <w:t xml:space="preserve"> </w:t>
      </w:r>
      <w:r w:rsidR="0081201B" w:rsidRPr="0093002B">
        <w:rPr>
          <w:rFonts w:ascii="GHEA Grapalat" w:hAnsi="GHEA Grapalat"/>
          <w:u w:val="single"/>
          <w:lang w:val="es-ES"/>
        </w:rPr>
        <w:tab/>
        <w:t xml:space="preserve">    </w:t>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t xml:space="preserve">     </w:t>
      </w:r>
      <w:r w:rsidR="0081201B" w:rsidRPr="0093002B">
        <w:rPr>
          <w:rFonts w:ascii="GHEA Grapalat" w:hAnsi="GHEA Grapalat" w:cs="Sylfaen"/>
          <w:sz w:val="20"/>
          <w:szCs w:val="20"/>
          <w:lang w:val="es-ES"/>
        </w:rPr>
        <w:t xml:space="preserve"> </w:t>
      </w:r>
      <w:proofErr w:type="spellStart"/>
      <w:proofErr w:type="gramStart"/>
      <w:r w:rsidR="0081201B" w:rsidRPr="0093002B">
        <w:rPr>
          <w:rFonts w:ascii="GHEA Grapalat" w:hAnsi="GHEA Grapalat" w:cs="Sylfaen"/>
          <w:sz w:val="20"/>
          <w:szCs w:val="20"/>
          <w:lang w:val="es-ES"/>
        </w:rPr>
        <w:t>չափաբաժնին</w:t>
      </w:r>
      <w:proofErr w:type="spellEnd"/>
      <w:r w:rsidR="0081201B" w:rsidRPr="0093002B">
        <w:rPr>
          <w:rFonts w:ascii="GHEA Grapalat" w:hAnsi="GHEA Grapalat" w:cs="Arial"/>
          <w:sz w:val="20"/>
          <w:szCs w:val="20"/>
          <w:lang w:val="es-ES"/>
        </w:rPr>
        <w:t xml:space="preserve">  (</w:t>
      </w:r>
      <w:proofErr w:type="spellStart"/>
      <w:proofErr w:type="gramEnd"/>
      <w:r w:rsidR="0081201B" w:rsidRPr="0093002B">
        <w:rPr>
          <w:rFonts w:ascii="GHEA Grapalat" w:hAnsi="GHEA Grapalat" w:cs="Sylfaen"/>
          <w:sz w:val="20"/>
          <w:szCs w:val="20"/>
          <w:lang w:val="es-ES"/>
        </w:rPr>
        <w:t>չափաբաժիններին</w:t>
      </w:r>
      <w:proofErr w:type="spellEnd"/>
      <w:r w:rsidR="0081201B" w:rsidRPr="0093002B">
        <w:rPr>
          <w:rFonts w:ascii="GHEA Grapalat" w:hAnsi="GHEA Grapalat" w:cs="Arial"/>
          <w:sz w:val="20"/>
          <w:szCs w:val="20"/>
          <w:lang w:val="es-ES"/>
        </w:rPr>
        <w:t xml:space="preserve">) </w:t>
      </w:r>
      <w:r w:rsidR="0081201B" w:rsidRPr="0093002B">
        <w:rPr>
          <w:rFonts w:ascii="GHEA Grapalat" w:hAnsi="GHEA Grapalat" w:cs="Sylfaen"/>
          <w:sz w:val="20"/>
          <w:szCs w:val="20"/>
          <w:lang w:val="es-ES"/>
        </w:rPr>
        <w:t>և</w:t>
      </w:r>
      <w:r w:rsidR="0081201B" w:rsidRPr="0093002B">
        <w:rPr>
          <w:rFonts w:ascii="GHEA Grapalat" w:hAnsi="GHEA Grapalat" w:cs="Arial"/>
          <w:sz w:val="20"/>
          <w:szCs w:val="20"/>
          <w:lang w:val="es-ES"/>
        </w:rPr>
        <w:t xml:space="preserve"> </w:t>
      </w:r>
      <w:proofErr w:type="spellStart"/>
      <w:r w:rsidR="0081201B" w:rsidRPr="0093002B">
        <w:rPr>
          <w:rFonts w:ascii="GHEA Grapalat" w:hAnsi="GHEA Grapalat" w:cs="Sylfaen"/>
          <w:sz w:val="20"/>
          <w:szCs w:val="20"/>
          <w:lang w:val="es-ES"/>
        </w:rPr>
        <w:t>հրավերի</w:t>
      </w:r>
      <w:proofErr w:type="spellEnd"/>
      <w:r w:rsidR="0081201B" w:rsidRPr="0093002B">
        <w:rPr>
          <w:rFonts w:ascii="GHEA Grapalat" w:hAnsi="GHEA Grapalat" w:cs="Sylfaen"/>
          <w:sz w:val="20"/>
          <w:szCs w:val="20"/>
          <w:lang w:val="es-ES"/>
        </w:rPr>
        <w:t xml:space="preserve"> </w:t>
      </w:r>
    </w:p>
    <w:p w14:paraId="4D52EE25" w14:textId="77777777" w:rsidR="0081201B" w:rsidRPr="0093002B" w:rsidRDefault="0081201B" w:rsidP="0081201B">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0186EFAA" w14:textId="77777777" w:rsidR="0081201B" w:rsidRPr="0093002B" w:rsidRDefault="0081201B" w:rsidP="0081201B">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30A507A7" w14:textId="77777777" w:rsidR="0081201B" w:rsidRPr="0093002B" w:rsidRDefault="0081201B" w:rsidP="0081201B">
      <w:pPr>
        <w:jc w:val="both"/>
        <w:rPr>
          <w:rFonts w:ascii="GHEA Grapalat" w:hAnsi="GHEA Grapalat"/>
          <w:sz w:val="12"/>
          <w:szCs w:val="12"/>
          <w:u w:val="single"/>
          <w:lang w:val="es-ES"/>
        </w:rPr>
      </w:pPr>
    </w:p>
    <w:p w14:paraId="462362AB"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568D06A9"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7B455CF4"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2F0BFB7F" w14:textId="77777777" w:rsidR="0081201B" w:rsidRPr="0093002B" w:rsidRDefault="0081201B" w:rsidP="0081201B">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9BBFE8A" w14:textId="77777777" w:rsidR="0081201B" w:rsidRPr="0093002B" w:rsidDel="00437CDB" w:rsidRDefault="0081201B" w:rsidP="0081201B">
      <w:pPr>
        <w:jc w:val="both"/>
        <w:rPr>
          <w:rFonts w:ascii="GHEA Grapalat" w:hAnsi="GHEA Grapalat" w:cs="Sylfaen"/>
          <w:sz w:val="20"/>
          <w:szCs w:val="20"/>
          <w:lang w:val="es-ES"/>
        </w:rPr>
      </w:pPr>
    </w:p>
    <w:p w14:paraId="3C20F84F"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7E2B20F"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2ED5CE9B"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5B63CC06" w14:textId="77777777" w:rsidR="0081201B" w:rsidRPr="0093002B" w:rsidRDefault="0081201B" w:rsidP="0081201B">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1E96F978" w14:textId="77777777" w:rsidR="0081201B" w:rsidRPr="0093002B" w:rsidRDefault="0081201B" w:rsidP="0081201B">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20ED2AAA" w14:textId="77777777" w:rsidR="0081201B" w:rsidRPr="0093002B" w:rsidRDefault="0081201B" w:rsidP="0081201B">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458A8CD5" w14:textId="77777777" w:rsidR="0081201B" w:rsidRPr="0093002B" w:rsidRDefault="0081201B" w:rsidP="0081201B">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F498F62" w14:textId="77777777" w:rsidR="0081201B" w:rsidRPr="0093002B" w:rsidRDefault="0081201B" w:rsidP="0081201B">
      <w:pPr>
        <w:jc w:val="right"/>
        <w:rPr>
          <w:rFonts w:ascii="GHEA Grapalat" w:hAnsi="GHEA Grapalat"/>
          <w:sz w:val="10"/>
          <w:szCs w:val="10"/>
          <w:lang w:val="es-ES"/>
        </w:rPr>
      </w:pPr>
    </w:p>
    <w:p w14:paraId="740E91CB" w14:textId="77777777" w:rsidR="0081201B" w:rsidRPr="0093002B" w:rsidRDefault="0081201B" w:rsidP="0081201B">
      <w:pPr>
        <w:jc w:val="right"/>
        <w:rPr>
          <w:rFonts w:ascii="GHEA Grapalat" w:hAnsi="GHEA Grapalat"/>
          <w:sz w:val="10"/>
          <w:szCs w:val="10"/>
          <w:lang w:val="es-ES"/>
        </w:rPr>
      </w:pPr>
    </w:p>
    <w:p w14:paraId="6DFC07DD" w14:textId="77777777" w:rsidR="0081201B" w:rsidRPr="0093002B" w:rsidRDefault="0081201B" w:rsidP="0081201B">
      <w:pPr>
        <w:jc w:val="right"/>
        <w:rPr>
          <w:rFonts w:ascii="GHEA Grapalat" w:hAnsi="GHEA Grapalat"/>
          <w:sz w:val="10"/>
          <w:szCs w:val="10"/>
          <w:lang w:val="es-ES"/>
        </w:rPr>
      </w:pPr>
    </w:p>
    <w:p w14:paraId="78C69182" w14:textId="77777777" w:rsidR="0081201B" w:rsidRPr="0093002B" w:rsidRDefault="0081201B" w:rsidP="0081201B">
      <w:pPr>
        <w:jc w:val="right"/>
        <w:rPr>
          <w:rFonts w:ascii="GHEA Grapalat" w:hAnsi="GHEA Grapalat"/>
          <w:sz w:val="10"/>
          <w:szCs w:val="10"/>
          <w:lang w:val="hy-AM"/>
        </w:rPr>
      </w:pPr>
    </w:p>
    <w:p w14:paraId="74C91B8A" w14:textId="77777777" w:rsidR="0081201B" w:rsidRPr="0093002B" w:rsidRDefault="0081201B" w:rsidP="0081201B">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62326BF3" w14:textId="77777777" w:rsidR="0081201B" w:rsidRPr="0093002B" w:rsidRDefault="0081201B" w:rsidP="0081201B">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3643BFE" w14:textId="77777777" w:rsidR="0081201B" w:rsidRPr="0093002B" w:rsidRDefault="0081201B" w:rsidP="0081201B">
      <w:pPr>
        <w:jc w:val="right"/>
        <w:rPr>
          <w:rFonts w:ascii="GHEA Grapalat" w:hAnsi="GHEA Grapalat"/>
          <w:sz w:val="10"/>
          <w:szCs w:val="10"/>
          <w:lang w:val="hy-AM"/>
        </w:rPr>
      </w:pPr>
    </w:p>
    <w:p w14:paraId="775E5CA2" w14:textId="77777777" w:rsidR="0081201B" w:rsidRPr="0093002B" w:rsidRDefault="0081201B" w:rsidP="0081201B">
      <w:pPr>
        <w:ind w:firstLine="708"/>
        <w:jc w:val="both"/>
        <w:rPr>
          <w:rFonts w:ascii="GHEA Grapalat" w:hAnsi="GHEA Grapalat" w:cs="Arial"/>
          <w:sz w:val="20"/>
          <w:szCs w:val="20"/>
          <w:lang w:val="hy-AM"/>
        </w:rPr>
      </w:pPr>
    </w:p>
    <w:p w14:paraId="7A149920" w14:textId="77777777" w:rsidR="0081201B" w:rsidRPr="0093002B" w:rsidRDefault="0081201B" w:rsidP="0081201B">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3435E95" w14:textId="77777777" w:rsidR="0081201B" w:rsidRPr="0093002B" w:rsidRDefault="0081201B" w:rsidP="0081201B">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A903AA4" w14:textId="77777777" w:rsidR="0081201B" w:rsidRPr="0093002B" w:rsidRDefault="0081201B" w:rsidP="0081201B">
      <w:pPr>
        <w:ind w:firstLine="709"/>
        <w:jc w:val="both"/>
        <w:rPr>
          <w:rFonts w:ascii="GHEA Grapalat" w:hAnsi="GHEA Grapalat" w:cs="Arial"/>
          <w:sz w:val="20"/>
          <w:szCs w:val="20"/>
          <w:lang w:val="hy-AM"/>
        </w:rPr>
      </w:pPr>
    </w:p>
    <w:p w14:paraId="1A268E7C" w14:textId="77777777" w:rsidR="0081201B" w:rsidRPr="0093002B" w:rsidRDefault="0081201B" w:rsidP="0081201B">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5434DA8D" w14:textId="77777777" w:rsidR="0081201B" w:rsidRPr="0093002B" w:rsidRDefault="0081201B" w:rsidP="0081201B">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0AB13336" w14:textId="77777777" w:rsidR="0081201B" w:rsidRPr="0093002B" w:rsidRDefault="0081201B" w:rsidP="0081201B">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4B0645E1" w14:textId="77777777" w:rsidR="0081201B" w:rsidRPr="0093002B" w:rsidRDefault="0081201B" w:rsidP="0081201B">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4AB3A978" w14:textId="4BED951D" w:rsidR="0081201B" w:rsidRPr="0093002B" w:rsidRDefault="0081201B" w:rsidP="0081201B">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02258D">
        <w:rPr>
          <w:rFonts w:ascii="GHEA Grapalat" w:hAnsi="GHEA Grapalat"/>
          <w:b/>
          <w:lang w:val="es-ES"/>
        </w:rPr>
        <w:t>ԳՀԱՇՁԲ-</w:t>
      </w:r>
      <w:r w:rsidR="00E84C99">
        <w:rPr>
          <w:rFonts w:ascii="GHEA Grapalat" w:hAnsi="GHEA Grapalat"/>
          <w:b/>
          <w:lang w:val="es-ES"/>
        </w:rPr>
        <w:t>26/61</w:t>
      </w:r>
      <w:proofErr w:type="gramStart"/>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proofErr w:type="gramEnd"/>
      <w:r w:rsidRPr="0093002B">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գնանշման</w:t>
      </w:r>
      <w:proofErr w:type="spellEnd"/>
      <w:r w:rsidR="0002258D">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հարցում</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w:t>
      </w:r>
      <w:proofErr w:type="gramEnd"/>
      <w:r w:rsidRPr="0093002B">
        <w:rPr>
          <w:rFonts w:ascii="GHEA Grapalat" w:hAnsi="GHEA Grapalat" w:cs="Arial"/>
          <w:sz w:val="20"/>
          <w:szCs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69794D8A" w14:textId="77777777" w:rsidR="0081201B" w:rsidRPr="0093002B" w:rsidRDefault="0081201B" w:rsidP="0081201B">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6DA08504" w14:textId="77777777" w:rsidR="0081201B" w:rsidRPr="0093002B" w:rsidRDefault="0081201B" w:rsidP="0081201B">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421BDB25" w14:textId="2B30A405" w:rsidR="0081201B" w:rsidRPr="0093002B" w:rsidRDefault="0081201B" w:rsidP="0081201B">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02258D">
        <w:rPr>
          <w:rFonts w:ascii="GHEA Grapalat" w:hAnsi="GHEA Grapalat"/>
          <w:b/>
          <w:lang w:val="es-ES"/>
        </w:rPr>
        <w:t>ԳՀԱՇՁԲ-</w:t>
      </w:r>
      <w:r w:rsidR="00E84C99">
        <w:rPr>
          <w:rFonts w:ascii="GHEA Grapalat" w:hAnsi="GHEA Grapalat"/>
          <w:b/>
          <w:lang w:val="es-ES"/>
        </w:rPr>
        <w:t>26/61</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գնանշման</w:t>
      </w:r>
      <w:proofErr w:type="spellEnd"/>
      <w:r w:rsidR="0002258D">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հարցում</w:t>
      </w:r>
      <w:r w:rsidRPr="0093002B">
        <w:rPr>
          <w:rFonts w:ascii="GHEA Grapalat" w:hAnsi="GHEA Grapalat" w:cs="Arial"/>
          <w:sz w:val="20"/>
          <w:szCs w:val="20"/>
          <w:lang w:val="es-ES"/>
        </w:rPr>
        <w:t>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41B2FB79" w14:textId="77777777" w:rsidR="0081201B" w:rsidRPr="0093002B" w:rsidRDefault="0081201B" w:rsidP="0081201B">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0A66336B" w14:textId="77777777" w:rsidR="0081201B" w:rsidRPr="0093002B" w:rsidRDefault="0081201B" w:rsidP="0081201B">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0DCF36EA" w14:textId="77777777" w:rsidR="0081201B" w:rsidRPr="0093002B" w:rsidRDefault="0081201B" w:rsidP="0081201B">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617A5478" w14:textId="77777777" w:rsidR="0081201B" w:rsidRPr="0093002B" w:rsidRDefault="0081201B" w:rsidP="0081201B">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2D0778E7" w14:textId="77777777" w:rsidR="0081201B" w:rsidRPr="0093002B" w:rsidRDefault="0081201B" w:rsidP="0081201B">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2B612AF" w14:textId="77777777" w:rsidR="0081201B" w:rsidRPr="0093002B" w:rsidRDefault="0081201B" w:rsidP="0081201B">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6DF7721A" w14:textId="77777777" w:rsidR="0081201B" w:rsidRPr="0093002B" w:rsidRDefault="0081201B" w:rsidP="0081201B">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8E147EE" w14:textId="77777777" w:rsidR="0081201B" w:rsidRPr="0093002B" w:rsidRDefault="0081201B" w:rsidP="0081201B">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0591524D" w14:textId="77777777" w:rsidR="0081201B" w:rsidRPr="0093002B" w:rsidRDefault="0081201B" w:rsidP="0081201B">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proofErr w:type="gram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roofErr w:type="gramEnd"/>
    </w:p>
    <w:p w14:paraId="330F0979" w14:textId="77777777" w:rsidR="0081201B" w:rsidRPr="0093002B" w:rsidRDefault="0081201B" w:rsidP="0081201B">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2EB34F5" w14:textId="77777777" w:rsidR="0081201B" w:rsidRPr="0093002B" w:rsidRDefault="0081201B" w:rsidP="0081201B">
      <w:pPr>
        <w:jc w:val="both"/>
        <w:rPr>
          <w:rFonts w:ascii="GHEA Grapalat" w:hAnsi="GHEA Grapalat" w:cs="Sylfaen"/>
          <w:sz w:val="20"/>
          <w:lang w:val="es-ES"/>
        </w:rPr>
      </w:pPr>
    </w:p>
    <w:p w14:paraId="745B7836" w14:textId="77777777" w:rsidR="0081201B" w:rsidRDefault="0081201B" w:rsidP="0081201B">
      <w:pPr>
        <w:ind w:left="-142" w:firstLine="284"/>
        <w:jc w:val="both"/>
        <w:rPr>
          <w:rFonts w:cs="Arial"/>
          <w:sz w:val="18"/>
          <w:szCs w:val="18"/>
          <w:lang w:val="hy-AM"/>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76692F20" w14:textId="77777777" w:rsidR="00A02EB6" w:rsidRDefault="00A02EB6" w:rsidP="0081201B">
      <w:pPr>
        <w:ind w:left="-142" w:firstLine="284"/>
        <w:jc w:val="both"/>
        <w:rPr>
          <w:rFonts w:cs="Arial"/>
          <w:sz w:val="18"/>
          <w:szCs w:val="18"/>
          <w:lang w:val="hy-AM"/>
        </w:rPr>
      </w:pPr>
    </w:p>
    <w:p w14:paraId="3BAC9A5D" w14:textId="77777777" w:rsidR="00A02EB6" w:rsidRPr="0093002B" w:rsidRDefault="00A02EB6" w:rsidP="00A02EB6">
      <w:pPr>
        <w:ind w:firstLine="708"/>
        <w:jc w:val="both"/>
        <w:rPr>
          <w:rFonts w:ascii="GHEA Grapalat" w:hAnsi="GHEA Grapalat"/>
          <w:sz w:val="20"/>
          <w:lang w:val="es-ES"/>
        </w:rPr>
      </w:pPr>
    </w:p>
    <w:p w14:paraId="2E351DBB" w14:textId="77777777" w:rsidR="0081201B" w:rsidRPr="0093002B" w:rsidRDefault="0081201B" w:rsidP="0081201B">
      <w:pPr>
        <w:ind w:firstLine="708"/>
        <w:jc w:val="both"/>
        <w:rPr>
          <w:rFonts w:ascii="GHEA Grapalat" w:hAnsi="GHEA Grapalat"/>
          <w:sz w:val="20"/>
          <w:lang w:val="es-ES"/>
        </w:rPr>
      </w:pPr>
    </w:p>
    <w:p w14:paraId="46C249C1" w14:textId="77777777" w:rsidR="0081201B" w:rsidRPr="0093002B" w:rsidRDefault="0081201B" w:rsidP="0081201B">
      <w:pPr>
        <w:jc w:val="both"/>
        <w:rPr>
          <w:rFonts w:ascii="GHEA Grapalat" w:hAnsi="GHEA Grapalat"/>
          <w:sz w:val="20"/>
          <w:lang w:val="es-ES"/>
        </w:rPr>
      </w:pPr>
    </w:p>
    <w:p w14:paraId="26943B25" w14:textId="77777777" w:rsidR="0081201B" w:rsidRPr="0093002B" w:rsidRDefault="0081201B" w:rsidP="0081201B">
      <w:pPr>
        <w:jc w:val="both"/>
        <w:rPr>
          <w:rFonts w:ascii="GHEA Grapalat" w:hAnsi="GHEA Grapalat"/>
          <w:sz w:val="20"/>
          <w:lang w:val="es-ES"/>
        </w:rPr>
      </w:pPr>
    </w:p>
    <w:p w14:paraId="1FADBF9A" w14:textId="77777777" w:rsidR="0081201B" w:rsidRPr="0093002B" w:rsidRDefault="0081201B" w:rsidP="0081201B">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8B03EE">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8B03EE">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679C4385" w14:textId="77777777" w:rsidR="0081201B" w:rsidRPr="0093002B" w:rsidRDefault="0081201B" w:rsidP="0081201B">
      <w:pPr>
        <w:jc w:val="both"/>
        <w:rPr>
          <w:rFonts w:ascii="GHEA Grapalat" w:hAnsi="GHEA Grapalat" w:cs="Arial"/>
          <w:sz w:val="20"/>
          <w:vertAlign w:val="superscript"/>
          <w:lang w:val="es-ES"/>
        </w:rPr>
      </w:pPr>
    </w:p>
    <w:p w14:paraId="70D73794" w14:textId="77777777" w:rsidR="0081201B" w:rsidRPr="0093002B" w:rsidRDefault="0081201B" w:rsidP="0081201B">
      <w:pPr>
        <w:jc w:val="both"/>
        <w:rPr>
          <w:rFonts w:ascii="GHEA Grapalat" w:hAnsi="GHEA Grapalat"/>
          <w:sz w:val="20"/>
          <w:lang w:val="hy-AM"/>
        </w:rPr>
      </w:pPr>
      <w:r w:rsidRPr="0093002B">
        <w:rPr>
          <w:rFonts w:ascii="GHEA Grapalat" w:hAnsi="GHEA Grapalat"/>
          <w:sz w:val="20"/>
          <w:lang w:val="hy-AM"/>
        </w:rPr>
        <w:t xml:space="preserve">    </w:t>
      </w:r>
    </w:p>
    <w:p w14:paraId="0B7C290C" w14:textId="77777777" w:rsidR="0081201B" w:rsidRPr="0093002B" w:rsidRDefault="0081201B" w:rsidP="0081201B">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353F63A3" w14:textId="77777777" w:rsidR="0081201B" w:rsidRPr="0093002B" w:rsidRDefault="0081201B" w:rsidP="0081201B">
      <w:pPr>
        <w:pStyle w:val="BodyTextIndent3"/>
        <w:spacing w:line="240" w:lineRule="auto"/>
        <w:jc w:val="right"/>
        <w:rPr>
          <w:rFonts w:ascii="GHEA Grapalat" w:hAnsi="GHEA Grapalat"/>
          <w:b/>
          <w:lang w:val="hy-AM"/>
        </w:rPr>
      </w:pPr>
    </w:p>
    <w:p w14:paraId="5BDE397B" w14:textId="77777777" w:rsidR="0081201B" w:rsidRPr="0093002B" w:rsidRDefault="0081201B" w:rsidP="0081201B">
      <w:pPr>
        <w:pStyle w:val="BodyTextIndent3"/>
        <w:spacing w:line="240" w:lineRule="auto"/>
        <w:jc w:val="right"/>
        <w:rPr>
          <w:rFonts w:ascii="GHEA Grapalat" w:hAnsi="GHEA Grapalat"/>
          <w:b/>
          <w:sz w:val="18"/>
          <w:szCs w:val="18"/>
          <w:lang w:val="hy-AM"/>
        </w:rPr>
      </w:pPr>
    </w:p>
    <w:p w14:paraId="775018A5" w14:textId="77777777" w:rsidR="0081201B" w:rsidRPr="0093002B" w:rsidRDefault="0081201B" w:rsidP="0081201B">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6CE6089" w14:textId="77777777" w:rsidR="0081201B" w:rsidRPr="00927C52" w:rsidRDefault="0081201B" w:rsidP="0081201B">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465A4581" w14:textId="77777777" w:rsidR="0081201B" w:rsidRPr="0093002B" w:rsidRDefault="0081201B" w:rsidP="0081201B">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029489F" w14:textId="77777777" w:rsidR="0081201B" w:rsidRPr="0093002B" w:rsidRDefault="0081201B" w:rsidP="0081201B">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AD3BEAD" w14:textId="77777777" w:rsidR="0081201B" w:rsidRPr="00621E6E" w:rsidRDefault="0081201B" w:rsidP="0081201B">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11D9C494" w14:textId="6BF1D628" w:rsidR="00485525" w:rsidRDefault="0081201B" w:rsidP="0081201B">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p>
    <w:p w14:paraId="75EBF682" w14:textId="77777777" w:rsidR="00B2142E" w:rsidRDefault="00B2142E">
      <w:pPr>
        <w:pStyle w:val="Heading3"/>
        <w:spacing w:line="240" w:lineRule="auto"/>
        <w:ind w:firstLine="567"/>
        <w:jc w:val="right"/>
        <w:rPr>
          <w:rFonts w:ascii="GHEA Grapalat" w:hAnsi="GHEA Grapalat" w:cs="Sylfaen"/>
          <w:b/>
          <w:i w:val="0"/>
          <w:lang w:val="hy-AM"/>
        </w:rPr>
      </w:pPr>
    </w:p>
    <w:p w14:paraId="727E766F" w14:textId="375FEBF5"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1DCD08D9" w:rsidR="000E20A1" w:rsidRPr="005E1F72" w:rsidRDefault="000E20A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E84C99">
        <w:rPr>
          <w:rFonts w:ascii="GHEA Grapalat" w:hAnsi="GHEA Grapalat"/>
          <w:b/>
          <w:lang w:val="hy-AM"/>
        </w:rPr>
        <w:t>26/61</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3050431" w14:textId="04D7FBAC" w:rsidR="000E20A1" w:rsidRDefault="000E20A1"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02258D">
        <w:rPr>
          <w:rFonts w:ascii="GHEA Grapalat" w:hAnsi="GHEA Grapalat" w:cs="Sylfaen"/>
          <w:b/>
          <w:lang w:val="hy-AM"/>
        </w:rPr>
        <w:t xml:space="preserve">գնանշման </w:t>
      </w:r>
      <w:r w:rsidR="002C0B47">
        <w:rPr>
          <w:rFonts w:ascii="GHEA Grapalat" w:hAnsi="GHEA Grapalat" w:cs="Sylfaen"/>
          <w:b/>
          <w:lang w:val="hy-AM"/>
        </w:rPr>
        <w:t>հարցման</w:t>
      </w:r>
      <w:r w:rsidRPr="003D1A3B">
        <w:rPr>
          <w:rFonts w:ascii="GHEA Grapalat" w:hAnsi="GHEA Grapalat" w:cs="Arial"/>
          <w:b/>
          <w:lang w:val="hy-AM"/>
        </w:rPr>
        <w:t xml:space="preserve"> </w:t>
      </w:r>
      <w:r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3397BF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77777777" w:rsidR="000E20A1" w:rsidRPr="00FD1EE4" w:rsidRDefault="000E20A1" w:rsidP="000E20A1">
      <w:pPr>
        <w:rPr>
          <w:rFonts w:ascii="GHEA Grapalat" w:eastAsia="GHEA Grapalat" w:hAnsi="GHEA Grapalat" w:cs="GHEA Grapalat"/>
        </w:rPr>
      </w:pPr>
      <w:r w:rsidRPr="00FD1EE4">
        <w:rPr>
          <w:rFonts w:ascii="GHEA Grapalat" w:hAnsi="GHEA Grapalat"/>
        </w:rPr>
        <w:br w:type="page"/>
      </w:r>
    </w:p>
    <w:p w14:paraId="5DAD8244"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646B57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20E3F964" w14:textId="73C98D9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4E331D7" w14:textId="50CF481A"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3A97EF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54E26BC" w14:textId="2DB25E4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230D230" w14:textId="3F21B5AB"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3CBF32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925C667" w14:textId="457A6D09"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939359B" w14:textId="11FF9124"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4B3777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0536568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15EB3616" w14:textId="6346598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B86A7E1" w14:textId="19963735"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1F2E7B14" w14:textId="77777777" w:rsidTr="007E39F5">
        <w:tc>
          <w:tcPr>
            <w:tcW w:w="9016" w:type="dxa"/>
            <w:gridSpan w:val="2"/>
            <w:vAlign w:val="center"/>
          </w:tcPr>
          <w:p w14:paraId="698B46F8" w14:textId="58F053C0"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5548EB30" w14:textId="77777777" w:rsidTr="007E39F5">
        <w:tc>
          <w:tcPr>
            <w:tcW w:w="9016" w:type="dxa"/>
            <w:gridSpan w:val="2"/>
            <w:vAlign w:val="center"/>
          </w:tcPr>
          <w:p w14:paraId="55345FB8" w14:textId="386FB6DB"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hAnsi="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 և «բ»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69736601"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5A38EE0C"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D829DD0" w14:textId="51B5D2B0"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46ED2FF8" w14:textId="4FA4C2E4"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52C6C057" w14:textId="77777777" w:rsidTr="007E39F5">
        <w:tc>
          <w:tcPr>
            <w:tcW w:w="9016" w:type="dxa"/>
            <w:gridSpan w:val="2"/>
            <w:vAlign w:val="center"/>
          </w:tcPr>
          <w:p w14:paraId="46AC15A2" w14:textId="20A11C6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նշանակելու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հեռացնելու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կառավարման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մարմինների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անդամների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մեծամասնությանը</w:t>
            </w:r>
            <w:proofErr w:type="spellEnd"/>
          </w:p>
        </w:tc>
      </w:tr>
      <w:tr w:rsidR="000E20A1" w:rsidRPr="00FD1EE4" w14:paraId="47FDDBD0" w14:textId="77777777" w:rsidTr="007E39F5">
        <w:tc>
          <w:tcPr>
            <w:tcW w:w="9016" w:type="dxa"/>
            <w:gridSpan w:val="2"/>
            <w:vAlign w:val="center"/>
          </w:tcPr>
          <w:p w14:paraId="2DCDB74D" w14:textId="1295A632"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անհատույց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ստացել</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հաշվետու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նախորդող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շահույթի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առնվազն</w:t>
            </w:r>
            <w:proofErr w:type="spellEnd"/>
            <w:r w:rsidR="000E20A1" w:rsidRPr="00FD1EE4">
              <w:rPr>
                <w:rFonts w:ascii="GHEA Grapalat" w:eastAsia="GHEA Grapalat" w:hAnsi="GHEA Grapalat" w:cs="GHEA Grapalat"/>
              </w:rPr>
              <w:t xml:space="preserve"> 15 </w:t>
            </w:r>
            <w:proofErr w:type="spellStart"/>
            <w:r w:rsidR="000E20A1" w:rsidRPr="00FD1EE4">
              <w:rPr>
                <w:rFonts w:ascii="GHEA Grapalat" w:eastAsia="GHEA Grapalat" w:hAnsi="GHEA Grapalat" w:cs="GHEA Grapalat"/>
              </w:rPr>
              <w:t>տոկոսի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չափով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օգուտ</w:t>
            </w:r>
            <w:proofErr w:type="spellEnd"/>
          </w:p>
        </w:tc>
      </w:tr>
      <w:tr w:rsidR="000E20A1" w:rsidRPr="00FD1EE4" w14:paraId="5BD7828F" w14:textId="77777777" w:rsidTr="007E39F5">
        <w:tc>
          <w:tcPr>
            <w:tcW w:w="9016" w:type="dxa"/>
            <w:gridSpan w:val="2"/>
            <w:vAlign w:val="center"/>
          </w:tcPr>
          <w:p w14:paraId="70E6A868" w14:textId="0C785E4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441E1F9F" w14:textId="77777777" w:rsidTr="007E39F5">
        <w:tc>
          <w:tcPr>
            <w:tcW w:w="9016" w:type="dxa"/>
            <w:gridSpan w:val="2"/>
            <w:vAlign w:val="center"/>
          </w:tcPr>
          <w:p w14:paraId="75B88DA0" w14:textId="5BDCBCB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«ա»-«դ»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52AFF1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4CCE2D5" w14:textId="18A0355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Առանձին</w:t>
            </w:r>
            <w:proofErr w:type="spellEnd"/>
            <w:r w:rsidR="000E20A1" w:rsidRPr="00FD1EE4">
              <w:rPr>
                <w:rFonts w:ascii="GHEA Grapalat" w:eastAsia="GHEA Grapalat" w:hAnsi="GHEA Grapalat" w:cs="GHEA Grapalat"/>
              </w:rPr>
              <w:t xml:space="preserve"> </w:t>
            </w:r>
          </w:p>
          <w:p w14:paraId="4326A8AC" w14:textId="5B3EEF66" w:rsidR="000E20A1" w:rsidRPr="00FD1EE4"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Փոխկապակցված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անձանց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հետ</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համատեղ</w:t>
            </w:r>
            <w:proofErr w:type="spellEnd"/>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3E774415" w14:textId="6685ACA3"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Այո</w:t>
            </w:r>
            <w:proofErr w:type="spellEnd"/>
          </w:p>
          <w:p w14:paraId="007B9ECB" w14:textId="33F56EBD"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Ոչ</w:t>
            </w:r>
            <w:proofErr w:type="spellEnd"/>
          </w:p>
        </w:tc>
      </w:tr>
    </w:tbl>
    <w:p w14:paraId="6511E445"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7777777"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C72ECB"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B5AF41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79714B99"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06F1CE01" w14:textId="77777777" w:rsidR="000778C8" w:rsidRDefault="000778C8" w:rsidP="000E20A1">
      <w:pPr>
        <w:spacing w:line="360" w:lineRule="auto"/>
        <w:jc w:val="center"/>
        <w:rPr>
          <w:rFonts w:ascii="GHEA Grapalat" w:eastAsia="GHEA Grapalat" w:hAnsi="GHEA Grapalat" w:cs="GHEA Grapalat"/>
          <w:b/>
        </w:rPr>
      </w:pPr>
    </w:p>
    <w:p w14:paraId="13268F35" w14:textId="57237950"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F726E92" w14:textId="77777777" w:rsidR="000E20A1" w:rsidRPr="0023035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կազմակերպաիրավական</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ձևի</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մասին</w:t>
      </w:r>
      <w:proofErr w:type="spellEnd"/>
      <w:r w:rsidRPr="00230356">
        <w:rPr>
          <w:rFonts w:ascii="GHEA Grapalat" w:eastAsia="GHEA Grapalat" w:hAnsi="GHEA Grapalat" w:cs="GHEA Grapalat"/>
        </w:rPr>
        <w:t>.</w:t>
      </w:r>
    </w:p>
    <w:p w14:paraId="7408C8A1" w14:textId="77777777" w:rsidR="000E20A1" w:rsidRPr="00C17342" w:rsidRDefault="000E20A1" w:rsidP="000E20A1">
      <w:pPr>
        <w:numPr>
          <w:ilvl w:val="1"/>
          <w:numId w:val="30"/>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w:t>
      </w:r>
      <w:proofErr w:type="spellStart"/>
      <w:r w:rsidRPr="00C17342">
        <w:rPr>
          <w:rFonts w:ascii="GHEA Grapalat" w:eastAsia="GHEA Grapalat" w:hAnsi="GHEA Grapalat" w:cs="GHEA Grapalat"/>
        </w:rPr>
        <w:t>Հայտարարագիրը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ներկայացնող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ենթաբաժնում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լրացվում</w:t>
      </w:r>
      <w:proofErr w:type="spellEnd"/>
      <w:r w:rsidRPr="00C17342">
        <w:rPr>
          <w:rFonts w:ascii="GHEA Grapalat" w:eastAsia="GHEA Grapalat" w:hAnsi="GHEA Grapalat" w:cs="GHEA Grapalat"/>
        </w:rPr>
        <w:t xml:space="preserve"> է </w:t>
      </w:r>
      <w:proofErr w:type="spellStart"/>
      <w:r w:rsidRPr="00C17342">
        <w:rPr>
          <w:rFonts w:ascii="GHEA Grapalat" w:eastAsia="GHEA Grapalat" w:hAnsi="GHEA Grapalat" w:cs="GHEA Grapalat"/>
        </w:rPr>
        <w:t>այն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ֆիզիկական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տվյալները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ով</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ստորագրում</w:t>
      </w:r>
      <w:proofErr w:type="spellEnd"/>
      <w:r w:rsidRPr="00C17342">
        <w:rPr>
          <w:rFonts w:ascii="GHEA Grapalat" w:eastAsia="GHEA Grapalat" w:hAnsi="GHEA Grapalat" w:cs="GHEA Grapalat"/>
        </w:rPr>
        <w:t xml:space="preserve"> է </w:t>
      </w:r>
      <w:r w:rsidRPr="00C17342">
        <w:rPr>
          <w:rFonts w:ascii="GHEA Grapalat" w:eastAsia="GHEA Grapalat" w:hAnsi="GHEA Grapalat" w:cs="GHEA Grapalat"/>
          <w:lang w:val="hy-AM"/>
        </w:rPr>
        <w:t xml:space="preserve">սույն ընթացակարգի </w:t>
      </w:r>
      <w:proofErr w:type="spellStart"/>
      <w:r w:rsidRPr="00C17342">
        <w:rPr>
          <w:rFonts w:ascii="GHEA Grapalat" w:eastAsia="GHEA Grapalat" w:hAnsi="GHEA Grapalat" w:cs="GHEA Grapalat"/>
        </w:rPr>
        <w:t>հայտում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ներառվող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փաստաթղթերը</w:t>
      </w:r>
      <w:proofErr w:type="spellEnd"/>
      <w:r w:rsidRPr="00C17342">
        <w:rPr>
          <w:rFonts w:ascii="GHEA Grapalat" w:eastAsia="GHEA Grapalat" w:hAnsi="GHEA Grapalat" w:cs="GHEA Grapalat"/>
        </w:rPr>
        <w:t>.</w:t>
      </w:r>
    </w:p>
    <w:p w14:paraId="1005B06B" w14:textId="77777777" w:rsidR="000E20A1" w:rsidRDefault="000E20A1" w:rsidP="000E20A1">
      <w:pPr>
        <w:numPr>
          <w:ilvl w:val="1"/>
          <w:numId w:val="30"/>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w:t>
      </w:r>
      <w:proofErr w:type="spellStart"/>
      <w:r w:rsidRPr="00230356">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A85741"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F281A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309AE68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D092A2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33A386DE"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CE99D1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493B3D9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0B5937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50E7AB2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29EC0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4D478261" w14:textId="77777777" w:rsidR="000E20A1" w:rsidRPr="008C10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4B222D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0F07F27"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554AF9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992FFF6"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5772417B"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546DF9A" w14:textId="77777777" w:rsidR="000E20A1" w:rsidRPr="005B15D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պարազաբանումներ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առնչությամբ</w:t>
      </w:r>
      <w:proofErr w:type="spellEnd"/>
      <w:r w:rsidRPr="00230356">
        <w:rPr>
          <w:rFonts w:ascii="GHEA Grapalat" w:eastAsia="GHEA Grapalat" w:hAnsi="GHEA Grapalat" w:cs="GHEA Grapalat"/>
        </w:rPr>
        <w:t>։</w:t>
      </w:r>
    </w:p>
    <w:p w14:paraId="54C5A733" w14:textId="77777777" w:rsidR="000E20A1" w:rsidRPr="00C1734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30356">
        <w:rPr>
          <w:rFonts w:ascii="GHEA Grapalat" w:eastAsia="GHEA Grapalat" w:hAnsi="GHEA Grapalat" w:cs="GHEA Grapalat"/>
        </w:rPr>
        <w:t>Հայտարարագիրը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լրացնում</w:t>
      </w:r>
      <w:proofErr w:type="spellEnd"/>
      <w:r w:rsidRPr="00230356">
        <w:rPr>
          <w:rFonts w:ascii="GHEA Grapalat" w:eastAsia="GHEA Grapalat" w:hAnsi="GHEA Grapalat" w:cs="GHEA Grapalat"/>
        </w:rPr>
        <w:t xml:space="preserve"> և </w:t>
      </w:r>
      <w:proofErr w:type="spellStart"/>
      <w:r w:rsidRPr="00230356">
        <w:rPr>
          <w:rFonts w:ascii="GHEA Grapalat" w:eastAsia="GHEA Grapalat" w:hAnsi="GHEA Grapalat" w:cs="GHEA Grapalat"/>
        </w:rPr>
        <w:t>ստորագրում</w:t>
      </w:r>
      <w:proofErr w:type="spellEnd"/>
      <w:r w:rsidRPr="00230356">
        <w:rPr>
          <w:rFonts w:ascii="GHEA Grapalat" w:eastAsia="GHEA Grapalat" w:hAnsi="GHEA Grapalat" w:cs="GHEA Grapalat"/>
        </w:rPr>
        <w:t xml:space="preserve"> է </w:t>
      </w:r>
      <w:proofErr w:type="spellStart"/>
      <w:r w:rsidRPr="00230356">
        <w:rPr>
          <w:rFonts w:ascii="GHEA Grapalat" w:eastAsia="GHEA Grapalat" w:hAnsi="GHEA Grapalat" w:cs="GHEA Grapalat"/>
        </w:rPr>
        <w:t>հայտը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ներկայացնող</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անձը</w:t>
      </w:r>
      <w:proofErr w:type="spellEnd"/>
      <w:r w:rsidRPr="00230356">
        <w:rPr>
          <w:rFonts w:ascii="GHEA Grapalat" w:eastAsia="GHEA Grapalat" w:hAnsi="GHEA Grapalat" w:cs="GHEA Grapalat"/>
        </w:rPr>
        <w:t xml:space="preserve">։ </w:t>
      </w:r>
      <w:proofErr w:type="spellStart"/>
      <w:r w:rsidRPr="00C17342">
        <w:rPr>
          <w:rFonts w:ascii="GHEA Grapalat" w:eastAsia="GHEA Grapalat" w:hAnsi="GHEA Grapalat" w:cs="GHEA Grapalat"/>
        </w:rPr>
        <w:t>Հայտարարագրի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համարակալումը</w:t>
      </w:r>
      <w:proofErr w:type="spellEnd"/>
      <w:r w:rsidRPr="00C17342">
        <w:rPr>
          <w:rFonts w:ascii="GHEA Grapalat" w:eastAsia="GHEA Grapalat" w:hAnsi="GHEA Grapalat" w:cs="GHEA Grapalat"/>
        </w:rPr>
        <w:t xml:space="preserve"> և </w:t>
      </w:r>
      <w:proofErr w:type="spellStart"/>
      <w:r w:rsidRPr="00C17342">
        <w:rPr>
          <w:rFonts w:ascii="GHEA Grapalat" w:eastAsia="GHEA Grapalat" w:hAnsi="GHEA Grapalat" w:cs="GHEA Grapalat"/>
        </w:rPr>
        <w:t>հայտարարագրում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քանակի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մասին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նշում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կատարելը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պարտադիր</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չէ</w:t>
      </w:r>
      <w:proofErr w:type="spellEnd"/>
      <w:r w:rsidRPr="00C17342">
        <w:rPr>
          <w:rFonts w:ascii="GHEA Grapalat" w:eastAsia="GHEA Grapalat" w:hAnsi="GHEA Grapalat" w:cs="GHEA Grapalat"/>
        </w:rPr>
        <w:t>։</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230356" w:rsidRDefault="000E20A1" w:rsidP="000E20A1">
      <w:pPr>
        <w:pStyle w:val="BodyTextIndent3"/>
        <w:spacing w:line="240" w:lineRule="auto"/>
        <w:ind w:left="360" w:firstLine="0"/>
        <w:rPr>
          <w:rFonts w:ascii="GHEA Grapalat" w:hAnsi="GHEA Grapalat"/>
          <w:i/>
          <w:sz w:val="16"/>
          <w:szCs w:val="16"/>
          <w:lang w:val="hy-AM"/>
        </w:rPr>
      </w:pPr>
      <w:r w:rsidRPr="00230356">
        <w:rPr>
          <w:rFonts w:ascii="GHEA Grapalat" w:hAnsi="GHEA Grapalat" w:cs="Sylfaen"/>
          <w:i/>
          <w:sz w:val="16"/>
          <w:szCs w:val="16"/>
          <w:lang w:val="hy-AM" w:eastAsia="ru-RU"/>
        </w:rPr>
        <w:t>*</w:t>
      </w:r>
      <w:r w:rsidRPr="00230356">
        <w:rPr>
          <w:rFonts w:ascii="GHEA Grapalat" w:hAnsi="GHEA Grapalat"/>
          <w:i/>
          <w:sz w:val="16"/>
          <w:szCs w:val="16"/>
          <w:lang w:val="af-ZA"/>
        </w:rPr>
        <w:t xml:space="preserve"> </w:t>
      </w:r>
      <w:r w:rsidRPr="00230356">
        <w:rPr>
          <w:rFonts w:ascii="GHEA Grapalat" w:hAnsi="GHEA Grapalat"/>
          <w:i/>
          <w:sz w:val="16"/>
          <w:szCs w:val="16"/>
          <w:lang w:val="hy-AM"/>
        </w:rPr>
        <w:t>լրացվում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է</w:t>
      </w:r>
      <w:r w:rsidRPr="00230356">
        <w:rPr>
          <w:rFonts w:ascii="GHEA Grapalat" w:hAnsi="GHEA Grapalat"/>
          <w:i/>
          <w:sz w:val="16"/>
          <w:szCs w:val="16"/>
          <w:lang w:val="af-ZA"/>
        </w:rPr>
        <w:t xml:space="preserve"> </w:t>
      </w:r>
      <w:r w:rsidRPr="00230356">
        <w:rPr>
          <w:rFonts w:ascii="GHEA Grapalat" w:hAnsi="GHEA Grapalat"/>
          <w:i/>
          <w:sz w:val="16"/>
          <w:szCs w:val="16"/>
          <w:lang w:val="hy-AM"/>
        </w:rPr>
        <w:t>հանձնաժողովի</w:t>
      </w:r>
      <w:r w:rsidRPr="00230356">
        <w:rPr>
          <w:rFonts w:ascii="GHEA Grapalat" w:hAnsi="GHEA Grapalat"/>
          <w:i/>
          <w:sz w:val="16"/>
          <w:szCs w:val="16"/>
          <w:lang w:val="af-ZA"/>
        </w:rPr>
        <w:t xml:space="preserve"> </w:t>
      </w:r>
      <w:r w:rsidRPr="00230356">
        <w:rPr>
          <w:rFonts w:ascii="GHEA Grapalat" w:hAnsi="GHEA Grapalat"/>
          <w:i/>
          <w:sz w:val="16"/>
          <w:szCs w:val="16"/>
          <w:lang w:val="hy-AM"/>
        </w:rPr>
        <w:t>քարտուղարի</w:t>
      </w:r>
      <w:r w:rsidRPr="00230356">
        <w:rPr>
          <w:rFonts w:ascii="GHEA Grapalat" w:hAnsi="GHEA Grapalat"/>
          <w:i/>
          <w:sz w:val="16"/>
          <w:szCs w:val="16"/>
          <w:lang w:val="af-ZA"/>
        </w:rPr>
        <w:t xml:space="preserve"> </w:t>
      </w:r>
      <w:r w:rsidRPr="00230356">
        <w:rPr>
          <w:rFonts w:ascii="GHEA Grapalat" w:hAnsi="GHEA Grapalat"/>
          <w:i/>
          <w:sz w:val="16"/>
          <w:szCs w:val="16"/>
          <w:lang w:val="hy-AM"/>
        </w:rPr>
        <w:t>կողմից</w:t>
      </w:r>
      <w:r w:rsidRPr="00230356">
        <w:rPr>
          <w:rFonts w:ascii="GHEA Grapalat" w:hAnsi="GHEA Grapalat"/>
          <w:i/>
          <w:sz w:val="16"/>
          <w:szCs w:val="16"/>
          <w:lang w:val="af-ZA"/>
        </w:rPr>
        <w:t xml:space="preserve">` </w:t>
      </w:r>
      <w:r w:rsidRPr="00230356">
        <w:rPr>
          <w:rFonts w:ascii="GHEA Grapalat" w:hAnsi="GHEA Grapalat"/>
          <w:i/>
          <w:sz w:val="16"/>
          <w:szCs w:val="16"/>
          <w:lang w:val="hy-AM"/>
        </w:rPr>
        <w:t>մինչև</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հրավերը</w:t>
      </w:r>
      <w:r w:rsidRPr="00230356">
        <w:rPr>
          <w:rFonts w:ascii="GHEA Grapalat" w:hAnsi="GHEA Grapalat"/>
          <w:i/>
          <w:sz w:val="16"/>
          <w:szCs w:val="16"/>
          <w:lang w:val="af-ZA"/>
        </w:rPr>
        <w:t xml:space="preserve"> </w:t>
      </w:r>
      <w:r w:rsidRPr="00230356">
        <w:rPr>
          <w:rFonts w:ascii="GHEA Grapalat" w:hAnsi="GHEA Grapalat"/>
          <w:i/>
          <w:sz w:val="16"/>
          <w:szCs w:val="16"/>
          <w:lang w:val="hy-AM"/>
        </w:rPr>
        <w:t>տեղեկագրում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հրապարակելը:</w:t>
      </w:r>
    </w:p>
    <w:p w14:paraId="38DCE824" w14:textId="22AA7F70" w:rsidR="000E20A1" w:rsidRPr="00C17342" w:rsidRDefault="000E20A1" w:rsidP="000E20A1">
      <w:pPr>
        <w:pStyle w:val="BodyTextIndent3"/>
        <w:spacing w:line="240" w:lineRule="auto"/>
        <w:ind w:left="360" w:firstLine="0"/>
        <w:rPr>
          <w:rFonts w:ascii="GHEA Grapalat" w:hAnsi="GHEA Grapalat" w:cs="Sylfaen"/>
          <w:i/>
          <w:lang w:val="hy-AM" w:eastAsia="ru-RU"/>
        </w:rPr>
      </w:pPr>
      <w:r w:rsidRPr="00C17342">
        <w:rPr>
          <w:rFonts w:ascii="GHEA Grapalat" w:hAnsi="GHEA Grapalat" w:cs="Sylfaen"/>
          <w:i/>
          <w:lang w:val="hy-AM" w:eastAsia="ru-RU"/>
        </w:rPr>
        <w:t>** 1.3</w:t>
      </w:r>
      <w:r w:rsidRPr="00C17342">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Pr>
          <w:rFonts w:ascii="GHEA Grapalat" w:hAnsi="GHEA Grapalat"/>
          <w:i/>
          <w:lang w:val="hy-AM"/>
        </w:rPr>
        <w:t xml:space="preserve">ւմը, ինչպես նաև եթե մասնակիցը անհատ ձեռնարկատեր </w:t>
      </w:r>
      <w:r w:rsidRPr="00C17342">
        <w:rPr>
          <w:rFonts w:ascii="GHEA Grapalat" w:hAnsi="GHEA Grapalat"/>
          <w:i/>
          <w:lang w:val="hy-AM"/>
        </w:rPr>
        <w:t xml:space="preserve">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Default="000E20A1" w:rsidP="000E20A1">
      <w:pPr>
        <w:pStyle w:val="BodyTextIndent3"/>
        <w:spacing w:line="240" w:lineRule="auto"/>
        <w:ind w:firstLine="0"/>
        <w:jc w:val="left"/>
        <w:rPr>
          <w:rFonts w:ascii="GHEA Grapalat" w:hAnsi="GHEA Grapalat" w:cs="Sylfaen"/>
          <w:b/>
          <w:lang w:val="hy-AM"/>
        </w:rPr>
      </w:pPr>
    </w:p>
    <w:p w14:paraId="541ECE0D" w14:textId="77777777" w:rsidR="00187A69" w:rsidRDefault="00187A69" w:rsidP="000B1088">
      <w:pPr>
        <w:pStyle w:val="BodyTextIndent3"/>
        <w:spacing w:line="240" w:lineRule="auto"/>
        <w:ind w:firstLine="0"/>
        <w:jc w:val="right"/>
        <w:rPr>
          <w:rFonts w:ascii="GHEA Grapalat" w:hAnsi="GHEA Grapalat" w:cs="Sylfaen"/>
          <w:b/>
          <w:lang w:val="hy-AM"/>
        </w:rPr>
      </w:pPr>
    </w:p>
    <w:p w14:paraId="1CB74F82" w14:textId="77777777" w:rsidR="00187A69" w:rsidRDefault="00187A69" w:rsidP="000B1088">
      <w:pPr>
        <w:pStyle w:val="BodyTextIndent3"/>
        <w:spacing w:line="240" w:lineRule="auto"/>
        <w:ind w:firstLine="0"/>
        <w:jc w:val="right"/>
        <w:rPr>
          <w:rFonts w:ascii="GHEA Grapalat" w:hAnsi="GHEA Grapalat" w:cs="Sylfaen"/>
          <w:b/>
          <w:lang w:val="hy-AM"/>
        </w:rPr>
      </w:pPr>
    </w:p>
    <w:p w14:paraId="0E3A5016" w14:textId="77777777" w:rsidR="00187A69" w:rsidRDefault="00187A69" w:rsidP="000B1088">
      <w:pPr>
        <w:pStyle w:val="BodyTextIndent3"/>
        <w:spacing w:line="240" w:lineRule="auto"/>
        <w:ind w:firstLine="0"/>
        <w:jc w:val="right"/>
        <w:rPr>
          <w:rFonts w:ascii="GHEA Grapalat" w:hAnsi="GHEA Grapalat" w:cs="Sylfaen"/>
          <w:b/>
          <w:lang w:val="hy-AM"/>
        </w:rPr>
      </w:pPr>
    </w:p>
    <w:p w14:paraId="34568BF0" w14:textId="3F71DD0F"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725F52D4"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E84C99">
        <w:rPr>
          <w:rFonts w:ascii="GHEA Grapalat" w:hAnsi="GHEA Grapalat"/>
          <w:b/>
          <w:lang w:val="hy-AM"/>
        </w:rPr>
        <w:t>26/61</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68AD58E4" w14:textId="03AB020B" w:rsidR="00B2572B" w:rsidRPr="007320DA" w:rsidRDefault="0002258D"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w:t>
      </w:r>
      <w:r w:rsidR="002D0E39">
        <w:rPr>
          <w:rFonts w:ascii="GHEA Grapalat" w:hAnsi="GHEA Grapalat" w:cs="Sylfaen"/>
          <w:b/>
          <w:lang w:val="hy-AM"/>
        </w:rPr>
        <w:t>ման</w:t>
      </w:r>
      <w:r w:rsidR="00B2572B" w:rsidRPr="007320DA">
        <w:rPr>
          <w:rFonts w:ascii="GHEA Grapalat" w:hAnsi="GHEA Grapalat" w:cs="Arial"/>
          <w:b/>
          <w:lang w:val="hy-AM"/>
        </w:rPr>
        <w:t xml:space="preserve"> </w:t>
      </w:r>
      <w:r w:rsidR="00B2572B"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772F4929" w:rsidR="00B2572B" w:rsidRPr="007320DA" w:rsidRDefault="00B2572B" w:rsidP="00EF3662">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sidR="00F7776B">
        <w:rPr>
          <w:rFonts w:ascii="GHEA Grapalat" w:hAnsi="GHEA Grapalat" w:cs="Arial"/>
          <w:sz w:val="20"/>
          <w:szCs w:val="20"/>
          <w:lang w:val="es-ES"/>
        </w:rPr>
        <w:t>ԵՔ-</w:t>
      </w:r>
      <w:r w:rsidR="0002258D">
        <w:rPr>
          <w:rFonts w:ascii="GHEA Grapalat" w:hAnsi="GHEA Grapalat" w:cs="Arial"/>
          <w:sz w:val="20"/>
          <w:szCs w:val="20"/>
          <w:lang w:val="es-ES"/>
        </w:rPr>
        <w:t>ԳՀԱՇՁԲ-</w:t>
      </w:r>
      <w:r w:rsidR="00E84C99">
        <w:rPr>
          <w:rFonts w:ascii="GHEA Grapalat" w:hAnsi="GHEA Grapalat" w:cs="Arial"/>
          <w:sz w:val="20"/>
          <w:szCs w:val="20"/>
          <w:lang w:val="es-ES"/>
        </w:rPr>
        <w:t>26/</w:t>
      </w:r>
      <w:proofErr w:type="gramStart"/>
      <w:r w:rsidR="00E84C99">
        <w:rPr>
          <w:rFonts w:ascii="GHEA Grapalat" w:hAnsi="GHEA Grapalat" w:cs="Arial"/>
          <w:sz w:val="20"/>
          <w:szCs w:val="20"/>
          <w:lang w:val="es-ES"/>
        </w:rPr>
        <w:t>61</w:t>
      </w:r>
      <w:r w:rsidRPr="007320DA">
        <w:rPr>
          <w:rFonts w:ascii="GHEA Grapalat" w:hAnsi="GHEA Grapalat" w:cs="Arial"/>
          <w:sz w:val="20"/>
          <w:szCs w:val="20"/>
          <w:lang w:val="es-ES"/>
        </w:rPr>
        <w:t>»*</w:t>
      </w:r>
      <w:proofErr w:type="gram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գնանշման</w:t>
      </w:r>
      <w:proofErr w:type="spellEnd"/>
      <w:r w:rsidR="0002258D">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հարց</w:t>
      </w:r>
      <w:r w:rsidR="002D0E39">
        <w:rPr>
          <w:rFonts w:ascii="GHEA Grapalat" w:hAnsi="GHEA Grapalat" w:cs="Arial"/>
          <w:sz w:val="20"/>
          <w:szCs w:val="20"/>
          <w:lang w:val="es-ES"/>
        </w:rPr>
        <w:t>ման</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proofErr w:type="gram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proofErr w:type="gramEnd"/>
      <w:r w:rsidRPr="007320DA">
        <w:rPr>
          <w:rFonts w:ascii="GHEA Grapalat" w:hAnsi="GHEA Grapalat" w:cs="Arial"/>
          <w:sz w:val="20"/>
          <w:szCs w:val="20"/>
          <w:lang w:val="es-ES"/>
        </w:rPr>
        <w:t xml:space="preserve"> </w:t>
      </w:r>
      <w:proofErr w:type="spellStart"/>
      <w:proofErr w:type="gram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proofErr w:type="gramEnd"/>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17" w:name="_Hlk23147299"/>
      <w:r w:rsidRPr="007320DA">
        <w:rPr>
          <w:rFonts w:ascii="GHEA Grapalat" w:hAnsi="GHEA Grapalat" w:cs="Sylfaen"/>
          <w:vertAlign w:val="superscript"/>
          <w:lang w:val="hy-AM"/>
        </w:rPr>
        <w:t xml:space="preserve">                                                                                     մասնակցի անվանումը</w:t>
      </w:r>
    </w:p>
    <w:bookmarkEnd w:id="17"/>
    <w:p w14:paraId="7E94C78A" w14:textId="77777777" w:rsidR="00B2572B" w:rsidRPr="007320DA" w:rsidRDefault="00B2572B" w:rsidP="00EF3662">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9F547B"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277E4FCF" w14:textId="77777777" w:rsidR="003343B0" w:rsidRPr="007320DA" w:rsidRDefault="003343B0" w:rsidP="00EF3662">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w:t>
            </w:r>
            <w:proofErr w:type="spellStart"/>
            <w:r w:rsidR="003343B0" w:rsidRPr="007320DA">
              <w:rPr>
                <w:rFonts w:ascii="GHEA Grapalat" w:hAnsi="GHEA Grapalat"/>
                <w:b/>
                <w:bCs/>
                <w:sz w:val="16"/>
                <w:szCs w:val="18"/>
                <w:lang w:val="es-ES"/>
              </w:rPr>
              <w:t>տառերով</w:t>
            </w:r>
            <w:proofErr w:type="spellEnd"/>
            <w:r w:rsidR="003343B0" w:rsidRPr="007320DA">
              <w:rPr>
                <w:rFonts w:ascii="GHEA Grapalat" w:hAnsi="GHEA Grapalat"/>
                <w:b/>
                <w:bCs/>
                <w:sz w:val="16"/>
                <w:szCs w:val="18"/>
                <w:lang w:val="es-ES"/>
              </w:rPr>
              <w:t xml:space="preserve"> և </w:t>
            </w:r>
            <w:proofErr w:type="spellStart"/>
            <w:r w:rsidR="003343B0" w:rsidRPr="007320DA">
              <w:rPr>
                <w:rFonts w:ascii="GHEA Grapalat" w:hAnsi="GHEA Grapalat"/>
                <w:b/>
                <w:bCs/>
                <w:sz w:val="16"/>
                <w:szCs w:val="18"/>
                <w:lang w:val="es-ES"/>
              </w:rPr>
              <w:t>թվերով</w:t>
            </w:r>
            <w:proofErr w:type="spellEnd"/>
            <w:r w:rsidR="003343B0"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3343B0" w:rsidRPr="007320DA" w14:paraId="7297B346" w14:textId="77777777" w:rsidTr="00BB14A5">
        <w:trPr>
          <w:trHeight w:val="467"/>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6B3C3D" w:rsidRPr="009F547B"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6B3C3D" w:rsidRPr="007320DA" w:rsidRDefault="006B3C3D" w:rsidP="006B3C3D">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61644236" w:rsidR="006B3C3D" w:rsidRPr="00CE4EA6" w:rsidRDefault="00261C19" w:rsidP="00E007CA">
            <w:pPr>
              <w:jc w:val="center"/>
              <w:rPr>
                <w:rFonts w:ascii="GHEA Grapalat" w:hAnsi="GHEA Grapalat" w:cs="Arial"/>
                <w:sz w:val="20"/>
                <w:szCs w:val="20"/>
                <w:lang w:val="es-ES"/>
              </w:rPr>
            </w:pPr>
            <w:r w:rsidRPr="00D534EE">
              <w:rPr>
                <w:rFonts w:ascii="GHEA Grapalat" w:hAnsi="GHEA Grapalat" w:cs="Sylfaen"/>
                <w:sz w:val="20"/>
                <w:szCs w:val="20"/>
                <w:lang w:val="pt-BR"/>
              </w:rPr>
              <w:t>Երևան համայնքի կարիքների համար Երևան քաղաքի փողոցներում և բակային հատվածներում կենցաղային աղբի համար նախատեսված  կոնտեյներների տեղադրման համար հարթակների կառուցման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6B3C3D" w:rsidRPr="007320DA" w:rsidRDefault="006B3C3D" w:rsidP="006B3C3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6B3C3D" w:rsidRPr="007320DA" w:rsidRDefault="006B3C3D" w:rsidP="006B3C3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6B3C3D" w:rsidRPr="007320DA" w:rsidRDefault="006B3C3D" w:rsidP="006B3C3D">
            <w:pPr>
              <w:jc w:val="center"/>
              <w:rPr>
                <w:rFonts w:ascii="GHEA Grapalat" w:hAnsi="GHEA Grapalat"/>
                <w:lang w:val="es-ES"/>
              </w:rPr>
            </w:pPr>
          </w:p>
        </w:tc>
      </w:tr>
    </w:tbl>
    <w:p w14:paraId="58A3C98B" w14:textId="77777777" w:rsidR="00B2572B" w:rsidRPr="005E1F72" w:rsidRDefault="00B2572B" w:rsidP="00EF3662">
      <w:pPr>
        <w:rPr>
          <w:rFonts w:ascii="GHEA Grapalat" w:hAnsi="GHEA Grapalat"/>
          <w:sz w:val="18"/>
          <w:szCs w:val="18"/>
          <w:lang w:val="es-ES"/>
        </w:rPr>
      </w:pPr>
    </w:p>
    <w:p w14:paraId="1E77BC84" w14:textId="77777777" w:rsidR="00B2572B" w:rsidRPr="00B34FC8" w:rsidRDefault="00B2572B" w:rsidP="00EF3662">
      <w:pPr>
        <w:rPr>
          <w:rFonts w:ascii="GHEA Grapalat" w:hAnsi="GHEA Grapalat"/>
          <w:sz w:val="18"/>
          <w:szCs w:val="18"/>
          <w:lang w:val="hy-AM"/>
        </w:rPr>
      </w:pPr>
    </w:p>
    <w:p w14:paraId="7287DC08" w14:textId="77777777" w:rsidR="00B2572B" w:rsidRPr="005E1F72" w:rsidRDefault="00B2572B" w:rsidP="00EF3662">
      <w:pPr>
        <w:rPr>
          <w:rFonts w:ascii="GHEA Grapalat" w:hAnsi="GHEA Grapalat"/>
          <w:sz w:val="18"/>
          <w:szCs w:val="18"/>
          <w:lang w:val="hy-AM"/>
        </w:rPr>
      </w:pPr>
    </w:p>
    <w:p w14:paraId="61111511" w14:textId="77777777" w:rsidR="00B2572B" w:rsidRPr="005E1F72" w:rsidRDefault="00B2572B" w:rsidP="00EF3662">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762183F"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443925DE"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1"/>
      </w:r>
      <w:r w:rsidRPr="005E1F72">
        <w:rPr>
          <w:rFonts w:ascii="GHEA Grapalat" w:hAnsi="GHEA Grapalat"/>
          <w:sz w:val="20"/>
          <w:lang w:val="hy-AM"/>
        </w:rPr>
        <w:tab/>
      </w:r>
      <w:r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4A4AE43D" w14:textId="0093A7B8" w:rsidR="000B1088" w:rsidRPr="005E1F72" w:rsidDel="000B1088" w:rsidRDefault="000B1088" w:rsidP="000B1088">
      <w:pPr>
        <w:pStyle w:val="BodyTextIndent3"/>
        <w:spacing w:line="240" w:lineRule="auto"/>
        <w:jc w:val="right"/>
        <w:rPr>
          <w:rFonts w:ascii="GHEA Grapalat" w:hAnsi="GHEA Grapalat"/>
          <w:i/>
          <w:lang w:val="es-ES" w:eastAsia="ru-RU"/>
        </w:rPr>
      </w:pPr>
    </w:p>
    <w:p w14:paraId="3069B91B" w14:textId="63D95F71" w:rsidR="001128DB" w:rsidRDefault="001128DB" w:rsidP="001128DB">
      <w:pPr>
        <w:pStyle w:val="BodyTextIndent3"/>
        <w:spacing w:line="240" w:lineRule="auto"/>
        <w:jc w:val="center"/>
        <w:rPr>
          <w:rFonts w:ascii="GHEA Grapalat" w:hAnsi="GHEA Grapalat" w:cs="Sylfaen"/>
          <w:lang w:val="hy-AM"/>
        </w:rPr>
      </w:pPr>
    </w:p>
    <w:p w14:paraId="2BA90720" w14:textId="4D944CE7" w:rsidR="00B054F4" w:rsidRDefault="00B054F4" w:rsidP="001557AE">
      <w:pPr>
        <w:pStyle w:val="BodyTextIndent3"/>
        <w:spacing w:line="240" w:lineRule="auto"/>
        <w:jc w:val="right"/>
        <w:rPr>
          <w:rFonts w:ascii="GHEA Grapalat" w:hAnsi="GHEA Grapalat" w:cs="Sylfaen"/>
          <w:b/>
          <w:lang w:val="hy-AM"/>
        </w:rPr>
      </w:pPr>
    </w:p>
    <w:p w14:paraId="4D5725E4" w14:textId="23556BDB" w:rsidR="00C05186" w:rsidRDefault="00C05186" w:rsidP="001557AE">
      <w:pPr>
        <w:pStyle w:val="BodyTextIndent3"/>
        <w:spacing w:line="240" w:lineRule="auto"/>
        <w:jc w:val="right"/>
        <w:rPr>
          <w:rFonts w:ascii="GHEA Grapalat" w:hAnsi="GHEA Grapalat" w:cs="Sylfaen"/>
          <w:b/>
          <w:lang w:val="hy-AM"/>
        </w:rPr>
      </w:pPr>
    </w:p>
    <w:p w14:paraId="1F1763BD" w14:textId="5F59FF75" w:rsidR="00C05186" w:rsidRDefault="00C05186" w:rsidP="001557AE">
      <w:pPr>
        <w:pStyle w:val="BodyTextIndent3"/>
        <w:spacing w:line="240" w:lineRule="auto"/>
        <w:jc w:val="right"/>
        <w:rPr>
          <w:rFonts w:ascii="GHEA Grapalat" w:hAnsi="GHEA Grapalat" w:cs="Sylfaen"/>
          <w:b/>
          <w:lang w:val="hy-AM"/>
        </w:rPr>
      </w:pPr>
    </w:p>
    <w:p w14:paraId="1AAA1561" w14:textId="0A02F6F8" w:rsidR="00C05186" w:rsidRDefault="00C05186" w:rsidP="001557AE">
      <w:pPr>
        <w:pStyle w:val="BodyTextIndent3"/>
        <w:spacing w:line="240" w:lineRule="auto"/>
        <w:jc w:val="right"/>
        <w:rPr>
          <w:rFonts w:ascii="GHEA Grapalat" w:hAnsi="GHEA Grapalat" w:cs="Sylfaen"/>
          <w:b/>
          <w:lang w:val="hy-AM"/>
        </w:rPr>
      </w:pPr>
    </w:p>
    <w:p w14:paraId="2EC93B92" w14:textId="78FF21B5" w:rsidR="00C05186" w:rsidRDefault="00C05186" w:rsidP="001557AE">
      <w:pPr>
        <w:pStyle w:val="BodyTextIndent3"/>
        <w:spacing w:line="240" w:lineRule="auto"/>
        <w:jc w:val="right"/>
        <w:rPr>
          <w:rFonts w:ascii="GHEA Grapalat" w:hAnsi="GHEA Grapalat" w:cs="Sylfaen"/>
          <w:b/>
          <w:lang w:val="hy-AM"/>
        </w:rPr>
      </w:pPr>
    </w:p>
    <w:p w14:paraId="6EBD1C81" w14:textId="67FB7586" w:rsidR="00C05186" w:rsidRDefault="00C05186" w:rsidP="001557AE">
      <w:pPr>
        <w:pStyle w:val="BodyTextIndent3"/>
        <w:spacing w:line="240" w:lineRule="auto"/>
        <w:jc w:val="right"/>
        <w:rPr>
          <w:rFonts w:ascii="GHEA Grapalat" w:hAnsi="GHEA Grapalat" w:cs="Sylfaen"/>
          <w:b/>
          <w:lang w:val="hy-AM"/>
        </w:rPr>
      </w:pPr>
    </w:p>
    <w:p w14:paraId="34D88ED7" w14:textId="72EC9CED" w:rsidR="00C05186" w:rsidRDefault="00C05186" w:rsidP="001557AE">
      <w:pPr>
        <w:pStyle w:val="BodyTextIndent3"/>
        <w:spacing w:line="240" w:lineRule="auto"/>
        <w:jc w:val="right"/>
        <w:rPr>
          <w:rFonts w:ascii="GHEA Grapalat" w:hAnsi="GHEA Grapalat" w:cs="Sylfaen"/>
          <w:b/>
          <w:lang w:val="hy-AM"/>
        </w:rPr>
      </w:pPr>
    </w:p>
    <w:p w14:paraId="7A4D3398" w14:textId="7EC14607" w:rsidR="00C05186" w:rsidRDefault="00C05186" w:rsidP="001557AE">
      <w:pPr>
        <w:pStyle w:val="BodyTextIndent3"/>
        <w:spacing w:line="240" w:lineRule="auto"/>
        <w:jc w:val="right"/>
        <w:rPr>
          <w:rFonts w:ascii="GHEA Grapalat" w:hAnsi="GHEA Grapalat" w:cs="Sylfaen"/>
          <w:b/>
          <w:lang w:val="hy-AM"/>
        </w:rPr>
      </w:pPr>
    </w:p>
    <w:p w14:paraId="57A86577" w14:textId="724967DC" w:rsidR="00C05186" w:rsidRDefault="00C05186" w:rsidP="001557AE">
      <w:pPr>
        <w:pStyle w:val="BodyTextIndent3"/>
        <w:spacing w:line="240" w:lineRule="auto"/>
        <w:jc w:val="right"/>
        <w:rPr>
          <w:rFonts w:ascii="GHEA Grapalat" w:hAnsi="GHEA Grapalat" w:cs="Sylfaen"/>
          <w:b/>
          <w:lang w:val="hy-AM"/>
        </w:rPr>
      </w:pPr>
    </w:p>
    <w:p w14:paraId="052256C4" w14:textId="116749CA" w:rsidR="00C05186" w:rsidRDefault="00C05186" w:rsidP="001557AE">
      <w:pPr>
        <w:pStyle w:val="BodyTextIndent3"/>
        <w:spacing w:line="240" w:lineRule="auto"/>
        <w:jc w:val="right"/>
        <w:rPr>
          <w:rFonts w:ascii="GHEA Grapalat" w:hAnsi="GHEA Grapalat" w:cs="Sylfaen"/>
          <w:b/>
          <w:lang w:val="hy-AM"/>
        </w:rPr>
      </w:pPr>
    </w:p>
    <w:p w14:paraId="428680C8" w14:textId="3D074D8D" w:rsidR="00C05186" w:rsidRDefault="00C05186" w:rsidP="001557AE">
      <w:pPr>
        <w:pStyle w:val="BodyTextIndent3"/>
        <w:spacing w:line="240" w:lineRule="auto"/>
        <w:jc w:val="right"/>
        <w:rPr>
          <w:rFonts w:ascii="GHEA Grapalat" w:hAnsi="GHEA Grapalat" w:cs="Sylfaen"/>
          <w:b/>
          <w:lang w:val="hy-AM"/>
        </w:rPr>
      </w:pPr>
    </w:p>
    <w:p w14:paraId="51B7E53B" w14:textId="77777777" w:rsidR="004A5EDC" w:rsidRDefault="004A5EDC" w:rsidP="001557AE">
      <w:pPr>
        <w:pStyle w:val="BodyTextIndent3"/>
        <w:spacing w:line="240" w:lineRule="auto"/>
        <w:jc w:val="right"/>
        <w:rPr>
          <w:rFonts w:ascii="GHEA Grapalat" w:hAnsi="GHEA Grapalat" w:cs="Sylfaen"/>
          <w:b/>
          <w:lang w:val="hy-AM"/>
        </w:rPr>
      </w:pPr>
    </w:p>
    <w:p w14:paraId="6658F5A7" w14:textId="77777777" w:rsidR="00037DB4" w:rsidRDefault="00037DB4" w:rsidP="001557AE">
      <w:pPr>
        <w:pStyle w:val="BodyTextIndent3"/>
        <w:spacing w:line="240" w:lineRule="auto"/>
        <w:jc w:val="right"/>
        <w:rPr>
          <w:rFonts w:ascii="GHEA Grapalat" w:hAnsi="GHEA Grapalat" w:cs="Sylfaen"/>
          <w:b/>
          <w:lang w:val="hy-AM"/>
        </w:rPr>
      </w:pPr>
    </w:p>
    <w:p w14:paraId="6F51368E" w14:textId="77777777" w:rsidR="00037DB4" w:rsidRDefault="00037DB4" w:rsidP="001557AE">
      <w:pPr>
        <w:pStyle w:val="BodyTextIndent3"/>
        <w:spacing w:line="240" w:lineRule="auto"/>
        <w:jc w:val="right"/>
        <w:rPr>
          <w:rFonts w:ascii="GHEA Grapalat" w:hAnsi="GHEA Grapalat" w:cs="Sylfaen"/>
          <w:b/>
          <w:lang w:val="hy-AM"/>
        </w:rPr>
      </w:pPr>
    </w:p>
    <w:p w14:paraId="2F047396" w14:textId="77777777" w:rsidR="00037DB4" w:rsidRDefault="00037DB4" w:rsidP="001557AE">
      <w:pPr>
        <w:pStyle w:val="BodyTextIndent3"/>
        <w:spacing w:line="240" w:lineRule="auto"/>
        <w:jc w:val="right"/>
        <w:rPr>
          <w:rFonts w:ascii="GHEA Grapalat" w:hAnsi="GHEA Grapalat" w:cs="Sylfaen"/>
          <w:b/>
          <w:lang w:val="hy-AM"/>
        </w:rPr>
      </w:pPr>
    </w:p>
    <w:p w14:paraId="3622D8E5" w14:textId="19A6CC9D" w:rsidR="00B2572B" w:rsidRPr="005E1F72" w:rsidRDefault="00B2572B" w:rsidP="001557AE">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71E78FC5" w14:textId="3B717F73" w:rsidR="00B2572B" w:rsidRPr="005E1F72" w:rsidRDefault="00B2572B" w:rsidP="000B1088">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E84C99">
        <w:rPr>
          <w:rFonts w:ascii="GHEA Grapalat" w:hAnsi="GHEA Grapalat"/>
          <w:b/>
          <w:lang w:val="hy-AM"/>
        </w:rPr>
        <w:t>26/61</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B837CD0" w14:textId="24FC7273" w:rsidR="00B2572B" w:rsidRDefault="0002258D" w:rsidP="000B108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2C0B47">
        <w:rPr>
          <w:rFonts w:ascii="GHEA Grapalat" w:hAnsi="GHEA Grapalat" w:cs="Sylfaen"/>
          <w:b/>
          <w:lang w:val="hy-AM"/>
        </w:rPr>
        <w:t>հարցման</w:t>
      </w:r>
      <w:r w:rsidR="00B2572B" w:rsidRPr="005E1F72">
        <w:rPr>
          <w:rFonts w:ascii="GHEA Grapalat" w:hAnsi="GHEA Grapalat" w:cs="Arial"/>
          <w:b/>
          <w:lang w:val="hy-AM"/>
        </w:rPr>
        <w:t xml:space="preserve"> </w:t>
      </w:r>
      <w:r w:rsidR="00B2572B" w:rsidRPr="005E1F72">
        <w:rPr>
          <w:rFonts w:ascii="GHEA Grapalat" w:hAnsi="GHEA Grapalat" w:cs="Sylfaen"/>
          <w:b/>
          <w:lang w:val="hy-AM"/>
        </w:rPr>
        <w:t>հրավերի</w:t>
      </w:r>
    </w:p>
    <w:p w14:paraId="5E582854" w14:textId="77777777" w:rsidR="001557AE" w:rsidRDefault="001557AE" w:rsidP="000B1088">
      <w:pPr>
        <w:pStyle w:val="BodyTextIndent3"/>
        <w:spacing w:line="240" w:lineRule="auto"/>
        <w:jc w:val="right"/>
        <w:rPr>
          <w:rFonts w:ascii="GHEA Grapalat" w:hAnsi="GHEA Grapalat" w:cs="Sylfaen"/>
          <w:b/>
          <w:lang w:val="hy-AM"/>
        </w:rPr>
      </w:pPr>
    </w:p>
    <w:p w14:paraId="2D76EF43" w14:textId="77777777" w:rsidR="004948B3" w:rsidRPr="0093002B" w:rsidRDefault="004948B3" w:rsidP="004948B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46C5A3EC" w14:textId="77777777" w:rsidR="004948B3" w:rsidRPr="0093002B" w:rsidRDefault="004948B3" w:rsidP="004948B3">
      <w:pPr>
        <w:pStyle w:val="NormalWeb"/>
        <w:shd w:val="clear" w:color="auto" w:fill="FFFFFF"/>
        <w:spacing w:before="0" w:beforeAutospacing="0" w:after="0" w:afterAutospacing="0"/>
        <w:ind w:firstLine="375"/>
        <w:rPr>
          <w:rStyle w:val="Strong"/>
          <w:lang w:val="hy-AM"/>
        </w:rPr>
      </w:pPr>
    </w:p>
    <w:p w14:paraId="272E729F" w14:textId="77777777" w:rsidR="004948B3" w:rsidRPr="0093002B" w:rsidRDefault="004948B3" w:rsidP="004948B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Pr>
          <w:rStyle w:val="Strong"/>
          <w:rFonts w:ascii="GHEA Grapalat" w:hAnsi="GHEA Grapalat"/>
          <w:b w:val="0"/>
          <w:bCs w:val="0"/>
          <w:sz w:val="20"/>
          <w:szCs w:val="20"/>
          <w:lang w:val="hy-AM"/>
        </w:rPr>
        <w:t xml:space="preserve">, ինչպես նաև սույն երաշխիքի բնօրինակից արտատպված </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սկանավորված</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տարբերակը</w:t>
      </w:r>
      <w:r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3BF00817" w14:textId="77777777" w:rsidR="004948B3" w:rsidRPr="0093002B" w:rsidRDefault="004948B3" w:rsidP="004948B3">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02733B64" w14:textId="22C26613" w:rsidR="004948B3" w:rsidRPr="00755612" w:rsidRDefault="004948B3" w:rsidP="004948B3">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166F43">
        <w:rPr>
          <w:rFonts w:ascii="GHEA Grapalat" w:hAnsi="GHEA Grapalat" w:cs="Arial"/>
          <w:b/>
          <w:sz w:val="20"/>
          <w:szCs w:val="20"/>
          <w:lang w:val="hy-AM"/>
        </w:rPr>
        <w:t>ԵՔ-</w:t>
      </w:r>
      <w:r w:rsidR="0002258D">
        <w:rPr>
          <w:rFonts w:ascii="GHEA Grapalat" w:hAnsi="GHEA Grapalat" w:cs="Arial"/>
          <w:b/>
          <w:sz w:val="20"/>
          <w:szCs w:val="20"/>
          <w:lang w:val="hy-AM"/>
        </w:rPr>
        <w:t>ԳՀԱՇՁԲ-</w:t>
      </w:r>
      <w:r w:rsidR="00E84C99">
        <w:rPr>
          <w:rFonts w:ascii="GHEA Grapalat" w:hAnsi="GHEA Grapalat" w:cs="Arial"/>
          <w:b/>
          <w:sz w:val="20"/>
          <w:szCs w:val="20"/>
          <w:lang w:val="hy-AM"/>
        </w:rPr>
        <w:t>26/61</w:t>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Style w:val="Strong"/>
          <w:rFonts w:ascii="GHEA Grapalat" w:hAnsi="GHEA Grapalat"/>
          <w:b w:val="0"/>
          <w:bCs w:val="0"/>
          <w:sz w:val="20"/>
          <w:szCs w:val="20"/>
          <w:lang w:val="hy-AM"/>
        </w:rPr>
        <w:t xml:space="preserve">գնման ընթացակարգին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պրինցիպալ) մասնակցելուց </w:t>
      </w:r>
    </w:p>
    <w:p w14:paraId="19BA276C" w14:textId="77777777" w:rsidR="004948B3" w:rsidRPr="0093002B" w:rsidRDefault="004948B3" w:rsidP="004948B3">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158727A4" w14:textId="77777777" w:rsidR="004948B3" w:rsidRPr="0093002B"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7D087B0B" w14:textId="77777777" w:rsidR="004948B3" w:rsidRPr="0093002B" w:rsidRDefault="004948B3" w:rsidP="004948B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965453D" w14:textId="77777777" w:rsidR="004948B3" w:rsidRPr="0093002B" w:rsidRDefault="004948B3" w:rsidP="004948B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4D1E12E5" w14:textId="77777777" w:rsidR="004948B3" w:rsidRPr="0093002B"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15C7BDF3" w14:textId="77777777" w:rsidR="004948B3" w:rsidRPr="0093002B" w:rsidRDefault="004948B3" w:rsidP="004948B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2ACED631" w14:textId="77777777" w:rsidR="004948B3" w:rsidRPr="0093002B"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5BFBD125"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66934CE2" w14:textId="77777777" w:rsidR="004948B3" w:rsidRPr="00965EF3"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6B298746" w14:textId="2B0E6F2B" w:rsidR="004948B3" w:rsidRPr="009037A3" w:rsidRDefault="004948B3" w:rsidP="009037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965EF3">
        <w:rPr>
          <w:rFonts w:ascii="GHEA Grapalat" w:hAnsi="GHEA Grapalat"/>
          <w:sz w:val="20"/>
          <w:szCs w:val="20"/>
          <w:u w:val="single"/>
          <w:lang w:val="hy-AM"/>
        </w:rPr>
        <w:tab/>
      </w:r>
      <w:r w:rsidRPr="00166F43">
        <w:rPr>
          <w:rFonts w:ascii="GHEA Grapalat" w:hAnsi="GHEA Grapalat" w:cs="Arial"/>
          <w:b/>
          <w:sz w:val="20"/>
          <w:szCs w:val="20"/>
          <w:lang w:val="hy-AM"/>
        </w:rPr>
        <w:t>ԵՔ-</w:t>
      </w:r>
      <w:r w:rsidR="0002258D">
        <w:rPr>
          <w:rFonts w:ascii="GHEA Grapalat" w:hAnsi="GHEA Grapalat" w:cs="Arial"/>
          <w:b/>
          <w:sz w:val="20"/>
          <w:szCs w:val="20"/>
          <w:lang w:val="hy-AM"/>
        </w:rPr>
        <w:t>ԳՀԱՇՁԲ-</w:t>
      </w:r>
      <w:r w:rsidR="00E84C99">
        <w:rPr>
          <w:rFonts w:ascii="GHEA Grapalat" w:hAnsi="GHEA Grapalat" w:cs="Arial"/>
          <w:b/>
          <w:sz w:val="20"/>
          <w:szCs w:val="20"/>
          <w:lang w:val="hy-AM"/>
        </w:rPr>
        <w:t>26/61</w:t>
      </w:r>
      <w:r w:rsidRPr="00965EF3">
        <w:rPr>
          <w:rFonts w:ascii="GHEA Grapalat" w:hAnsi="GHEA Grapalat"/>
          <w:sz w:val="20"/>
          <w:szCs w:val="20"/>
          <w:lang w:val="hy-AM"/>
        </w:rPr>
        <w:t xml:space="preserve"> ծածկագրով </w:t>
      </w:r>
      <w:r w:rsidRPr="009037A3">
        <w:rPr>
          <w:rFonts w:ascii="GHEA Grapalat" w:hAnsi="GHEA Grapalat"/>
          <w:sz w:val="20"/>
          <w:szCs w:val="20"/>
          <w:lang w:val="hy-AM"/>
        </w:rPr>
        <w:t xml:space="preserve">կազմակերպված գնման ընթացակագին մասնակցելու նպատակով պրինցիպալի կողմից հայտերի ներկայացման վերջնաժամկետը լրանալու օրվանից հաշված </w:t>
      </w:r>
      <w:r w:rsidR="003D172E" w:rsidRPr="003D172E">
        <w:rPr>
          <w:rFonts w:ascii="GHEA Grapalat" w:hAnsi="GHEA Grapalat"/>
          <w:b/>
          <w:bCs/>
          <w:sz w:val="20"/>
          <w:szCs w:val="20"/>
          <w:lang w:val="hy-AM"/>
        </w:rPr>
        <w:t>9</w:t>
      </w:r>
      <w:r w:rsidR="00757DF7" w:rsidRPr="003D172E">
        <w:rPr>
          <w:rFonts w:ascii="GHEA Grapalat" w:hAnsi="GHEA Grapalat"/>
          <w:b/>
          <w:bCs/>
          <w:sz w:val="20"/>
          <w:szCs w:val="20"/>
          <w:lang w:val="hy-AM"/>
        </w:rPr>
        <w:t>0</w:t>
      </w:r>
      <w:r w:rsidRPr="003D172E">
        <w:rPr>
          <w:rFonts w:ascii="GHEA Grapalat" w:hAnsi="GHEA Grapalat" w:cs="Sylfaen"/>
          <w:b/>
          <w:bCs/>
          <w:sz w:val="20"/>
          <w:lang w:val="hy-AM"/>
        </w:rPr>
        <w:t xml:space="preserve"> (</w:t>
      </w:r>
      <w:r w:rsidR="003D172E" w:rsidRPr="003D172E">
        <w:rPr>
          <w:rFonts w:ascii="GHEA Grapalat" w:hAnsi="GHEA Grapalat" w:cs="Sylfaen"/>
          <w:b/>
          <w:bCs/>
          <w:sz w:val="20"/>
          <w:lang w:val="hy-AM"/>
        </w:rPr>
        <w:t>իննսուն</w:t>
      </w:r>
      <w:r w:rsidRPr="003D172E">
        <w:rPr>
          <w:rFonts w:ascii="GHEA Grapalat" w:hAnsi="GHEA Grapalat" w:cs="Sylfaen"/>
          <w:b/>
          <w:bCs/>
          <w:sz w:val="20"/>
          <w:lang w:val="hy-AM"/>
        </w:rPr>
        <w:t xml:space="preserve"> աշխատանքային  օր</w:t>
      </w:r>
      <w:r w:rsidRPr="009037A3">
        <w:rPr>
          <w:rFonts w:ascii="GHEA Grapalat" w:hAnsi="GHEA Grapalat" w:cs="Sylfaen"/>
          <w:b/>
          <w:bCs/>
          <w:sz w:val="20"/>
          <w:lang w:val="hy-AM"/>
        </w:rPr>
        <w:t>)</w:t>
      </w:r>
      <w:r w:rsidRPr="009037A3">
        <w:rPr>
          <w:rFonts w:ascii="GHEA Grapalat" w:hAnsi="GHEA Grapalat"/>
          <w:sz w:val="20"/>
          <w:szCs w:val="20"/>
          <w:lang w:val="hy-AM"/>
        </w:rPr>
        <w:t>:</w:t>
      </w:r>
      <w:r w:rsidRPr="009037A3">
        <w:rPr>
          <w:rFonts w:ascii="GHEA Grapalat" w:hAnsi="GHEA Grapalat"/>
          <w:sz w:val="20"/>
          <w:szCs w:val="20"/>
          <w:vertAlign w:val="superscript"/>
          <w:lang w:val="hy-AM"/>
        </w:rPr>
        <w:t>**</w:t>
      </w:r>
      <w:r w:rsidRPr="009037A3">
        <w:rPr>
          <w:rFonts w:ascii="GHEA Grapalat" w:hAnsi="GHEA Grapalat"/>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037A3">
        <w:rPr>
          <w:rFonts w:ascii="GHEA Grapalat" w:eastAsia="Calibri" w:hAnsi="GHEA Grapalat"/>
          <w:sz w:val="20"/>
          <w:szCs w:val="20"/>
          <w:lang w:val="hy-AM"/>
        </w:rPr>
        <w:t xml:space="preserve">գնահատող հանձնաժողովի </w:t>
      </w:r>
      <w:r w:rsidRPr="009037A3">
        <w:rPr>
          <w:rFonts w:ascii="GHEA Grapalat" w:hAnsi="GHEA Grapalat"/>
          <w:sz w:val="20"/>
          <w:szCs w:val="20"/>
          <w:lang w:val="hy-AM"/>
        </w:rPr>
        <w:t xml:space="preserve">քարտուղարի՝ </w:t>
      </w:r>
      <w:hyperlink r:id="rId13" w:history="1">
        <w:r w:rsidR="000848FC">
          <w:rPr>
            <w:rStyle w:val="Hyperlink"/>
            <w:rFonts w:ascii="GHEA Grapalat" w:hAnsi="GHEA Grapalat"/>
            <w:sz w:val="20"/>
            <w:szCs w:val="20"/>
            <w:lang w:val="hy-AM"/>
          </w:rPr>
          <w:t>gor.muradyan@yerevan.am</w:t>
        </w:r>
      </w:hyperlink>
      <w:r w:rsidRPr="009037A3">
        <w:rPr>
          <w:rFonts w:ascii="GHEA Grapalat" w:hAnsi="GHEA Grapalat"/>
          <w:sz w:val="20"/>
          <w:szCs w:val="20"/>
          <w:lang w:val="hy-AM"/>
        </w:rPr>
        <w:t xml:space="preserve">  էլեկտրոնային փոստի հասցեին։     </w:t>
      </w:r>
    </w:p>
    <w:p w14:paraId="33378869"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14:paraId="7478E0E9"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C593065"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64A2864E"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4A074297"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1392760C"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4C76001"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FBB08AA"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54836CD"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E6B3688"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217D401"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72CE09D"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FB1ADFE"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E6CC3A2" w14:textId="77777777" w:rsidR="004948B3" w:rsidRPr="0093002B" w:rsidRDefault="004948B3" w:rsidP="004948B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5D9A204D" w14:textId="77777777" w:rsidR="004948B3" w:rsidRDefault="004948B3" w:rsidP="004948B3">
      <w:pPr>
        <w:pStyle w:val="BodyTextIndent3"/>
        <w:spacing w:line="240" w:lineRule="auto"/>
        <w:jc w:val="left"/>
        <w:rPr>
          <w:rFonts w:ascii="GHEA Grapalat" w:hAnsi="GHEA Grapalat" w:cs="Sylfaen"/>
          <w:vertAlign w:val="superscript"/>
          <w:lang w:val="hy-AM"/>
        </w:rPr>
      </w:pPr>
    </w:p>
    <w:p w14:paraId="7CD60CF3" w14:textId="77777777" w:rsidR="004948B3" w:rsidRPr="0093002B" w:rsidRDefault="004948B3" w:rsidP="004948B3">
      <w:pPr>
        <w:pStyle w:val="FootnoteText"/>
        <w:jc w:val="both"/>
        <w:rPr>
          <w:rFonts w:ascii="GHEA Grapalat" w:hAnsi="GHEA Grapalat"/>
          <w:i/>
          <w:sz w:val="18"/>
          <w:szCs w:val="18"/>
          <w:lang w:val="hy-AM"/>
        </w:rPr>
      </w:pPr>
      <w:bookmarkStart w:id="19" w:name="_Hlk143768520"/>
      <w:r>
        <w:rPr>
          <w:rFonts w:ascii="GHEA Grapalat" w:hAnsi="GHEA Grapalat"/>
          <w:i/>
          <w:sz w:val="18"/>
          <w:szCs w:val="18"/>
          <w:lang w:val="hy-AM"/>
        </w:rPr>
        <w:lastRenderedPageBreak/>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ABBC475" w14:textId="77777777" w:rsidR="004948B3" w:rsidRPr="0093002B" w:rsidRDefault="004948B3" w:rsidP="004948B3">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bookmarkEnd w:id="19"/>
    <w:p w14:paraId="3C4C654F" w14:textId="77777777" w:rsidR="004948B3" w:rsidRDefault="004948B3"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37B17233" w14:textId="77777777" w:rsidR="004948B3" w:rsidRDefault="004948B3"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63A91163" w14:textId="77777777" w:rsidR="00B352E7" w:rsidRDefault="00B352E7" w:rsidP="009C370D">
      <w:pPr>
        <w:pStyle w:val="BodyTextIndent3"/>
        <w:spacing w:line="240" w:lineRule="auto"/>
        <w:jc w:val="right"/>
        <w:rPr>
          <w:rFonts w:ascii="GHEA Grapalat" w:hAnsi="GHEA Grapalat" w:cs="Sylfaen"/>
          <w:b/>
          <w:lang w:val="hy-AM"/>
        </w:rPr>
      </w:pPr>
    </w:p>
    <w:p w14:paraId="52992453" w14:textId="77777777" w:rsidR="00B352E7" w:rsidRDefault="00B352E7" w:rsidP="009C370D">
      <w:pPr>
        <w:pStyle w:val="BodyTextIndent3"/>
        <w:spacing w:line="240" w:lineRule="auto"/>
        <w:jc w:val="right"/>
        <w:rPr>
          <w:rFonts w:ascii="GHEA Grapalat" w:hAnsi="GHEA Grapalat" w:cs="Sylfaen"/>
          <w:b/>
          <w:lang w:val="hy-AM"/>
        </w:rPr>
      </w:pPr>
    </w:p>
    <w:p w14:paraId="7977118A" w14:textId="77777777" w:rsidR="00B352E7" w:rsidRDefault="00B352E7" w:rsidP="009C370D">
      <w:pPr>
        <w:pStyle w:val="BodyTextIndent3"/>
        <w:spacing w:line="240" w:lineRule="auto"/>
        <w:jc w:val="right"/>
        <w:rPr>
          <w:rFonts w:ascii="GHEA Grapalat" w:hAnsi="GHEA Grapalat" w:cs="Sylfaen"/>
          <w:b/>
          <w:lang w:val="hy-AM"/>
        </w:rPr>
      </w:pPr>
    </w:p>
    <w:p w14:paraId="6822875E" w14:textId="77777777" w:rsidR="00B352E7" w:rsidRDefault="00B352E7" w:rsidP="009C370D">
      <w:pPr>
        <w:pStyle w:val="BodyTextIndent3"/>
        <w:spacing w:line="240" w:lineRule="auto"/>
        <w:jc w:val="right"/>
        <w:rPr>
          <w:rFonts w:ascii="GHEA Grapalat" w:hAnsi="GHEA Grapalat" w:cs="Sylfaen"/>
          <w:b/>
          <w:lang w:val="hy-AM"/>
        </w:rPr>
      </w:pPr>
    </w:p>
    <w:p w14:paraId="712200B4" w14:textId="77777777" w:rsidR="00B352E7" w:rsidRDefault="00B352E7" w:rsidP="009C370D">
      <w:pPr>
        <w:pStyle w:val="BodyTextIndent3"/>
        <w:spacing w:line="240" w:lineRule="auto"/>
        <w:jc w:val="right"/>
        <w:rPr>
          <w:rFonts w:ascii="GHEA Grapalat" w:hAnsi="GHEA Grapalat" w:cs="Sylfaen"/>
          <w:b/>
          <w:lang w:val="hy-AM"/>
        </w:rPr>
      </w:pPr>
    </w:p>
    <w:p w14:paraId="53AA80E7" w14:textId="77777777" w:rsidR="00B352E7" w:rsidRDefault="00B352E7" w:rsidP="009C370D">
      <w:pPr>
        <w:pStyle w:val="BodyTextIndent3"/>
        <w:spacing w:line="240" w:lineRule="auto"/>
        <w:jc w:val="right"/>
        <w:rPr>
          <w:rFonts w:ascii="GHEA Grapalat" w:hAnsi="GHEA Grapalat" w:cs="Sylfaen"/>
          <w:b/>
          <w:lang w:val="hy-AM"/>
        </w:rPr>
      </w:pPr>
    </w:p>
    <w:p w14:paraId="172BCDC4" w14:textId="77777777" w:rsidR="00B352E7" w:rsidRDefault="00B352E7" w:rsidP="009C370D">
      <w:pPr>
        <w:pStyle w:val="BodyTextIndent3"/>
        <w:spacing w:line="240" w:lineRule="auto"/>
        <w:jc w:val="right"/>
        <w:rPr>
          <w:rFonts w:ascii="GHEA Grapalat" w:hAnsi="GHEA Grapalat" w:cs="Sylfaen"/>
          <w:b/>
          <w:lang w:val="hy-AM"/>
        </w:rPr>
      </w:pPr>
    </w:p>
    <w:p w14:paraId="33933B7A" w14:textId="77777777" w:rsidR="00B352E7" w:rsidRDefault="00B352E7" w:rsidP="009C370D">
      <w:pPr>
        <w:pStyle w:val="BodyTextIndent3"/>
        <w:spacing w:line="240" w:lineRule="auto"/>
        <w:jc w:val="right"/>
        <w:rPr>
          <w:rFonts w:ascii="GHEA Grapalat" w:hAnsi="GHEA Grapalat" w:cs="Sylfaen"/>
          <w:b/>
          <w:lang w:val="hy-AM"/>
        </w:rPr>
      </w:pPr>
    </w:p>
    <w:p w14:paraId="4A9F432E" w14:textId="77777777" w:rsidR="00B352E7" w:rsidRDefault="00B352E7" w:rsidP="009C370D">
      <w:pPr>
        <w:pStyle w:val="BodyTextIndent3"/>
        <w:spacing w:line="240" w:lineRule="auto"/>
        <w:jc w:val="right"/>
        <w:rPr>
          <w:rFonts w:ascii="GHEA Grapalat" w:hAnsi="GHEA Grapalat" w:cs="Sylfaen"/>
          <w:b/>
          <w:lang w:val="hy-AM"/>
        </w:rPr>
      </w:pPr>
    </w:p>
    <w:p w14:paraId="06190A03" w14:textId="77777777" w:rsidR="00B352E7" w:rsidRDefault="00B352E7" w:rsidP="009C370D">
      <w:pPr>
        <w:pStyle w:val="BodyTextIndent3"/>
        <w:spacing w:line="240" w:lineRule="auto"/>
        <w:jc w:val="right"/>
        <w:rPr>
          <w:rFonts w:ascii="GHEA Grapalat" w:hAnsi="GHEA Grapalat" w:cs="Sylfaen"/>
          <w:b/>
          <w:lang w:val="hy-AM"/>
        </w:rPr>
      </w:pPr>
    </w:p>
    <w:p w14:paraId="20A63CAF" w14:textId="77777777" w:rsidR="00B352E7" w:rsidRDefault="00B352E7" w:rsidP="009C370D">
      <w:pPr>
        <w:pStyle w:val="BodyTextIndent3"/>
        <w:spacing w:line="240" w:lineRule="auto"/>
        <w:jc w:val="right"/>
        <w:rPr>
          <w:rFonts w:ascii="GHEA Grapalat" w:hAnsi="GHEA Grapalat" w:cs="Sylfaen"/>
          <w:b/>
          <w:lang w:val="hy-AM"/>
        </w:rPr>
      </w:pPr>
    </w:p>
    <w:p w14:paraId="6217C389" w14:textId="77777777" w:rsidR="00B352E7" w:rsidRDefault="00B352E7" w:rsidP="009C370D">
      <w:pPr>
        <w:pStyle w:val="BodyTextIndent3"/>
        <w:spacing w:line="240" w:lineRule="auto"/>
        <w:jc w:val="right"/>
        <w:rPr>
          <w:rFonts w:ascii="GHEA Grapalat" w:hAnsi="GHEA Grapalat" w:cs="Sylfaen"/>
          <w:b/>
          <w:lang w:val="hy-AM"/>
        </w:rPr>
      </w:pPr>
    </w:p>
    <w:p w14:paraId="7C14F31E" w14:textId="77777777" w:rsidR="00B352E7" w:rsidRDefault="00B352E7" w:rsidP="009C370D">
      <w:pPr>
        <w:pStyle w:val="BodyTextIndent3"/>
        <w:spacing w:line="240" w:lineRule="auto"/>
        <w:jc w:val="right"/>
        <w:rPr>
          <w:rFonts w:ascii="GHEA Grapalat" w:hAnsi="GHEA Grapalat" w:cs="Sylfaen"/>
          <w:b/>
          <w:lang w:val="hy-AM"/>
        </w:rPr>
      </w:pPr>
    </w:p>
    <w:p w14:paraId="3ACEFD3B" w14:textId="77777777" w:rsidR="00B352E7" w:rsidRDefault="00B352E7" w:rsidP="009C370D">
      <w:pPr>
        <w:pStyle w:val="BodyTextIndent3"/>
        <w:spacing w:line="240" w:lineRule="auto"/>
        <w:jc w:val="right"/>
        <w:rPr>
          <w:rFonts w:ascii="GHEA Grapalat" w:hAnsi="GHEA Grapalat" w:cs="Sylfaen"/>
          <w:b/>
          <w:lang w:val="hy-AM"/>
        </w:rPr>
      </w:pPr>
    </w:p>
    <w:p w14:paraId="674D867A" w14:textId="77777777" w:rsidR="00B352E7" w:rsidRDefault="00B352E7" w:rsidP="009C370D">
      <w:pPr>
        <w:pStyle w:val="BodyTextIndent3"/>
        <w:spacing w:line="240" w:lineRule="auto"/>
        <w:jc w:val="right"/>
        <w:rPr>
          <w:rFonts w:ascii="GHEA Grapalat" w:hAnsi="GHEA Grapalat" w:cs="Sylfaen"/>
          <w:b/>
          <w:lang w:val="hy-AM"/>
        </w:rPr>
      </w:pPr>
    </w:p>
    <w:p w14:paraId="666B645E" w14:textId="77777777" w:rsidR="00B352E7" w:rsidRDefault="00B352E7" w:rsidP="009C370D">
      <w:pPr>
        <w:pStyle w:val="BodyTextIndent3"/>
        <w:spacing w:line="240" w:lineRule="auto"/>
        <w:jc w:val="right"/>
        <w:rPr>
          <w:rFonts w:ascii="GHEA Grapalat" w:hAnsi="GHEA Grapalat" w:cs="Sylfaen"/>
          <w:b/>
          <w:lang w:val="hy-AM"/>
        </w:rPr>
      </w:pPr>
    </w:p>
    <w:p w14:paraId="4389A7D9" w14:textId="77777777" w:rsidR="00B352E7" w:rsidRDefault="00B352E7" w:rsidP="009C370D">
      <w:pPr>
        <w:pStyle w:val="BodyTextIndent3"/>
        <w:spacing w:line="240" w:lineRule="auto"/>
        <w:jc w:val="right"/>
        <w:rPr>
          <w:rFonts w:ascii="GHEA Grapalat" w:hAnsi="GHEA Grapalat" w:cs="Sylfaen"/>
          <w:b/>
          <w:lang w:val="hy-AM"/>
        </w:rPr>
      </w:pPr>
    </w:p>
    <w:p w14:paraId="775F385E" w14:textId="77777777" w:rsidR="00B352E7" w:rsidRDefault="00B352E7" w:rsidP="009C370D">
      <w:pPr>
        <w:pStyle w:val="BodyTextIndent3"/>
        <w:spacing w:line="240" w:lineRule="auto"/>
        <w:jc w:val="right"/>
        <w:rPr>
          <w:rFonts w:ascii="GHEA Grapalat" w:hAnsi="GHEA Grapalat" w:cs="Sylfaen"/>
          <w:b/>
          <w:lang w:val="hy-AM"/>
        </w:rPr>
      </w:pPr>
    </w:p>
    <w:p w14:paraId="4764639D" w14:textId="77777777" w:rsidR="00B352E7" w:rsidRDefault="00B352E7" w:rsidP="009C370D">
      <w:pPr>
        <w:pStyle w:val="BodyTextIndent3"/>
        <w:spacing w:line="240" w:lineRule="auto"/>
        <w:jc w:val="right"/>
        <w:rPr>
          <w:rFonts w:ascii="GHEA Grapalat" w:hAnsi="GHEA Grapalat" w:cs="Sylfaen"/>
          <w:b/>
          <w:lang w:val="hy-AM"/>
        </w:rPr>
      </w:pPr>
    </w:p>
    <w:p w14:paraId="6340B88F" w14:textId="77777777" w:rsidR="00B352E7" w:rsidRDefault="00B352E7" w:rsidP="009C370D">
      <w:pPr>
        <w:pStyle w:val="BodyTextIndent3"/>
        <w:spacing w:line="240" w:lineRule="auto"/>
        <w:jc w:val="right"/>
        <w:rPr>
          <w:rFonts w:ascii="GHEA Grapalat" w:hAnsi="GHEA Grapalat" w:cs="Sylfaen"/>
          <w:b/>
          <w:lang w:val="hy-AM"/>
        </w:rPr>
      </w:pPr>
    </w:p>
    <w:p w14:paraId="0AE29948" w14:textId="77777777" w:rsidR="00B352E7" w:rsidRDefault="00B352E7" w:rsidP="009C370D">
      <w:pPr>
        <w:pStyle w:val="BodyTextIndent3"/>
        <w:spacing w:line="240" w:lineRule="auto"/>
        <w:jc w:val="right"/>
        <w:rPr>
          <w:rFonts w:ascii="GHEA Grapalat" w:hAnsi="GHEA Grapalat" w:cs="Sylfaen"/>
          <w:b/>
          <w:lang w:val="hy-AM"/>
        </w:rPr>
      </w:pPr>
    </w:p>
    <w:p w14:paraId="6F148BC2" w14:textId="77777777" w:rsidR="00B352E7" w:rsidRDefault="00B352E7" w:rsidP="009C370D">
      <w:pPr>
        <w:pStyle w:val="BodyTextIndent3"/>
        <w:spacing w:line="240" w:lineRule="auto"/>
        <w:jc w:val="right"/>
        <w:rPr>
          <w:rFonts w:ascii="GHEA Grapalat" w:hAnsi="GHEA Grapalat" w:cs="Sylfaen"/>
          <w:b/>
          <w:lang w:val="hy-AM"/>
        </w:rPr>
      </w:pPr>
    </w:p>
    <w:p w14:paraId="4F544C87" w14:textId="77777777" w:rsidR="00B352E7" w:rsidRDefault="00B352E7" w:rsidP="009C370D">
      <w:pPr>
        <w:pStyle w:val="BodyTextIndent3"/>
        <w:spacing w:line="240" w:lineRule="auto"/>
        <w:jc w:val="right"/>
        <w:rPr>
          <w:rFonts w:ascii="GHEA Grapalat" w:hAnsi="GHEA Grapalat" w:cs="Sylfaen"/>
          <w:b/>
          <w:lang w:val="hy-AM"/>
        </w:rPr>
      </w:pPr>
    </w:p>
    <w:p w14:paraId="167FAD69" w14:textId="77777777" w:rsidR="00B352E7" w:rsidRDefault="00B352E7" w:rsidP="009C370D">
      <w:pPr>
        <w:pStyle w:val="BodyTextIndent3"/>
        <w:spacing w:line="240" w:lineRule="auto"/>
        <w:jc w:val="right"/>
        <w:rPr>
          <w:rFonts w:ascii="GHEA Grapalat" w:hAnsi="GHEA Grapalat" w:cs="Sylfaen"/>
          <w:b/>
          <w:lang w:val="hy-AM"/>
        </w:rPr>
      </w:pPr>
    </w:p>
    <w:p w14:paraId="301B28B5" w14:textId="77777777" w:rsidR="00B352E7" w:rsidRDefault="00B352E7" w:rsidP="009C370D">
      <w:pPr>
        <w:pStyle w:val="BodyTextIndent3"/>
        <w:spacing w:line="240" w:lineRule="auto"/>
        <w:jc w:val="right"/>
        <w:rPr>
          <w:rFonts w:ascii="GHEA Grapalat" w:hAnsi="GHEA Grapalat" w:cs="Sylfaen"/>
          <w:b/>
          <w:lang w:val="hy-AM"/>
        </w:rPr>
      </w:pPr>
    </w:p>
    <w:p w14:paraId="0E7CD84B" w14:textId="77777777" w:rsidR="00B352E7" w:rsidRDefault="00B352E7" w:rsidP="009C370D">
      <w:pPr>
        <w:pStyle w:val="BodyTextIndent3"/>
        <w:spacing w:line="240" w:lineRule="auto"/>
        <w:jc w:val="right"/>
        <w:rPr>
          <w:rFonts w:ascii="GHEA Grapalat" w:hAnsi="GHEA Grapalat" w:cs="Sylfaen"/>
          <w:b/>
          <w:lang w:val="hy-AM"/>
        </w:rPr>
      </w:pPr>
    </w:p>
    <w:p w14:paraId="37342DA2" w14:textId="77777777" w:rsidR="00B352E7" w:rsidRDefault="00B352E7" w:rsidP="009C370D">
      <w:pPr>
        <w:pStyle w:val="BodyTextIndent3"/>
        <w:spacing w:line="240" w:lineRule="auto"/>
        <w:jc w:val="right"/>
        <w:rPr>
          <w:rFonts w:ascii="GHEA Grapalat" w:hAnsi="GHEA Grapalat" w:cs="Sylfaen"/>
          <w:b/>
          <w:lang w:val="hy-AM"/>
        </w:rPr>
      </w:pPr>
    </w:p>
    <w:p w14:paraId="6ADF099C" w14:textId="77777777" w:rsidR="00B352E7" w:rsidRDefault="00B352E7" w:rsidP="009C370D">
      <w:pPr>
        <w:pStyle w:val="BodyTextIndent3"/>
        <w:spacing w:line="240" w:lineRule="auto"/>
        <w:jc w:val="right"/>
        <w:rPr>
          <w:rFonts w:ascii="GHEA Grapalat" w:hAnsi="GHEA Grapalat" w:cs="Sylfaen"/>
          <w:b/>
          <w:lang w:val="hy-AM"/>
        </w:rPr>
      </w:pPr>
    </w:p>
    <w:p w14:paraId="22C80968" w14:textId="77777777" w:rsidR="00B352E7" w:rsidRDefault="00B352E7" w:rsidP="009C370D">
      <w:pPr>
        <w:pStyle w:val="BodyTextIndent3"/>
        <w:spacing w:line="240" w:lineRule="auto"/>
        <w:jc w:val="right"/>
        <w:rPr>
          <w:rFonts w:ascii="GHEA Grapalat" w:hAnsi="GHEA Grapalat" w:cs="Sylfaen"/>
          <w:b/>
          <w:lang w:val="hy-AM"/>
        </w:rPr>
      </w:pPr>
    </w:p>
    <w:p w14:paraId="5E5CCF53" w14:textId="77777777" w:rsidR="00B352E7" w:rsidRDefault="00B352E7" w:rsidP="009C370D">
      <w:pPr>
        <w:pStyle w:val="BodyTextIndent3"/>
        <w:spacing w:line="240" w:lineRule="auto"/>
        <w:jc w:val="right"/>
        <w:rPr>
          <w:rFonts w:ascii="GHEA Grapalat" w:hAnsi="GHEA Grapalat" w:cs="Sylfaen"/>
          <w:b/>
          <w:lang w:val="hy-AM"/>
        </w:rPr>
      </w:pPr>
    </w:p>
    <w:p w14:paraId="43960F2A" w14:textId="77777777" w:rsidR="00B352E7" w:rsidRDefault="00B352E7" w:rsidP="009C370D">
      <w:pPr>
        <w:pStyle w:val="BodyTextIndent3"/>
        <w:spacing w:line="240" w:lineRule="auto"/>
        <w:jc w:val="right"/>
        <w:rPr>
          <w:rFonts w:ascii="GHEA Grapalat" w:hAnsi="GHEA Grapalat" w:cs="Sylfaen"/>
          <w:b/>
          <w:lang w:val="hy-AM"/>
        </w:rPr>
      </w:pPr>
    </w:p>
    <w:p w14:paraId="55D4ACD2" w14:textId="77777777" w:rsidR="00B352E7" w:rsidRDefault="00B352E7" w:rsidP="009C370D">
      <w:pPr>
        <w:pStyle w:val="BodyTextIndent3"/>
        <w:spacing w:line="240" w:lineRule="auto"/>
        <w:jc w:val="right"/>
        <w:rPr>
          <w:rFonts w:ascii="GHEA Grapalat" w:hAnsi="GHEA Grapalat" w:cs="Sylfaen"/>
          <w:b/>
          <w:lang w:val="hy-AM"/>
        </w:rPr>
      </w:pPr>
    </w:p>
    <w:p w14:paraId="2E72F9A4" w14:textId="77777777" w:rsidR="00F920B8" w:rsidRDefault="00F920B8" w:rsidP="009C370D">
      <w:pPr>
        <w:pStyle w:val="BodyTextIndent3"/>
        <w:spacing w:line="240" w:lineRule="auto"/>
        <w:jc w:val="right"/>
        <w:rPr>
          <w:rFonts w:ascii="GHEA Grapalat" w:hAnsi="GHEA Grapalat" w:cs="Sylfaen"/>
          <w:b/>
          <w:lang w:val="hy-AM"/>
        </w:rPr>
      </w:pPr>
    </w:p>
    <w:p w14:paraId="25FE200E" w14:textId="77777777" w:rsidR="00F920B8" w:rsidRDefault="00F920B8" w:rsidP="009C370D">
      <w:pPr>
        <w:pStyle w:val="BodyTextIndent3"/>
        <w:spacing w:line="240" w:lineRule="auto"/>
        <w:jc w:val="right"/>
        <w:rPr>
          <w:rFonts w:ascii="GHEA Grapalat" w:hAnsi="GHEA Grapalat" w:cs="Sylfaen"/>
          <w:b/>
          <w:lang w:val="hy-AM"/>
        </w:rPr>
      </w:pPr>
    </w:p>
    <w:p w14:paraId="77195DA4" w14:textId="77777777" w:rsidR="00F920B8" w:rsidRDefault="00F920B8" w:rsidP="009C370D">
      <w:pPr>
        <w:pStyle w:val="BodyTextIndent3"/>
        <w:spacing w:line="240" w:lineRule="auto"/>
        <w:jc w:val="right"/>
        <w:rPr>
          <w:rFonts w:ascii="GHEA Grapalat" w:hAnsi="GHEA Grapalat" w:cs="Sylfaen"/>
          <w:b/>
          <w:lang w:val="hy-AM"/>
        </w:rPr>
      </w:pPr>
    </w:p>
    <w:p w14:paraId="2A13E38B" w14:textId="77777777" w:rsidR="00F920B8" w:rsidRDefault="00F920B8" w:rsidP="009C370D">
      <w:pPr>
        <w:pStyle w:val="BodyTextIndent3"/>
        <w:spacing w:line="240" w:lineRule="auto"/>
        <w:jc w:val="right"/>
        <w:rPr>
          <w:rFonts w:ascii="GHEA Grapalat" w:hAnsi="GHEA Grapalat" w:cs="Sylfaen"/>
          <w:b/>
          <w:lang w:val="hy-AM"/>
        </w:rPr>
      </w:pPr>
    </w:p>
    <w:p w14:paraId="06C67AD0" w14:textId="77777777" w:rsidR="00F920B8" w:rsidRDefault="00F920B8" w:rsidP="009C370D">
      <w:pPr>
        <w:pStyle w:val="BodyTextIndent3"/>
        <w:spacing w:line="240" w:lineRule="auto"/>
        <w:jc w:val="right"/>
        <w:rPr>
          <w:rFonts w:ascii="GHEA Grapalat" w:hAnsi="GHEA Grapalat" w:cs="Sylfaen"/>
          <w:b/>
          <w:lang w:val="hy-AM"/>
        </w:rPr>
      </w:pPr>
    </w:p>
    <w:p w14:paraId="5C900359" w14:textId="77777777" w:rsidR="00F920B8" w:rsidRDefault="00F920B8" w:rsidP="009C370D">
      <w:pPr>
        <w:pStyle w:val="BodyTextIndent3"/>
        <w:spacing w:line="240" w:lineRule="auto"/>
        <w:jc w:val="right"/>
        <w:rPr>
          <w:rFonts w:ascii="GHEA Grapalat" w:hAnsi="GHEA Grapalat" w:cs="Sylfaen"/>
          <w:b/>
          <w:lang w:val="hy-AM"/>
        </w:rPr>
      </w:pPr>
    </w:p>
    <w:p w14:paraId="1405C8E4" w14:textId="77777777" w:rsidR="00F920B8" w:rsidRDefault="00F920B8" w:rsidP="009C370D">
      <w:pPr>
        <w:pStyle w:val="BodyTextIndent3"/>
        <w:spacing w:line="240" w:lineRule="auto"/>
        <w:jc w:val="right"/>
        <w:rPr>
          <w:rFonts w:ascii="GHEA Grapalat" w:hAnsi="GHEA Grapalat" w:cs="Sylfaen"/>
          <w:b/>
          <w:lang w:val="hy-AM"/>
        </w:rPr>
      </w:pPr>
    </w:p>
    <w:p w14:paraId="267E81EA" w14:textId="77777777" w:rsidR="00F920B8" w:rsidRDefault="00F920B8" w:rsidP="009C370D">
      <w:pPr>
        <w:pStyle w:val="BodyTextIndent3"/>
        <w:spacing w:line="240" w:lineRule="auto"/>
        <w:jc w:val="right"/>
        <w:rPr>
          <w:rFonts w:ascii="GHEA Grapalat" w:hAnsi="GHEA Grapalat" w:cs="Sylfaen"/>
          <w:b/>
          <w:lang w:val="hy-AM"/>
        </w:rPr>
      </w:pPr>
    </w:p>
    <w:p w14:paraId="71BCF139" w14:textId="77777777" w:rsidR="00F920B8" w:rsidRDefault="00F920B8" w:rsidP="009C370D">
      <w:pPr>
        <w:pStyle w:val="BodyTextIndent3"/>
        <w:spacing w:line="240" w:lineRule="auto"/>
        <w:jc w:val="right"/>
        <w:rPr>
          <w:rFonts w:ascii="GHEA Grapalat" w:hAnsi="GHEA Grapalat" w:cs="Sylfaen"/>
          <w:b/>
          <w:lang w:val="hy-AM"/>
        </w:rPr>
      </w:pPr>
    </w:p>
    <w:p w14:paraId="3CA01005" w14:textId="77777777" w:rsidR="00F920B8" w:rsidRDefault="00F920B8" w:rsidP="009C370D">
      <w:pPr>
        <w:pStyle w:val="BodyTextIndent3"/>
        <w:spacing w:line="240" w:lineRule="auto"/>
        <w:jc w:val="right"/>
        <w:rPr>
          <w:rFonts w:ascii="GHEA Grapalat" w:hAnsi="GHEA Grapalat" w:cs="Sylfaen"/>
          <w:b/>
          <w:lang w:val="hy-AM"/>
        </w:rPr>
      </w:pPr>
    </w:p>
    <w:p w14:paraId="2674C44C" w14:textId="77777777" w:rsidR="00F920B8" w:rsidRDefault="00F920B8" w:rsidP="009C370D">
      <w:pPr>
        <w:pStyle w:val="BodyTextIndent3"/>
        <w:spacing w:line="240" w:lineRule="auto"/>
        <w:jc w:val="right"/>
        <w:rPr>
          <w:rFonts w:ascii="GHEA Grapalat" w:hAnsi="GHEA Grapalat" w:cs="Sylfaen"/>
          <w:b/>
          <w:lang w:val="hy-AM"/>
        </w:rPr>
      </w:pPr>
    </w:p>
    <w:p w14:paraId="28F298C9" w14:textId="77777777" w:rsidR="00F920B8" w:rsidRDefault="00F920B8" w:rsidP="009C370D">
      <w:pPr>
        <w:pStyle w:val="BodyTextIndent3"/>
        <w:spacing w:line="240" w:lineRule="auto"/>
        <w:jc w:val="right"/>
        <w:rPr>
          <w:rFonts w:ascii="GHEA Grapalat" w:hAnsi="GHEA Grapalat" w:cs="Sylfaen"/>
          <w:b/>
          <w:lang w:val="hy-AM"/>
        </w:rPr>
      </w:pPr>
    </w:p>
    <w:p w14:paraId="6308B519" w14:textId="77777777" w:rsidR="00F920B8" w:rsidRDefault="00F920B8" w:rsidP="009C370D">
      <w:pPr>
        <w:pStyle w:val="BodyTextIndent3"/>
        <w:spacing w:line="240" w:lineRule="auto"/>
        <w:jc w:val="right"/>
        <w:rPr>
          <w:rFonts w:ascii="GHEA Grapalat" w:hAnsi="GHEA Grapalat" w:cs="Sylfaen"/>
          <w:b/>
          <w:lang w:val="hy-AM"/>
        </w:rPr>
      </w:pPr>
    </w:p>
    <w:p w14:paraId="23946982" w14:textId="77777777" w:rsidR="00F920B8" w:rsidRDefault="00F920B8" w:rsidP="009C370D">
      <w:pPr>
        <w:pStyle w:val="BodyTextIndent3"/>
        <w:spacing w:line="240" w:lineRule="auto"/>
        <w:jc w:val="right"/>
        <w:rPr>
          <w:rFonts w:ascii="GHEA Grapalat" w:hAnsi="GHEA Grapalat" w:cs="Sylfaen"/>
          <w:b/>
          <w:lang w:val="hy-AM"/>
        </w:rPr>
      </w:pPr>
    </w:p>
    <w:p w14:paraId="49C9723D" w14:textId="77777777" w:rsidR="0055706B" w:rsidRDefault="0055706B" w:rsidP="009C370D">
      <w:pPr>
        <w:pStyle w:val="BodyTextIndent3"/>
        <w:spacing w:line="240" w:lineRule="auto"/>
        <w:jc w:val="right"/>
        <w:rPr>
          <w:rFonts w:ascii="GHEA Grapalat" w:hAnsi="GHEA Grapalat" w:cs="Sylfaen"/>
          <w:b/>
          <w:lang w:val="hy-AM"/>
        </w:rPr>
      </w:pPr>
    </w:p>
    <w:p w14:paraId="6D0F8E4A" w14:textId="77777777" w:rsidR="0055706B" w:rsidRDefault="0055706B" w:rsidP="009C370D">
      <w:pPr>
        <w:pStyle w:val="BodyTextIndent3"/>
        <w:spacing w:line="240" w:lineRule="auto"/>
        <w:jc w:val="right"/>
        <w:rPr>
          <w:rFonts w:ascii="GHEA Grapalat" w:hAnsi="GHEA Grapalat" w:cs="Sylfaen"/>
          <w:b/>
          <w:lang w:val="hy-AM"/>
        </w:rPr>
      </w:pPr>
    </w:p>
    <w:p w14:paraId="129AD586" w14:textId="77777777" w:rsidR="0055706B" w:rsidRDefault="0055706B" w:rsidP="009C370D">
      <w:pPr>
        <w:pStyle w:val="BodyTextIndent3"/>
        <w:spacing w:line="240" w:lineRule="auto"/>
        <w:jc w:val="right"/>
        <w:rPr>
          <w:rFonts w:ascii="GHEA Grapalat" w:hAnsi="GHEA Grapalat" w:cs="Sylfaen"/>
          <w:b/>
          <w:lang w:val="hy-AM"/>
        </w:rPr>
      </w:pPr>
    </w:p>
    <w:p w14:paraId="27F9A6AA" w14:textId="77777777" w:rsidR="0055706B" w:rsidRDefault="0055706B" w:rsidP="009C370D">
      <w:pPr>
        <w:pStyle w:val="BodyTextIndent3"/>
        <w:spacing w:line="240" w:lineRule="auto"/>
        <w:jc w:val="right"/>
        <w:rPr>
          <w:rFonts w:ascii="GHEA Grapalat" w:hAnsi="GHEA Grapalat" w:cs="Sylfaen"/>
          <w:b/>
          <w:lang w:val="hy-AM"/>
        </w:rPr>
      </w:pPr>
    </w:p>
    <w:p w14:paraId="3204FE02" w14:textId="77777777" w:rsidR="0055706B" w:rsidRDefault="0055706B" w:rsidP="009C370D">
      <w:pPr>
        <w:pStyle w:val="BodyTextIndent3"/>
        <w:spacing w:line="240" w:lineRule="auto"/>
        <w:jc w:val="right"/>
        <w:rPr>
          <w:rFonts w:ascii="GHEA Grapalat" w:hAnsi="GHEA Grapalat" w:cs="Sylfaen"/>
          <w:b/>
          <w:lang w:val="hy-AM"/>
        </w:rPr>
      </w:pPr>
    </w:p>
    <w:p w14:paraId="5A2426AA" w14:textId="77777777" w:rsidR="0055706B" w:rsidRDefault="0055706B" w:rsidP="009C370D">
      <w:pPr>
        <w:pStyle w:val="BodyTextIndent3"/>
        <w:spacing w:line="240" w:lineRule="auto"/>
        <w:jc w:val="right"/>
        <w:rPr>
          <w:rFonts w:ascii="GHEA Grapalat" w:hAnsi="GHEA Grapalat" w:cs="Sylfaen"/>
          <w:b/>
          <w:lang w:val="hy-AM"/>
        </w:rPr>
      </w:pPr>
    </w:p>
    <w:p w14:paraId="7C38B511" w14:textId="77777777" w:rsidR="0055706B" w:rsidRDefault="0055706B" w:rsidP="009C370D">
      <w:pPr>
        <w:pStyle w:val="BodyTextIndent3"/>
        <w:spacing w:line="240" w:lineRule="auto"/>
        <w:jc w:val="right"/>
        <w:rPr>
          <w:rFonts w:ascii="GHEA Grapalat" w:hAnsi="GHEA Grapalat" w:cs="Sylfaen"/>
          <w:b/>
          <w:lang w:val="hy-AM"/>
        </w:rPr>
      </w:pPr>
    </w:p>
    <w:p w14:paraId="0061E855" w14:textId="77777777" w:rsidR="00037DB4" w:rsidRDefault="00037DB4" w:rsidP="009C370D">
      <w:pPr>
        <w:pStyle w:val="BodyTextIndent3"/>
        <w:spacing w:line="240" w:lineRule="auto"/>
        <w:jc w:val="right"/>
        <w:rPr>
          <w:rFonts w:ascii="GHEA Grapalat" w:hAnsi="GHEA Grapalat" w:cs="Sylfaen"/>
          <w:b/>
          <w:lang w:val="hy-AM"/>
        </w:rPr>
      </w:pPr>
    </w:p>
    <w:p w14:paraId="45B77AFB" w14:textId="29536BF9" w:rsidR="009C370D" w:rsidRPr="00734A5D" w:rsidRDefault="009C370D" w:rsidP="009C370D">
      <w:pPr>
        <w:pStyle w:val="BodyTextIndent3"/>
        <w:spacing w:line="240" w:lineRule="auto"/>
        <w:jc w:val="right"/>
        <w:rPr>
          <w:rFonts w:ascii="GHEA Grapalat" w:hAnsi="GHEA Grapalat" w:cs="Arial"/>
          <w:b/>
          <w:lang w:val="hy-AM"/>
        </w:rPr>
      </w:pPr>
      <w:r w:rsidRPr="00734A5D">
        <w:rPr>
          <w:rFonts w:ascii="GHEA Grapalat" w:hAnsi="GHEA Grapalat" w:cs="Sylfaen"/>
          <w:b/>
          <w:lang w:val="hy-AM"/>
        </w:rPr>
        <w:t>Հավելված</w:t>
      </w:r>
      <w:r w:rsidRPr="00734A5D">
        <w:rPr>
          <w:rFonts w:ascii="GHEA Grapalat" w:hAnsi="GHEA Grapalat" w:cs="Arial"/>
          <w:b/>
          <w:lang w:val="hy-AM"/>
        </w:rPr>
        <w:t xml:space="preserve"> 4</w:t>
      </w:r>
    </w:p>
    <w:p w14:paraId="2AF5C67A" w14:textId="11691622" w:rsidR="009C370D" w:rsidRPr="00734A5D" w:rsidRDefault="009C370D" w:rsidP="009C370D">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F7776B" w:rsidRPr="00734A5D">
        <w:rPr>
          <w:rFonts w:ascii="GHEA Grapalat" w:hAnsi="GHEA Grapalat"/>
          <w:b/>
          <w:lang w:val="hy-AM"/>
        </w:rPr>
        <w:t>ԵՔ-</w:t>
      </w:r>
      <w:r w:rsidR="0002258D">
        <w:rPr>
          <w:rFonts w:ascii="GHEA Grapalat" w:hAnsi="GHEA Grapalat"/>
          <w:b/>
          <w:lang w:val="hy-AM"/>
        </w:rPr>
        <w:t>ԳՀԱՇՁԲ-</w:t>
      </w:r>
      <w:r w:rsidR="00E84C99">
        <w:rPr>
          <w:rFonts w:ascii="GHEA Grapalat" w:hAnsi="GHEA Grapalat"/>
          <w:b/>
          <w:lang w:val="hy-AM"/>
        </w:rPr>
        <w:t>26/61</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1CC0140" w14:textId="62539BCE" w:rsidR="009C370D" w:rsidRPr="00734A5D" w:rsidRDefault="0002258D" w:rsidP="009C370D">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2C0B47">
        <w:rPr>
          <w:rFonts w:ascii="GHEA Grapalat" w:hAnsi="GHEA Grapalat" w:cs="Sylfaen"/>
          <w:b/>
          <w:lang w:val="hy-AM"/>
        </w:rPr>
        <w:t>հարցման</w:t>
      </w:r>
      <w:r w:rsidR="009C370D" w:rsidRPr="00734A5D">
        <w:rPr>
          <w:rFonts w:ascii="GHEA Grapalat" w:hAnsi="GHEA Grapalat" w:cs="Arial"/>
          <w:b/>
          <w:lang w:val="hy-AM"/>
        </w:rPr>
        <w:t xml:space="preserve"> </w:t>
      </w:r>
      <w:r w:rsidR="009C370D" w:rsidRPr="00734A5D">
        <w:rPr>
          <w:rFonts w:ascii="GHEA Grapalat" w:hAnsi="GHEA Grapalat" w:cs="Sylfaen"/>
          <w:b/>
          <w:lang w:val="hy-AM"/>
        </w:rPr>
        <w:t>հրավերի</w:t>
      </w:r>
    </w:p>
    <w:p w14:paraId="7A58C04D" w14:textId="77777777" w:rsidR="00091EBC" w:rsidRPr="00734A5D"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ԵՐԱՇԽԻՔ N __________</w:t>
      </w:r>
    </w:p>
    <w:p w14:paraId="39D631D3" w14:textId="77777777" w:rsidR="007A5E2D" w:rsidRPr="00734A5D"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(որակավորման ապահովում)</w:t>
      </w:r>
    </w:p>
    <w:p w14:paraId="69423C33" w14:textId="77777777" w:rsidR="00091EBC" w:rsidRPr="00734A5D"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ab/>
        <w:t xml:space="preserve">1.Սույն երաշխիքը (այսուհետ՝ երաշխիք) հանդիսանում է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4D11D85C" w14:textId="77777777" w:rsidR="00091EBC" w:rsidRPr="00734A5D" w:rsidRDefault="00091EBC" w:rsidP="00091EBC">
      <w:pPr>
        <w:pStyle w:val="NormalWeb"/>
        <w:shd w:val="clear" w:color="auto" w:fill="FFFFFF"/>
        <w:spacing w:before="0" w:beforeAutospacing="0" w:after="0" w:afterAutospacing="0"/>
        <w:ind w:left="5664" w:firstLine="708"/>
        <w:rPr>
          <w:rStyle w:val="Strong"/>
          <w:lang w:val="hy-AM"/>
        </w:rPr>
      </w:pPr>
      <w:r w:rsidRPr="00734A5D">
        <w:rPr>
          <w:rFonts w:ascii="GHEA Grapalat" w:hAnsi="GHEA Grapalat" w:cs="Sylfaen"/>
          <w:vertAlign w:val="superscript"/>
          <w:lang w:val="hy-AM"/>
        </w:rPr>
        <w:t xml:space="preserve">          պատվիրատուի անվանումը</w:t>
      </w:r>
    </w:p>
    <w:p w14:paraId="40A62DEB" w14:textId="77777777" w:rsidR="00091EBC" w:rsidRPr="00734A5D"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734A5D">
        <w:rPr>
          <w:rStyle w:val="Strong"/>
          <w:rFonts w:ascii="GHEA Grapalat" w:hAnsi="GHEA Grapalat"/>
          <w:b w:val="0"/>
          <w:bCs w:val="0"/>
          <w:sz w:val="20"/>
          <w:szCs w:val="20"/>
          <w:lang w:val="hy-AM"/>
        </w:rPr>
        <w:t xml:space="preserve">(այսուհետ՝ բենեֆիցիար) կողմից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ծածկագրով կազմակերպված</w:t>
      </w:r>
      <w:r w:rsidRPr="00734A5D">
        <w:rPr>
          <w:rFonts w:cs="Sylfaen"/>
          <w:vertAlign w:val="superscript"/>
          <w:lang w:val="hy-AM"/>
        </w:rPr>
        <w:t xml:space="preserve">                       </w:t>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ascii="GHEA Grapalat" w:hAnsi="GHEA Grapalat" w:cs="Sylfaen"/>
          <w:vertAlign w:val="superscript"/>
          <w:lang w:val="hy-AM"/>
        </w:rPr>
        <w:t xml:space="preserve">ընթացակարգի ծածկագիրը </w:t>
      </w:r>
    </w:p>
    <w:p w14:paraId="423C6ACF" w14:textId="77777777" w:rsidR="00F27778" w:rsidRPr="00734A5D"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 </w:t>
      </w:r>
      <w:r w:rsidR="00091EBC" w:rsidRPr="00734A5D">
        <w:rPr>
          <w:rStyle w:val="Strong"/>
          <w:rFonts w:ascii="GHEA Grapalat" w:hAnsi="GHEA Grapalat"/>
          <w:b w:val="0"/>
          <w:bCs w:val="0"/>
          <w:sz w:val="20"/>
          <w:szCs w:val="20"/>
          <w:lang w:val="hy-AM"/>
        </w:rPr>
        <w:t>գնման ընթացակարգի</w:t>
      </w:r>
      <w:r w:rsidRPr="00734A5D">
        <w:rPr>
          <w:rStyle w:val="Strong"/>
          <w:rFonts w:ascii="GHEA Grapalat" w:hAnsi="GHEA Grapalat"/>
          <w:b w:val="0"/>
          <w:bCs w:val="0"/>
          <w:sz w:val="20"/>
          <w:szCs w:val="20"/>
          <w:lang w:val="hy-AM"/>
        </w:rPr>
        <w:t xml:space="preserve"> արդյունքում</w:t>
      </w:r>
      <w:r w:rsidR="00091EBC" w:rsidRPr="00734A5D">
        <w:rPr>
          <w:rStyle w:val="Strong"/>
          <w:rFonts w:ascii="GHEA Grapalat" w:hAnsi="GHEA Grapalat"/>
          <w:b w:val="0"/>
          <w:bCs w:val="0"/>
          <w:sz w:val="20"/>
          <w:szCs w:val="20"/>
          <w:lang w:val="hy-AM"/>
        </w:rPr>
        <w:t xml:space="preserve"> </w:t>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lang w:val="hy-AM"/>
        </w:rPr>
        <w:t xml:space="preserve"> </w:t>
      </w:r>
    </w:p>
    <w:p w14:paraId="22DA6A42" w14:textId="77777777" w:rsidR="00F27778" w:rsidRPr="00734A5D" w:rsidRDefault="00F27778" w:rsidP="00091EBC">
      <w:pPr>
        <w:pStyle w:val="NormalWeb"/>
        <w:shd w:val="clear" w:color="auto" w:fill="FFFFFF"/>
        <w:spacing w:before="0" w:beforeAutospacing="0" w:after="0" w:afterAutospacing="0"/>
        <w:ind w:firstLine="375"/>
        <w:rPr>
          <w:rFonts w:cs="Sylfaen"/>
          <w:vertAlign w:val="superscript"/>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Fonts w:ascii="GHEA Grapalat" w:hAnsi="GHEA Grapalat" w:cs="Sylfaen"/>
          <w:vertAlign w:val="superscript"/>
          <w:lang w:val="hy-AM"/>
        </w:rPr>
        <w:t>ընտրված մասնակցի անվանումը</w:t>
      </w:r>
    </w:p>
    <w:p w14:paraId="302B1E66" w14:textId="2A32878A" w:rsidR="00F27778" w:rsidRPr="00734A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(այսուհետ՝ պրի</w:t>
      </w:r>
      <w:r w:rsidR="00ED1E15" w:rsidRPr="00734A5D">
        <w:rPr>
          <w:rStyle w:val="Strong"/>
          <w:rFonts w:ascii="GHEA Grapalat" w:hAnsi="GHEA Grapalat"/>
          <w:b w:val="0"/>
          <w:bCs w:val="0"/>
          <w:sz w:val="20"/>
          <w:szCs w:val="20"/>
          <w:lang w:val="hy-AM"/>
        </w:rPr>
        <w:t>ն</w:t>
      </w:r>
      <w:r w:rsidRPr="00734A5D">
        <w:rPr>
          <w:rStyle w:val="Strong"/>
          <w:rFonts w:ascii="GHEA Grapalat" w:hAnsi="GHEA Grapalat"/>
          <w:b w:val="0"/>
          <w:bCs w:val="0"/>
          <w:sz w:val="20"/>
          <w:szCs w:val="20"/>
          <w:lang w:val="hy-AM"/>
        </w:rPr>
        <w:t xml:space="preserve">ցիպալ) </w:t>
      </w:r>
      <w:r w:rsidR="00F27778" w:rsidRPr="00734A5D">
        <w:rPr>
          <w:rStyle w:val="Strong"/>
          <w:rFonts w:ascii="GHEA Grapalat" w:hAnsi="GHEA Grapalat"/>
          <w:b w:val="0"/>
          <w:bCs w:val="0"/>
          <w:sz w:val="20"/>
          <w:szCs w:val="20"/>
          <w:lang w:val="hy-AM"/>
        </w:rPr>
        <w:t xml:space="preserve">կողմից կնքվելիք </w:t>
      </w:r>
      <w:r w:rsidR="007A5E2D" w:rsidRPr="00734A5D">
        <w:rPr>
          <w:rStyle w:val="Strong"/>
          <w:rFonts w:ascii="GHEA Grapalat" w:hAnsi="GHEA Grapalat"/>
          <w:b w:val="0"/>
          <w:bCs w:val="0"/>
          <w:sz w:val="20"/>
          <w:szCs w:val="20"/>
          <w:lang w:val="hy-AM"/>
        </w:rPr>
        <w:t>N</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t xml:space="preserve">           </w:t>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t xml:space="preserve">  </w:t>
      </w:r>
      <w:r w:rsidR="00F27778"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 xml:space="preserve"> </w:t>
      </w:r>
      <w:r w:rsidR="00F27778" w:rsidRPr="00734A5D">
        <w:rPr>
          <w:rStyle w:val="Strong"/>
          <w:rFonts w:ascii="GHEA Grapalat" w:hAnsi="GHEA Grapalat"/>
          <w:b w:val="0"/>
          <w:bCs w:val="0"/>
          <w:sz w:val="20"/>
          <w:szCs w:val="20"/>
          <w:lang w:val="hy-AM"/>
        </w:rPr>
        <w:tab/>
        <w:t xml:space="preserve">            </w:t>
      </w:r>
      <w:r w:rsidR="00E23921" w:rsidRPr="00734A5D">
        <w:rPr>
          <w:rFonts w:ascii="GHEA Grapalat" w:hAnsi="GHEA Grapalat" w:cs="Sylfaen"/>
          <w:vertAlign w:val="superscript"/>
          <w:lang w:val="hy-AM"/>
        </w:rPr>
        <w:t xml:space="preserve">կնքվելիք պայմանագրի </w:t>
      </w:r>
      <w:r w:rsidR="007A5E2D" w:rsidRPr="00734A5D">
        <w:rPr>
          <w:rFonts w:ascii="GHEA Grapalat" w:hAnsi="GHEA Grapalat" w:cs="Sylfaen"/>
          <w:vertAlign w:val="superscript"/>
          <w:lang w:val="hy-AM"/>
        </w:rPr>
        <w:t>համարը</w:t>
      </w:r>
    </w:p>
    <w:p w14:paraId="013A0048" w14:textId="77777777" w:rsidR="00091EBC" w:rsidRPr="00734A5D"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պայմանագրով </w:t>
      </w:r>
      <w:r w:rsidR="00091EBC" w:rsidRPr="00734A5D">
        <w:rPr>
          <w:rStyle w:val="Strong"/>
          <w:rFonts w:ascii="GHEA Grapalat" w:hAnsi="GHEA Grapalat"/>
          <w:b w:val="0"/>
          <w:bCs w:val="0"/>
          <w:sz w:val="20"/>
          <w:szCs w:val="20"/>
          <w:lang w:val="hy-AM"/>
        </w:rPr>
        <w:t xml:space="preserve"> </w:t>
      </w:r>
      <w:r w:rsidRPr="00734A5D">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734A5D">
        <w:rPr>
          <w:rStyle w:val="Strong"/>
          <w:rFonts w:ascii="GHEA Grapalat" w:hAnsi="GHEA Grapalat"/>
          <w:b w:val="0"/>
          <w:bCs w:val="0"/>
          <w:sz w:val="20"/>
          <w:szCs w:val="20"/>
          <w:lang w:val="hy-AM"/>
        </w:rPr>
        <w:t xml:space="preserve">ման ապահովում </w:t>
      </w:r>
      <w:r w:rsidR="00091EBC" w:rsidRPr="00734A5D">
        <w:rPr>
          <w:rStyle w:val="Strong"/>
          <w:rFonts w:ascii="GHEA Grapalat" w:hAnsi="GHEA Grapalat"/>
          <w:b w:val="0"/>
          <w:bCs w:val="0"/>
          <w:sz w:val="20"/>
          <w:szCs w:val="20"/>
          <w:lang w:val="hy-AM"/>
        </w:rPr>
        <w:t>(այսուհետ՝ երաշխավորված պարտավորություններ</w:t>
      </w:r>
      <w:r w:rsidR="007A5E2D" w:rsidRPr="00734A5D">
        <w:rPr>
          <w:rStyle w:val="Strong"/>
          <w:rFonts w:ascii="GHEA Grapalat" w:hAnsi="GHEA Grapalat"/>
          <w:b w:val="0"/>
          <w:bCs w:val="0"/>
          <w:sz w:val="20"/>
          <w:szCs w:val="20"/>
          <w:lang w:val="hy-AM"/>
        </w:rPr>
        <w:t>)</w:t>
      </w:r>
      <w:r w:rsidR="00091EBC" w:rsidRPr="00734A5D">
        <w:rPr>
          <w:rStyle w:val="Strong"/>
          <w:rFonts w:ascii="GHEA Grapalat" w:hAnsi="GHEA Grapalat"/>
          <w:b w:val="0"/>
          <w:bCs w:val="0"/>
          <w:sz w:val="20"/>
          <w:szCs w:val="20"/>
          <w:lang w:val="hy-AM"/>
        </w:rPr>
        <w:t xml:space="preserve">: </w:t>
      </w:r>
    </w:p>
    <w:p w14:paraId="292979BD" w14:textId="77777777" w:rsidR="00091EBC" w:rsidRPr="00734A5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2. Երաշխիքով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(այսուհետ՝ երաշխիք տվող </w:t>
      </w:r>
    </w:p>
    <w:p w14:paraId="37300840" w14:textId="1D3E5286" w:rsidR="00091EBC" w:rsidRPr="00734A5D"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00091EBC" w:rsidRPr="00734A5D">
        <w:rPr>
          <w:rStyle w:val="Strong"/>
          <w:rFonts w:ascii="GHEA Grapalat" w:hAnsi="GHEA Grapalat"/>
          <w:b w:val="0"/>
          <w:bCs w:val="0"/>
          <w:sz w:val="20"/>
          <w:szCs w:val="20"/>
          <w:lang w:val="hy-AM"/>
        </w:rPr>
        <w:t xml:space="preserve"> </w:t>
      </w:r>
      <w:r w:rsidR="00091EBC" w:rsidRPr="00734A5D">
        <w:rPr>
          <w:rFonts w:ascii="GHEA Grapalat" w:hAnsi="GHEA Grapalat" w:cs="Sylfaen"/>
          <w:vertAlign w:val="superscript"/>
          <w:lang w:val="hy-AM"/>
        </w:rPr>
        <w:t xml:space="preserve">երաշխիքը տվող բանկի </w:t>
      </w:r>
      <w:r w:rsidR="00101A56" w:rsidRPr="00734A5D">
        <w:rPr>
          <w:rFonts w:ascii="GHEA Grapalat" w:hAnsi="GHEA Grapalat" w:cs="Sylfaen"/>
          <w:vertAlign w:val="superscript"/>
          <w:lang w:val="hy-AM"/>
        </w:rPr>
        <w:t xml:space="preserve"> </w:t>
      </w:r>
      <w:r w:rsidR="00091EBC" w:rsidRPr="00734A5D">
        <w:rPr>
          <w:rFonts w:ascii="GHEA Grapalat" w:hAnsi="GHEA Grapalat" w:cs="Sylfaen"/>
          <w:vertAlign w:val="superscript"/>
          <w:lang w:val="hy-AM"/>
        </w:rPr>
        <w:t>անվանումը</w:t>
      </w:r>
    </w:p>
    <w:p w14:paraId="48B95442" w14:textId="77777777" w:rsidR="00091EBC" w:rsidRPr="00734A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6E4901" w:rsidRPr="00734A5D">
        <w:rPr>
          <w:rStyle w:val="Strong"/>
          <w:rFonts w:ascii="GHEA Grapalat" w:hAnsi="GHEA Grapalat"/>
          <w:b w:val="0"/>
          <w:bCs w:val="0"/>
          <w:sz w:val="20"/>
          <w:szCs w:val="20"/>
          <w:u w:val="single"/>
          <w:lang w:val="hy-AM"/>
        </w:rPr>
        <w:tab/>
        <w:t xml:space="preserve">  </w:t>
      </w:r>
    </w:p>
    <w:p w14:paraId="08E23169" w14:textId="77777777" w:rsidR="00091EBC" w:rsidRPr="00734A5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34A5D">
        <w:rPr>
          <w:rFonts w:ascii="GHEA Grapalat" w:hAnsi="GHEA Grapalat" w:cs="Sylfaen"/>
          <w:vertAlign w:val="superscript"/>
          <w:lang w:val="hy-AM"/>
        </w:rPr>
        <w:t xml:space="preserve">  </w:t>
      </w:r>
      <w:r w:rsidR="006E4901" w:rsidRPr="00734A5D">
        <w:rPr>
          <w:rFonts w:ascii="GHEA Grapalat" w:hAnsi="GHEA Grapalat" w:cs="Sylfaen"/>
          <w:vertAlign w:val="superscript"/>
          <w:lang w:val="hy-AM"/>
        </w:rPr>
        <w:t xml:space="preserve">   </w:t>
      </w:r>
      <w:r w:rsidRPr="00734A5D">
        <w:rPr>
          <w:rFonts w:ascii="GHEA Grapalat" w:hAnsi="GHEA Grapalat" w:cs="Sylfaen"/>
          <w:vertAlign w:val="superscript"/>
          <w:lang w:val="hy-AM"/>
        </w:rPr>
        <w:t>գումարը թվերով և տառերով</w:t>
      </w:r>
    </w:p>
    <w:p w14:paraId="688E3CEB" w14:textId="792CA3D9" w:rsidR="006E4901" w:rsidRPr="00734A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(այսուհետ՝ երաշխիքի գումար)՝ պահանջն ստանալուց </w:t>
      </w:r>
      <w:r w:rsidR="005853D6" w:rsidRPr="00734A5D">
        <w:rPr>
          <w:rStyle w:val="Strong"/>
          <w:rFonts w:ascii="GHEA Grapalat" w:hAnsi="GHEA Grapalat"/>
          <w:b w:val="0"/>
          <w:bCs w:val="0"/>
          <w:sz w:val="20"/>
          <w:szCs w:val="20"/>
          <w:lang w:val="hy-AM"/>
        </w:rPr>
        <w:t>հինգ</w:t>
      </w:r>
      <w:r w:rsidRPr="00734A5D">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734A5D" w:rsidRPr="0016373D">
        <w:rPr>
          <w:rFonts w:ascii="GHEA Grapalat" w:hAnsi="GHEA Grapalat" w:cs="Arial"/>
          <w:b/>
          <w:sz w:val="20"/>
          <w:szCs w:val="20"/>
          <w:lang w:val="hy-AM"/>
        </w:rPr>
        <w:t>900015211429</w:t>
      </w:r>
      <w:r w:rsidRPr="00734A5D">
        <w:rPr>
          <w:rStyle w:val="Strong"/>
          <w:rFonts w:ascii="GHEA Grapalat" w:hAnsi="GHEA Grapalat"/>
          <w:b w:val="0"/>
          <w:bCs w:val="0"/>
          <w:sz w:val="20"/>
          <w:szCs w:val="20"/>
          <w:lang w:val="hy-AM"/>
        </w:rPr>
        <w:t xml:space="preserve"> հաշվեհամարին </w:t>
      </w:r>
      <w:r w:rsidR="006E4901" w:rsidRPr="00734A5D">
        <w:rPr>
          <w:rStyle w:val="Strong"/>
          <w:rFonts w:ascii="GHEA Grapalat" w:hAnsi="GHEA Grapalat"/>
          <w:b w:val="0"/>
          <w:bCs w:val="0"/>
          <w:sz w:val="20"/>
          <w:szCs w:val="20"/>
          <w:lang w:val="hy-AM"/>
        </w:rPr>
        <w:t>փոխանցման միջոցով:</w:t>
      </w:r>
    </w:p>
    <w:p w14:paraId="33C3F0EB" w14:textId="77777777" w:rsidR="006E4901" w:rsidRPr="00734A5D"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734A5D">
        <w:rPr>
          <w:rFonts w:ascii="GHEA Grapalat" w:hAnsi="GHEA Grapalat" w:cs="Sylfaen"/>
          <w:vertAlign w:val="superscript"/>
          <w:lang w:val="hy-AM"/>
        </w:rPr>
        <w:t xml:space="preserve">                                                                                     հաշվեհամարը  </w:t>
      </w:r>
    </w:p>
    <w:p w14:paraId="7EFE3046" w14:textId="77777777" w:rsidR="00091EBC" w:rsidRPr="00734A5D"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734A5D">
        <w:rPr>
          <w:rFonts w:ascii="GHEA Grapalat" w:hAnsi="GHEA Grapalat"/>
          <w:sz w:val="20"/>
          <w:szCs w:val="20"/>
          <w:lang w:val="hy-AM"/>
        </w:rPr>
        <w:t>3. Սույն երաշխիքն անհետկանչելի է:</w:t>
      </w:r>
    </w:p>
    <w:p w14:paraId="788EE383" w14:textId="77777777" w:rsidR="00091EBC" w:rsidRPr="00734A5D"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734A5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77777777" w:rsidR="00B01CA2" w:rsidRPr="00734A5D"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734A5D">
        <w:rPr>
          <w:rFonts w:ascii="GHEA Grapalat" w:hAnsi="GHEA Grapalat"/>
          <w:sz w:val="20"/>
          <w:szCs w:val="20"/>
          <w:lang w:val="hy-AM"/>
        </w:rPr>
        <w:t xml:space="preserve">5. </w:t>
      </w:r>
      <w:r w:rsidR="00B01CA2" w:rsidRPr="00734A5D">
        <w:rPr>
          <w:rFonts w:ascii="GHEA Grapalat" w:hAnsi="GHEA Grapalat"/>
          <w:sz w:val="20"/>
          <w:szCs w:val="20"/>
          <w:lang w:val="hy-AM"/>
        </w:rPr>
        <w:t xml:space="preserve">Երաշխիքը գործում է բենեֆիցիարի և պրինցիպալի միջև N </w:t>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p>
    <w:p w14:paraId="5239E3E7" w14:textId="77777777" w:rsidR="00B01CA2" w:rsidRPr="00734A5D"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համարը </w:t>
      </w:r>
    </w:p>
    <w:p w14:paraId="11E90444"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sz w:val="20"/>
          <w:szCs w:val="20"/>
          <w:lang w:val="hy-AM"/>
        </w:rPr>
        <w:t>ծածկագրով կնքվելիք պայմանագիրն ուժի մեջ մտնելու օրվանից մինչև</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33555508"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cs="Sylfaen"/>
          <w:vertAlign w:val="superscript"/>
          <w:lang w:val="hy-AM"/>
        </w:rPr>
        <w:t xml:space="preserve">                                                                                                                                               </w:t>
      </w:r>
      <w:r w:rsidR="004823CC" w:rsidRPr="00734A5D">
        <w:rPr>
          <w:rFonts w:ascii="GHEA Grapalat" w:hAnsi="GHEA Grapalat" w:cs="Sylfaen"/>
          <w:vertAlign w:val="superscript"/>
          <w:lang w:val="hy-AM"/>
        </w:rPr>
        <w:t xml:space="preserve">          </w:t>
      </w:r>
      <w:r w:rsidRPr="00734A5D">
        <w:rPr>
          <w:rFonts w:ascii="GHEA Grapalat" w:hAnsi="GHEA Grapalat" w:cs="Sylfaen"/>
          <w:vertAlign w:val="superscript"/>
          <w:lang w:val="hy-AM"/>
        </w:rPr>
        <w:t xml:space="preserve">    կնքվելիք պայմանագրո</w:t>
      </w:r>
      <w:r w:rsidR="004823CC" w:rsidRPr="00734A5D">
        <w:rPr>
          <w:rFonts w:ascii="GHEA Grapalat" w:hAnsi="GHEA Grapalat" w:cs="Sylfaen"/>
          <w:vertAlign w:val="superscript"/>
          <w:lang w:val="hy-AM"/>
        </w:rPr>
        <w:t xml:space="preserve">վ նախատեսված </w:t>
      </w:r>
    </w:p>
    <w:p w14:paraId="6BABF3D0" w14:textId="77777777" w:rsidR="00B01CA2" w:rsidRPr="00734A5D" w:rsidRDefault="00B01CA2" w:rsidP="00B01CA2">
      <w:pPr>
        <w:pStyle w:val="ListParagraph"/>
        <w:tabs>
          <w:tab w:val="left" w:pos="0"/>
        </w:tabs>
        <w:ind w:left="0"/>
        <w:mirrorIndents/>
        <w:jc w:val="both"/>
        <w:rPr>
          <w:rFonts w:ascii="GHEA Grapalat" w:hAnsi="GHEA Grapalat" w:cs="Sylfaen"/>
          <w:vertAlign w:val="superscript"/>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3EB55F95"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cs="Sylfaen"/>
          <w:vertAlign w:val="superscript"/>
          <w:lang w:val="hy-AM"/>
        </w:rPr>
        <w:t xml:space="preserve"> աշխատանքի կատ</w:t>
      </w:r>
      <w:r w:rsidR="004823CC" w:rsidRPr="00734A5D">
        <w:rPr>
          <w:rFonts w:ascii="GHEA Grapalat" w:hAnsi="GHEA Grapalat" w:cs="Sylfaen"/>
          <w:vertAlign w:val="superscript"/>
          <w:lang w:val="hy-AM"/>
        </w:rPr>
        <w:t xml:space="preserve">արման </w:t>
      </w:r>
      <w:r w:rsidRPr="00734A5D">
        <w:rPr>
          <w:rFonts w:ascii="GHEA Grapalat" w:hAnsi="GHEA Grapalat" w:cs="Sylfaen"/>
          <w:vertAlign w:val="superscript"/>
          <w:lang w:val="hy-AM"/>
        </w:rPr>
        <w:t xml:space="preserve">վերջնաժամկետը  </w:t>
      </w:r>
    </w:p>
    <w:p w14:paraId="4F20BC0F" w14:textId="1EF6CD0A" w:rsidR="00B01CA2" w:rsidRPr="00734A5D" w:rsidRDefault="00B01CA2" w:rsidP="00B01CA2">
      <w:pPr>
        <w:pStyle w:val="ListParagraph"/>
        <w:tabs>
          <w:tab w:val="left" w:pos="0"/>
        </w:tabs>
        <w:ind w:left="0"/>
        <w:mirrorIndents/>
        <w:jc w:val="both"/>
        <w:rPr>
          <w:rFonts w:ascii="GHEA Grapalat" w:hAnsi="GHEA Grapalat"/>
          <w:sz w:val="20"/>
          <w:szCs w:val="20"/>
          <w:lang w:val="hy-AM"/>
        </w:rPr>
      </w:pPr>
      <w:r w:rsidRPr="00734A5D">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w:t>
      </w:r>
      <w:r w:rsidR="009556E1">
        <w:rPr>
          <w:rFonts w:ascii="GHEA Grapalat" w:hAnsi="GHEA Grapalat"/>
          <w:sz w:val="20"/>
          <w:szCs w:val="20"/>
          <w:lang w:val="hy-AM"/>
        </w:rPr>
        <w:t xml:space="preserve"> </w:t>
      </w:r>
      <w:hyperlink r:id="rId14" w:history="1">
        <w:r w:rsidR="009556E1">
          <w:rPr>
            <w:rStyle w:val="Hyperlink"/>
            <w:rFonts w:ascii="GHEA Grapalat" w:hAnsi="GHEA Grapalat"/>
            <w:sz w:val="20"/>
            <w:szCs w:val="20"/>
            <w:lang w:val="hy-AM"/>
          </w:rPr>
          <w:t>gor.muradyan@yerevan.am</w:t>
        </w:r>
      </w:hyperlink>
      <w:r w:rsidRPr="00734A5D">
        <w:rPr>
          <w:rFonts w:ascii="GHEA Grapalat" w:hAnsi="GHEA Grapalat"/>
          <w:sz w:val="20"/>
          <w:szCs w:val="20"/>
          <w:lang w:val="hy-AM"/>
        </w:rPr>
        <w:t xml:space="preserve">։     </w:t>
      </w:r>
    </w:p>
    <w:p w14:paraId="35DB58A0" w14:textId="77777777" w:rsidR="00091EBC" w:rsidRPr="00734A5D"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734A5D"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1</w:t>
      </w:r>
      <w:r w:rsidR="00091EBC" w:rsidRPr="00734A5D">
        <w:rPr>
          <w:rFonts w:ascii="GHEA Grapalat" w:hAnsi="GHEA Grapalat"/>
          <w:sz w:val="20"/>
          <w:szCs w:val="20"/>
          <w:lang w:val="hy-AM"/>
        </w:rPr>
        <w:t xml:space="preserve">) </w:t>
      </w:r>
      <w:r w:rsidR="007A5E2D" w:rsidRPr="00734A5D">
        <w:rPr>
          <w:rFonts w:ascii="GHEA Grapalat" w:hAnsi="GHEA Grapalat"/>
          <w:sz w:val="20"/>
          <w:szCs w:val="20"/>
          <w:lang w:val="hy-AM"/>
        </w:rPr>
        <w:t xml:space="preserve">N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0024041A" w:rsidRPr="00734A5D">
        <w:rPr>
          <w:rFonts w:ascii="GHEA Grapalat" w:hAnsi="GHEA Grapalat"/>
          <w:sz w:val="20"/>
          <w:szCs w:val="20"/>
          <w:u w:val="single"/>
          <w:lang w:val="hy-AM"/>
        </w:rPr>
        <w:tab/>
      </w:r>
      <w:r w:rsidRPr="00734A5D">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734A5D"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w:t>
      </w:r>
      <w:r w:rsidR="0024041A" w:rsidRPr="00734A5D">
        <w:rPr>
          <w:rFonts w:ascii="GHEA Grapalat" w:hAnsi="GHEA Grapalat" w:cs="Sylfaen"/>
          <w:vertAlign w:val="superscript"/>
          <w:lang w:val="hy-AM"/>
        </w:rPr>
        <w:t xml:space="preserve">       </w:t>
      </w:r>
      <w:r w:rsidRPr="00734A5D">
        <w:rPr>
          <w:rFonts w:ascii="GHEA Grapalat" w:hAnsi="GHEA Grapalat" w:cs="Sylfaen"/>
          <w:vertAlign w:val="superscript"/>
          <w:lang w:val="hy-AM"/>
        </w:rPr>
        <w:t xml:space="preserve">  կնքվելիք պայմանագրի </w:t>
      </w:r>
      <w:r w:rsidR="007A5E2D" w:rsidRPr="00734A5D">
        <w:rPr>
          <w:rFonts w:ascii="GHEA Grapalat" w:hAnsi="GHEA Grapalat" w:cs="Sylfaen"/>
          <w:vertAlign w:val="superscript"/>
          <w:lang w:val="hy-AM"/>
        </w:rPr>
        <w:t>համարը</w:t>
      </w:r>
    </w:p>
    <w:p w14:paraId="113513C8" w14:textId="77777777" w:rsidR="00091EBC" w:rsidRPr="00734A5D"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734A5D">
        <w:rPr>
          <w:rFonts w:ascii="GHEA Grapalat" w:hAnsi="GHEA Grapalat"/>
          <w:sz w:val="20"/>
          <w:szCs w:val="20"/>
          <w:lang w:val="hy-AM"/>
        </w:rPr>
        <w:t>կատարված փոփոխությունների, լրացուցիչ համաձայնագրերի պատճենները</w:t>
      </w:r>
      <w:r w:rsidR="00091EBC" w:rsidRPr="00734A5D">
        <w:rPr>
          <w:rFonts w:ascii="GHEA Grapalat" w:hAnsi="GHEA Grapalat"/>
          <w:sz w:val="20"/>
          <w:szCs w:val="20"/>
          <w:lang w:val="hy-AM"/>
        </w:rPr>
        <w:t>.</w:t>
      </w:r>
    </w:p>
    <w:p w14:paraId="3C4498C1" w14:textId="77777777" w:rsidR="007B3D9D" w:rsidRPr="00734A5D"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2</w:t>
      </w:r>
      <w:r w:rsidR="00091EBC" w:rsidRPr="00734A5D">
        <w:rPr>
          <w:rFonts w:ascii="GHEA Grapalat" w:hAnsi="GHEA Grapalat"/>
          <w:sz w:val="20"/>
          <w:szCs w:val="20"/>
          <w:lang w:val="hy-AM"/>
        </w:rPr>
        <w:t xml:space="preserve">) </w:t>
      </w:r>
      <w:r w:rsidRPr="00734A5D">
        <w:rPr>
          <w:rFonts w:ascii="GHEA Grapalat" w:hAnsi="GHEA Grapalat"/>
          <w:sz w:val="20"/>
          <w:szCs w:val="20"/>
          <w:lang w:val="hy-AM"/>
        </w:rPr>
        <w:t xml:space="preserve">բենեֆիցիարի կողմից պայմանագիրը միակողմանի լուծելու մասին </w:t>
      </w:r>
      <w:r>
        <w:fldChar w:fldCharType="begin"/>
      </w:r>
      <w:r w:rsidRPr="009F547B">
        <w:rPr>
          <w:lang w:val="hy-AM"/>
        </w:rPr>
        <w:instrText>HYPERLINK "http://www.procurement.am"</w:instrText>
      </w:r>
      <w:r>
        <w:fldChar w:fldCharType="separate"/>
      </w:r>
      <w:r w:rsidRPr="00734A5D">
        <w:rPr>
          <w:rStyle w:val="Hyperlink"/>
          <w:rFonts w:ascii="GHEA Grapalat" w:hAnsi="GHEA Grapalat"/>
          <w:color w:val="auto"/>
          <w:sz w:val="20"/>
          <w:szCs w:val="20"/>
          <w:lang w:val="hy-AM"/>
        </w:rPr>
        <w:t>www.procurement.am</w:t>
      </w:r>
      <w:r>
        <w:fldChar w:fldCharType="end"/>
      </w:r>
      <w:r w:rsidRPr="00734A5D">
        <w:rPr>
          <w:rFonts w:ascii="GHEA Grapalat" w:hAnsi="GHEA Grapalat"/>
          <w:sz w:val="20"/>
          <w:szCs w:val="20"/>
          <w:lang w:val="hy-AM"/>
        </w:rPr>
        <w:t xml:space="preserve"> հասց</w:t>
      </w:r>
      <w:r w:rsidR="00101A56" w:rsidRPr="00734A5D">
        <w:rPr>
          <w:rFonts w:ascii="GHEA Grapalat" w:hAnsi="GHEA Grapalat"/>
          <w:sz w:val="20"/>
          <w:szCs w:val="20"/>
          <w:lang w:val="hy-AM"/>
        </w:rPr>
        <w:t>ե</w:t>
      </w:r>
      <w:r w:rsidRPr="00734A5D">
        <w:rPr>
          <w:rFonts w:ascii="GHEA Grapalat" w:hAnsi="GHEA Grapalat"/>
          <w:sz w:val="20"/>
          <w:szCs w:val="20"/>
          <w:lang w:val="hy-AM"/>
        </w:rPr>
        <w:t>ով գործող տեղեկագրում հրապարակած ծանուցումը</w:t>
      </w:r>
      <w:r w:rsidR="00E038A0" w:rsidRPr="00734A5D">
        <w:rPr>
          <w:rFonts w:ascii="GHEA Grapalat" w:hAnsi="GHEA Grapalat"/>
          <w:sz w:val="20"/>
          <w:szCs w:val="20"/>
          <w:lang w:val="hy-AM"/>
        </w:rPr>
        <w:t>:</w:t>
      </w:r>
    </w:p>
    <w:p w14:paraId="2EA4E753"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734A5D">
        <w:rPr>
          <w:rFonts w:ascii="GHEA Grapalat" w:hAnsi="GHEA Grapalat"/>
          <w:sz w:val="20"/>
          <w:szCs w:val="20"/>
          <w:lang w:val="hy-AM"/>
        </w:rPr>
        <w:t>ց</w:t>
      </w:r>
      <w:r w:rsidRPr="00734A5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734A5D"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8</w:t>
      </w:r>
      <w:r w:rsidR="00091EBC" w:rsidRPr="00734A5D">
        <w:rPr>
          <w:rFonts w:ascii="GHEA Grapalat" w:hAnsi="GHEA Grapalat"/>
          <w:sz w:val="20"/>
          <w:szCs w:val="20"/>
          <w:lang w:val="hy-AM"/>
        </w:rPr>
        <w:t>. Երաշխիք տվող անձը մերժում է բենեֆիցիարի պահանջը, եթե`</w:t>
      </w:r>
    </w:p>
    <w:p w14:paraId="6AD82A78"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734A5D"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9</w:t>
      </w:r>
      <w:r w:rsidR="00091EBC" w:rsidRPr="00734A5D">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lastRenderedPageBreak/>
        <w:t>1</w:t>
      </w:r>
      <w:r w:rsidR="000265BD" w:rsidRPr="00734A5D">
        <w:rPr>
          <w:rFonts w:ascii="GHEA Grapalat" w:hAnsi="GHEA Grapalat"/>
          <w:sz w:val="20"/>
          <w:szCs w:val="20"/>
          <w:lang w:val="hy-AM"/>
        </w:rPr>
        <w:t>0</w:t>
      </w:r>
      <w:r w:rsidRPr="00734A5D">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0265BD" w:rsidRPr="00734A5D">
        <w:rPr>
          <w:rFonts w:ascii="GHEA Grapalat" w:hAnsi="GHEA Grapalat"/>
          <w:sz w:val="20"/>
          <w:szCs w:val="20"/>
          <w:lang w:val="hy-AM"/>
        </w:rPr>
        <w:t>1</w:t>
      </w:r>
      <w:r w:rsidRPr="00734A5D">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34A5D">
        <w:rPr>
          <w:rFonts w:ascii="GHEA Grapalat" w:hAnsi="GHEA Grapalat"/>
          <w:sz w:val="20"/>
          <w:szCs w:val="20"/>
          <w:lang w:val="hy-AM"/>
        </w:rPr>
        <w:t xml:space="preserve">Գործադիր </w:t>
      </w:r>
      <w:r w:rsidR="0070371B" w:rsidRPr="00734A5D">
        <w:rPr>
          <w:rFonts w:ascii="GHEA Grapalat" w:hAnsi="GHEA Grapalat"/>
          <w:sz w:val="20"/>
          <w:szCs w:val="20"/>
          <w:lang w:val="hy-AM"/>
        </w:rPr>
        <w:t xml:space="preserve">մարմնի ղեկավար </w:t>
      </w:r>
      <w:r w:rsidRPr="00734A5D">
        <w:rPr>
          <w:rFonts w:ascii="GHEA Grapalat" w:hAnsi="GHEA Grapalat"/>
          <w:sz w:val="20"/>
          <w:szCs w:val="20"/>
          <w:lang w:val="hy-AM"/>
        </w:rPr>
        <w:t xml:space="preserve">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5E03EF1A"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57F8B14E" w14:textId="77777777" w:rsidR="00091EBC" w:rsidRPr="00734A5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ամիսը, ամսաթիվը, տարեթիվը</w:t>
      </w:r>
    </w:p>
    <w:p w14:paraId="416D0F04" w14:textId="2E8F50E3" w:rsidR="0030675A" w:rsidRPr="00734A5D" w:rsidRDefault="009C370D" w:rsidP="002A6753">
      <w:pPr>
        <w:pStyle w:val="BodyTextIndent3"/>
        <w:spacing w:line="240" w:lineRule="auto"/>
        <w:jc w:val="right"/>
        <w:rPr>
          <w:rFonts w:ascii="GHEA Grapalat" w:hAnsi="GHEA Grapalat" w:cs="Sylfaen"/>
          <w:vertAlign w:val="superscript"/>
          <w:lang w:val="hy-AM"/>
        </w:rPr>
      </w:pPr>
      <w:r w:rsidRPr="00734A5D">
        <w:rPr>
          <w:rFonts w:ascii="GHEA Grapalat" w:hAnsi="GHEA Grapalat"/>
          <w:b/>
          <w:lang w:val="hy-AM"/>
        </w:rPr>
        <w:br w:type="page"/>
      </w:r>
    </w:p>
    <w:p w14:paraId="0BCE4BCF" w14:textId="77777777" w:rsidR="00985172" w:rsidRDefault="00985172" w:rsidP="00091EBC">
      <w:pPr>
        <w:pStyle w:val="BodyTextIndent3"/>
        <w:spacing w:line="240" w:lineRule="auto"/>
        <w:jc w:val="right"/>
        <w:rPr>
          <w:rFonts w:ascii="GHEA Grapalat" w:hAnsi="GHEA Grapalat" w:cs="Sylfaen"/>
          <w:b/>
          <w:lang w:val="hy-AM"/>
        </w:rPr>
      </w:pPr>
    </w:p>
    <w:p w14:paraId="7F265437" w14:textId="4C94CF92" w:rsidR="00985172" w:rsidRDefault="00985172" w:rsidP="00985172">
      <w:pPr>
        <w:pStyle w:val="BodyTextIndent3"/>
        <w:spacing w:line="240" w:lineRule="auto"/>
        <w:jc w:val="right"/>
        <w:rPr>
          <w:rFonts w:ascii="GHEA Grapalat" w:hAnsi="GHEA Grapalat" w:cs="Sylfaen"/>
          <w:b/>
          <w:lang w:val="hy-AM"/>
        </w:rPr>
      </w:pPr>
    </w:p>
    <w:p w14:paraId="24258978" w14:textId="7059F721" w:rsidR="00091EBC" w:rsidRPr="00734A5D" w:rsidRDefault="00091EBC" w:rsidP="00091EBC">
      <w:pPr>
        <w:pStyle w:val="BodyTextIndent3"/>
        <w:spacing w:line="240" w:lineRule="auto"/>
        <w:jc w:val="right"/>
        <w:rPr>
          <w:rFonts w:ascii="GHEA Grapalat" w:hAnsi="GHEA Grapalat" w:cs="Arial"/>
          <w:b/>
          <w:lang w:val="hy-AM"/>
        </w:rPr>
      </w:pPr>
      <w:r w:rsidRPr="00734A5D">
        <w:rPr>
          <w:rFonts w:ascii="GHEA Grapalat" w:hAnsi="GHEA Grapalat" w:cs="Sylfaen"/>
          <w:b/>
          <w:lang w:val="hy-AM"/>
        </w:rPr>
        <w:t>Հավելված</w:t>
      </w:r>
      <w:r w:rsidRPr="00734A5D">
        <w:rPr>
          <w:rFonts w:ascii="GHEA Grapalat" w:hAnsi="GHEA Grapalat" w:cs="Arial"/>
          <w:b/>
          <w:lang w:val="hy-AM"/>
        </w:rPr>
        <w:t xml:space="preserve"> </w:t>
      </w:r>
      <w:r w:rsidR="00BF7D70" w:rsidRPr="00734A5D">
        <w:rPr>
          <w:rFonts w:ascii="GHEA Grapalat" w:hAnsi="GHEA Grapalat" w:cs="Arial"/>
          <w:b/>
          <w:lang w:val="hy-AM"/>
        </w:rPr>
        <w:t>5</w:t>
      </w:r>
    </w:p>
    <w:p w14:paraId="4F177E2F" w14:textId="42823949" w:rsidR="00091EBC" w:rsidRPr="00734A5D" w:rsidRDefault="00091EBC" w:rsidP="00091EBC">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F7776B" w:rsidRPr="00734A5D">
        <w:rPr>
          <w:rFonts w:ascii="GHEA Grapalat" w:hAnsi="GHEA Grapalat"/>
          <w:b/>
          <w:lang w:val="hy-AM"/>
        </w:rPr>
        <w:t>ԵՔ-</w:t>
      </w:r>
      <w:r w:rsidR="0002258D">
        <w:rPr>
          <w:rFonts w:ascii="GHEA Grapalat" w:hAnsi="GHEA Grapalat"/>
          <w:b/>
          <w:lang w:val="hy-AM"/>
        </w:rPr>
        <w:t>ԳՀԱՇՁԲ-</w:t>
      </w:r>
      <w:r w:rsidR="00E84C99">
        <w:rPr>
          <w:rFonts w:ascii="GHEA Grapalat" w:hAnsi="GHEA Grapalat"/>
          <w:b/>
          <w:lang w:val="hy-AM"/>
        </w:rPr>
        <w:t>26/61</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5350B6C0" w14:textId="0B85D157" w:rsidR="00091EBC" w:rsidRPr="00734A5D" w:rsidRDefault="0002258D" w:rsidP="00091EB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2C0B47">
        <w:rPr>
          <w:rFonts w:ascii="GHEA Grapalat" w:hAnsi="GHEA Grapalat" w:cs="Sylfaen"/>
          <w:b/>
          <w:lang w:val="hy-AM"/>
        </w:rPr>
        <w:t>հարցման</w:t>
      </w:r>
      <w:r w:rsidR="00091EBC" w:rsidRPr="00734A5D">
        <w:rPr>
          <w:rFonts w:ascii="GHEA Grapalat" w:hAnsi="GHEA Grapalat" w:cs="Arial"/>
          <w:b/>
          <w:lang w:val="hy-AM"/>
        </w:rPr>
        <w:t xml:space="preserve"> </w:t>
      </w:r>
      <w:r w:rsidR="00091EBC" w:rsidRPr="00734A5D">
        <w:rPr>
          <w:rFonts w:ascii="GHEA Grapalat" w:hAnsi="GHEA Grapalat" w:cs="Sylfaen"/>
          <w:b/>
          <w:lang w:val="hy-AM"/>
        </w:rPr>
        <w:t>հրավերի</w:t>
      </w:r>
    </w:p>
    <w:p w14:paraId="7464DB53" w14:textId="77777777" w:rsidR="00091EBC" w:rsidRPr="00734A5D"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ԵՐԱՇԽԻՔ N __________</w:t>
      </w:r>
    </w:p>
    <w:p w14:paraId="5C3EE235" w14:textId="77777777" w:rsidR="001C7C1A" w:rsidRPr="00734A5D" w:rsidRDefault="001C7C1A" w:rsidP="001C7C1A">
      <w:pPr>
        <w:jc w:val="center"/>
        <w:rPr>
          <w:rFonts w:ascii="GHEA Grapalat" w:hAnsi="GHEA Grapalat" w:cs="GHEA Grapalat"/>
          <w:b/>
          <w:sz w:val="20"/>
          <w:szCs w:val="20"/>
          <w:lang w:val="hy-AM"/>
        </w:rPr>
      </w:pPr>
      <w:r w:rsidRPr="00734A5D">
        <w:rPr>
          <w:rFonts w:ascii="GHEA Grapalat" w:hAnsi="GHEA Grapalat" w:cs="GHEA Grapalat"/>
          <w:b/>
          <w:sz w:val="18"/>
          <w:szCs w:val="18"/>
          <w:lang w:val="hy-AM"/>
        </w:rPr>
        <w:t xml:space="preserve">         (պայմանագրի ապահովում)</w:t>
      </w:r>
    </w:p>
    <w:p w14:paraId="00BD129A"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ab/>
        <w:t xml:space="preserve">1.Սույն երաշխիքը (այսուհետ՝ երաշխիք) հանդիսանում է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707F456E" w14:textId="77777777" w:rsidR="00091EBC" w:rsidRPr="00734A5D" w:rsidRDefault="00091EBC" w:rsidP="00091EBC">
      <w:pPr>
        <w:pStyle w:val="NormalWeb"/>
        <w:shd w:val="clear" w:color="auto" w:fill="FFFFFF"/>
        <w:spacing w:before="0" w:beforeAutospacing="0" w:after="0" w:afterAutospacing="0"/>
        <w:ind w:left="5664" w:firstLine="708"/>
        <w:rPr>
          <w:rStyle w:val="Strong"/>
          <w:lang w:val="hy-AM"/>
        </w:rPr>
      </w:pPr>
      <w:r w:rsidRPr="00734A5D">
        <w:rPr>
          <w:rFonts w:ascii="GHEA Grapalat" w:hAnsi="GHEA Grapalat" w:cs="Sylfaen"/>
          <w:vertAlign w:val="superscript"/>
          <w:lang w:val="hy-AM"/>
        </w:rPr>
        <w:t xml:space="preserve">          պատվիրատուի անվանումը</w:t>
      </w:r>
    </w:p>
    <w:p w14:paraId="5D978299" w14:textId="4841D9BF" w:rsidR="00091EBC" w:rsidRPr="00734A5D"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734A5D">
        <w:rPr>
          <w:rStyle w:val="Strong"/>
          <w:rFonts w:ascii="GHEA Grapalat" w:hAnsi="GHEA Grapalat"/>
          <w:b w:val="0"/>
          <w:bCs w:val="0"/>
          <w:sz w:val="20"/>
          <w:szCs w:val="20"/>
          <w:lang w:val="hy-AM"/>
        </w:rPr>
        <w:t xml:space="preserve">(այսուհետ՝ բենեֆիցիար) և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146D17" w:rsidRPr="00734A5D">
        <w:rPr>
          <w:rStyle w:val="Strong"/>
          <w:rFonts w:ascii="GHEA Grapalat" w:hAnsi="GHEA Grapalat"/>
          <w:b w:val="0"/>
          <w:bCs w:val="0"/>
          <w:sz w:val="20"/>
          <w:szCs w:val="20"/>
          <w:u w:val="single"/>
          <w:lang w:val="hy-AM"/>
        </w:rPr>
        <w:t xml:space="preserve">  </w:t>
      </w:r>
      <w:r w:rsidR="00ED1E15" w:rsidRPr="00734A5D">
        <w:rPr>
          <w:rStyle w:val="Strong"/>
          <w:rFonts w:ascii="GHEA Grapalat" w:hAnsi="GHEA Grapalat"/>
          <w:b w:val="0"/>
          <w:bCs w:val="0"/>
          <w:sz w:val="20"/>
          <w:szCs w:val="20"/>
          <w:lang w:val="hy-AM"/>
        </w:rPr>
        <w:t xml:space="preserve">(այսուհետ՝ պրինցիպալ) </w:t>
      </w:r>
      <w:r w:rsidRPr="00734A5D">
        <w:rPr>
          <w:rStyle w:val="Strong"/>
          <w:rFonts w:ascii="GHEA Grapalat" w:hAnsi="GHEA Grapalat"/>
          <w:b w:val="0"/>
          <w:bCs w:val="0"/>
          <w:sz w:val="20"/>
          <w:szCs w:val="20"/>
          <w:lang w:val="hy-AM"/>
        </w:rPr>
        <w:t xml:space="preserve"> միջև </w:t>
      </w:r>
      <w:r w:rsidRPr="00734A5D">
        <w:rPr>
          <w:rFonts w:cs="Sylfaen"/>
          <w:vertAlign w:val="superscript"/>
          <w:lang w:val="hy-AM"/>
        </w:rPr>
        <w:t xml:space="preserve">                       </w:t>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ascii="GHEA Grapalat" w:hAnsi="GHEA Grapalat" w:cs="Sylfaen"/>
          <w:vertAlign w:val="superscript"/>
          <w:lang w:val="hy-AM"/>
        </w:rPr>
        <w:t xml:space="preserve">ընտրված մասնակցի անվանումը </w:t>
      </w:r>
    </w:p>
    <w:p w14:paraId="187A13B5" w14:textId="77777777" w:rsidR="00091EBC" w:rsidRPr="00734A5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կնքվելիք N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Fonts w:ascii="GHEA Grapalat" w:hAnsi="GHEA Grapalat" w:cs="Sylfaen"/>
          <w:vertAlign w:val="superscript"/>
          <w:lang w:val="hy-AM"/>
        </w:rPr>
        <w:t xml:space="preserve">կնքվելիք պայմանագրի </w:t>
      </w:r>
      <w:r w:rsidR="007A5E2D" w:rsidRPr="00734A5D">
        <w:rPr>
          <w:rFonts w:ascii="GHEA Grapalat" w:hAnsi="GHEA Grapalat" w:cs="Sylfaen"/>
          <w:vertAlign w:val="superscript"/>
          <w:lang w:val="hy-AM"/>
        </w:rPr>
        <w:t>համարը</w:t>
      </w:r>
    </w:p>
    <w:p w14:paraId="675D53FE" w14:textId="77777777" w:rsidR="00091EBC" w:rsidRPr="00734A5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734A5D">
        <w:rPr>
          <w:rStyle w:val="Strong"/>
          <w:rFonts w:ascii="GHEA Grapalat" w:hAnsi="GHEA Grapalat"/>
          <w:b w:val="0"/>
          <w:bCs w:val="0"/>
          <w:sz w:val="20"/>
          <w:szCs w:val="20"/>
          <w:lang w:val="hy-AM"/>
        </w:rPr>
        <w:t>ում</w:t>
      </w:r>
      <w:r w:rsidRPr="00734A5D">
        <w:rPr>
          <w:rStyle w:val="Strong"/>
          <w:rFonts w:ascii="GHEA Grapalat" w:hAnsi="GHEA Grapalat"/>
          <w:b w:val="0"/>
          <w:bCs w:val="0"/>
          <w:sz w:val="20"/>
          <w:szCs w:val="20"/>
          <w:lang w:val="hy-AM"/>
        </w:rPr>
        <w:t xml:space="preserve">: </w:t>
      </w:r>
    </w:p>
    <w:p w14:paraId="026C1430" w14:textId="77777777" w:rsidR="00091EBC" w:rsidRPr="00734A5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2. Երաշխիքով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(այսուհետ՝ երաշխիք տվող </w:t>
      </w:r>
    </w:p>
    <w:p w14:paraId="074F31E9"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t xml:space="preserve">                         </w:t>
      </w:r>
      <w:r w:rsidRPr="00734A5D">
        <w:rPr>
          <w:rFonts w:ascii="GHEA Grapalat" w:hAnsi="GHEA Grapalat" w:cs="Sylfaen"/>
          <w:vertAlign w:val="superscript"/>
          <w:lang w:val="hy-AM"/>
        </w:rPr>
        <w:t>երաշխիքը տվող բանկի անվանումը</w:t>
      </w:r>
    </w:p>
    <w:p w14:paraId="043A5B2B" w14:textId="77777777" w:rsidR="00091EBC" w:rsidRPr="00734A5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4DC82879" w14:textId="77777777" w:rsidR="00091EBC" w:rsidRPr="00734A5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34A5D">
        <w:rPr>
          <w:rFonts w:ascii="GHEA Grapalat" w:hAnsi="GHEA Grapalat" w:cs="Sylfaen"/>
          <w:vertAlign w:val="superscript"/>
          <w:lang w:val="hy-AM"/>
        </w:rPr>
        <w:t xml:space="preserve">   գումարը թվերով և տառերով</w:t>
      </w:r>
    </w:p>
    <w:p w14:paraId="12C58CD2" w14:textId="4E71548F" w:rsidR="00091EBC" w:rsidRPr="00734A5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(այսուհետ՝ երաշխիքի գումար)՝ պահանջն ստանալուց </w:t>
      </w:r>
      <w:r w:rsidR="005853D6" w:rsidRPr="00734A5D">
        <w:rPr>
          <w:rStyle w:val="Strong"/>
          <w:rFonts w:ascii="GHEA Grapalat" w:hAnsi="GHEA Grapalat"/>
          <w:b w:val="0"/>
          <w:bCs w:val="0"/>
          <w:sz w:val="20"/>
          <w:szCs w:val="20"/>
          <w:lang w:val="hy-AM"/>
        </w:rPr>
        <w:t>հինգ</w:t>
      </w:r>
      <w:r w:rsidRPr="00734A5D">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734A5D" w:rsidRPr="0016373D">
        <w:rPr>
          <w:rFonts w:ascii="GHEA Grapalat" w:hAnsi="GHEA Grapalat" w:cs="Arial"/>
          <w:b/>
          <w:sz w:val="20"/>
          <w:szCs w:val="20"/>
          <w:lang w:val="hy-AM"/>
        </w:rPr>
        <w:t>900015211429</w:t>
      </w:r>
      <w:r w:rsidR="00734A5D">
        <w:rPr>
          <w:rFonts w:ascii="GHEA Grapalat" w:hAnsi="GHEA Grapalat" w:cs="Arial"/>
          <w:b/>
          <w:sz w:val="20"/>
          <w:szCs w:val="20"/>
          <w:lang w:val="hy-AM"/>
        </w:rPr>
        <w:t xml:space="preserve"> </w:t>
      </w:r>
      <w:r w:rsidRPr="00734A5D">
        <w:rPr>
          <w:rStyle w:val="Strong"/>
          <w:rFonts w:ascii="GHEA Grapalat" w:hAnsi="GHEA Grapalat"/>
          <w:b w:val="0"/>
          <w:bCs w:val="0"/>
          <w:sz w:val="20"/>
          <w:szCs w:val="20"/>
          <w:lang w:val="hy-AM"/>
        </w:rPr>
        <w:t>հաշվեհամարին փոխանցման միջոցով:</w:t>
      </w:r>
    </w:p>
    <w:p w14:paraId="10C70A9F"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3. Սույն երաշխիքն անհետկանչելի է:</w:t>
      </w:r>
    </w:p>
    <w:p w14:paraId="3EEF323B"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7777777" w:rsidR="00B01CA2" w:rsidRPr="00734A5D"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5. </w:t>
      </w:r>
      <w:r w:rsidR="00B01CA2" w:rsidRPr="00734A5D">
        <w:rPr>
          <w:rFonts w:ascii="GHEA Grapalat" w:hAnsi="GHEA Grapalat"/>
          <w:sz w:val="20"/>
          <w:szCs w:val="20"/>
          <w:lang w:val="hy-AM"/>
        </w:rPr>
        <w:t xml:space="preserve">Երաշխիքը գործում է բենեֆիցիարի և պրիցիպալի միջև կնքվելիքN </w:t>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p>
    <w:p w14:paraId="779299A5" w14:textId="77777777" w:rsidR="00B01CA2" w:rsidRPr="00734A5D"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համարը </w:t>
      </w:r>
    </w:p>
    <w:p w14:paraId="4E1D4A33"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sz w:val="20"/>
          <w:szCs w:val="20"/>
          <w:lang w:val="hy-AM"/>
        </w:rPr>
        <w:t xml:space="preserve">պայմանագիրն ուժի մեջ մտնելու օրվանից մինչև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0815F116" w:rsidR="00B01CA2" w:rsidRPr="00734A5D" w:rsidRDefault="00B01CA2" w:rsidP="00B01CA2">
      <w:pPr>
        <w:pStyle w:val="ListParagraph"/>
        <w:tabs>
          <w:tab w:val="left" w:pos="0"/>
        </w:tabs>
        <w:ind w:left="0"/>
        <w:mirrorIndents/>
        <w:jc w:val="both"/>
        <w:rPr>
          <w:rFonts w:ascii="GHEA Grapalat" w:hAnsi="GHEA Grapalat"/>
          <w:sz w:val="20"/>
          <w:szCs w:val="20"/>
          <w:lang w:val="hy-AM"/>
        </w:rPr>
      </w:pPr>
      <w:r w:rsidRPr="00734A5D">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w:t>
      </w:r>
      <w:r w:rsidR="002A6753">
        <w:rPr>
          <w:rFonts w:ascii="GHEA Grapalat" w:hAnsi="GHEA Grapalat"/>
          <w:sz w:val="20"/>
          <w:szCs w:val="20"/>
          <w:lang w:val="hy-AM"/>
        </w:rPr>
        <w:t xml:space="preserve"> </w:t>
      </w:r>
      <w:hyperlink r:id="rId15" w:history="1">
        <w:r w:rsidR="002A6753">
          <w:rPr>
            <w:rStyle w:val="Hyperlink"/>
            <w:rFonts w:ascii="GHEA Grapalat" w:hAnsi="GHEA Grapalat"/>
            <w:sz w:val="20"/>
            <w:szCs w:val="20"/>
            <w:lang w:val="hy-AM"/>
          </w:rPr>
          <w:t>gor.muradyan@yerevan.am</w:t>
        </w:r>
      </w:hyperlink>
      <w:r w:rsidRPr="00734A5D">
        <w:rPr>
          <w:rFonts w:ascii="GHEA Grapalat" w:hAnsi="GHEA Grapalat"/>
          <w:sz w:val="20"/>
          <w:szCs w:val="20"/>
          <w:lang w:val="hy-AM"/>
        </w:rPr>
        <w:t xml:space="preserve">։     </w:t>
      </w:r>
    </w:p>
    <w:p w14:paraId="25BC9503" w14:textId="77777777" w:rsidR="00091EBC" w:rsidRPr="00734A5D"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734A5D"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 xml:space="preserve">1) </w:t>
      </w:r>
      <w:r w:rsidR="0091775C" w:rsidRPr="00734A5D">
        <w:rPr>
          <w:rFonts w:ascii="GHEA Grapalat" w:hAnsi="GHEA Grapalat"/>
          <w:sz w:val="20"/>
          <w:szCs w:val="20"/>
          <w:lang w:val="hy-AM"/>
        </w:rPr>
        <w:t xml:space="preserve">N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0091775C" w:rsidRPr="00734A5D">
        <w:rPr>
          <w:rFonts w:ascii="GHEA Grapalat" w:hAnsi="GHEA Grapalat"/>
          <w:sz w:val="20"/>
          <w:szCs w:val="20"/>
          <w:u w:val="single"/>
          <w:lang w:val="hy-AM"/>
        </w:rPr>
        <w:tab/>
        <w:t xml:space="preserve">     </w:t>
      </w:r>
      <w:r w:rsidRPr="00734A5D">
        <w:rPr>
          <w:rFonts w:ascii="GHEA Grapalat" w:hAnsi="GHEA Grapalat"/>
          <w:sz w:val="20"/>
          <w:szCs w:val="20"/>
          <w:lang w:val="hy-AM"/>
        </w:rPr>
        <w:t xml:space="preserve"> պայմանագրի, ներառյալ նաև դրանում </w:t>
      </w:r>
      <w:r w:rsidR="0091775C" w:rsidRPr="00734A5D">
        <w:rPr>
          <w:rFonts w:ascii="GHEA Grapalat" w:hAnsi="GHEA Grapalat"/>
          <w:sz w:val="20"/>
          <w:szCs w:val="20"/>
          <w:lang w:val="hy-AM"/>
        </w:rPr>
        <w:t>կատարված</w:t>
      </w:r>
    </w:p>
    <w:p w14:paraId="6E0E98C0" w14:textId="77777777" w:rsidR="00DC3470" w:rsidRPr="00734A5D"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w:t>
      </w:r>
      <w:r w:rsidR="0091775C" w:rsidRPr="00734A5D">
        <w:rPr>
          <w:rFonts w:ascii="GHEA Grapalat" w:hAnsi="GHEA Grapalat" w:cs="Sylfaen"/>
          <w:vertAlign w:val="superscript"/>
          <w:lang w:val="hy-AM"/>
        </w:rPr>
        <w:t>համարը</w:t>
      </w:r>
      <w:r w:rsidRPr="00734A5D">
        <w:rPr>
          <w:rFonts w:ascii="GHEA Grapalat" w:hAnsi="GHEA Grapalat" w:cs="Sylfaen"/>
          <w:vertAlign w:val="superscript"/>
          <w:lang w:val="hy-AM"/>
        </w:rPr>
        <w:t xml:space="preserve"> </w:t>
      </w:r>
    </w:p>
    <w:p w14:paraId="4106FDCD" w14:textId="214B3EA5" w:rsidR="00DC3470" w:rsidRPr="00734A5D"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734A5D">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734A5D"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2) բենեֆիցիարի կողմից պայմանագիրը միակողմանի լուծելու մասին </w:t>
      </w:r>
      <w:r>
        <w:fldChar w:fldCharType="begin"/>
      </w:r>
      <w:r w:rsidRPr="009F547B">
        <w:rPr>
          <w:lang w:val="hy-AM"/>
        </w:rPr>
        <w:instrText>HYPERLINK "http://www.procurement.am"</w:instrText>
      </w:r>
      <w:r>
        <w:fldChar w:fldCharType="separate"/>
      </w:r>
      <w:r w:rsidRPr="00734A5D">
        <w:rPr>
          <w:rStyle w:val="Hyperlink"/>
          <w:rFonts w:ascii="GHEA Grapalat" w:hAnsi="GHEA Grapalat"/>
          <w:color w:val="auto"/>
          <w:sz w:val="20"/>
          <w:szCs w:val="20"/>
          <w:lang w:val="hy-AM"/>
        </w:rPr>
        <w:t>www.procurement.am</w:t>
      </w:r>
      <w:r>
        <w:fldChar w:fldCharType="end"/>
      </w:r>
      <w:r w:rsidRPr="00734A5D">
        <w:rPr>
          <w:rFonts w:ascii="GHEA Grapalat" w:hAnsi="GHEA Grapalat"/>
          <w:sz w:val="20"/>
          <w:szCs w:val="20"/>
          <w:lang w:val="hy-AM"/>
        </w:rPr>
        <w:t xml:space="preserve"> հասց</w:t>
      </w:r>
      <w:r w:rsidR="00BC0C24" w:rsidRPr="00734A5D">
        <w:rPr>
          <w:rFonts w:ascii="GHEA Grapalat" w:hAnsi="GHEA Grapalat"/>
          <w:sz w:val="20"/>
          <w:szCs w:val="20"/>
          <w:lang w:val="hy-AM"/>
        </w:rPr>
        <w:t>ե</w:t>
      </w:r>
      <w:r w:rsidRPr="00734A5D">
        <w:rPr>
          <w:rFonts w:ascii="GHEA Grapalat" w:hAnsi="GHEA Grapalat"/>
          <w:sz w:val="20"/>
          <w:szCs w:val="20"/>
          <w:lang w:val="hy-AM"/>
        </w:rPr>
        <w:t>ով գործող տեղեկագրում հրապարակած ծանուցումը</w:t>
      </w:r>
      <w:r w:rsidR="00CF2170" w:rsidRPr="00734A5D">
        <w:rPr>
          <w:rFonts w:ascii="GHEA Grapalat" w:hAnsi="GHEA Grapalat"/>
          <w:sz w:val="20"/>
          <w:szCs w:val="20"/>
          <w:lang w:val="hy-AM"/>
        </w:rPr>
        <w:t>:</w:t>
      </w:r>
    </w:p>
    <w:p w14:paraId="6E51218A"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734A5D">
        <w:rPr>
          <w:rFonts w:ascii="GHEA Grapalat" w:hAnsi="GHEA Grapalat"/>
          <w:sz w:val="20"/>
          <w:szCs w:val="20"/>
          <w:lang w:val="hy-AM"/>
        </w:rPr>
        <w:t>ց</w:t>
      </w:r>
      <w:r w:rsidRPr="00734A5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734A5D"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8</w:t>
      </w:r>
      <w:r w:rsidR="00091EBC" w:rsidRPr="00734A5D">
        <w:rPr>
          <w:rFonts w:ascii="GHEA Grapalat" w:hAnsi="GHEA Grapalat"/>
          <w:sz w:val="20"/>
          <w:szCs w:val="20"/>
          <w:lang w:val="hy-AM"/>
        </w:rPr>
        <w:t>. Երաշխիք տվող անձը մերժում է բենեֆիցիարի պահանջը, եթե`</w:t>
      </w:r>
    </w:p>
    <w:p w14:paraId="15C17072"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734A5D"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9</w:t>
      </w:r>
      <w:r w:rsidR="00091EBC" w:rsidRPr="00734A5D">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A05038" w:rsidRPr="00734A5D">
        <w:rPr>
          <w:rFonts w:ascii="GHEA Grapalat" w:hAnsi="GHEA Grapalat"/>
          <w:sz w:val="20"/>
          <w:szCs w:val="20"/>
          <w:lang w:val="hy-AM"/>
        </w:rPr>
        <w:t>0</w:t>
      </w:r>
      <w:r w:rsidRPr="00734A5D">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A05038" w:rsidRPr="00734A5D">
        <w:rPr>
          <w:rFonts w:ascii="GHEA Grapalat" w:hAnsi="GHEA Grapalat"/>
          <w:sz w:val="20"/>
          <w:szCs w:val="20"/>
          <w:lang w:val="hy-AM"/>
        </w:rPr>
        <w:t>1</w:t>
      </w:r>
      <w:r w:rsidRPr="00734A5D">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34A5D">
        <w:rPr>
          <w:rFonts w:ascii="GHEA Grapalat" w:hAnsi="GHEA Grapalat"/>
          <w:sz w:val="20"/>
          <w:szCs w:val="20"/>
          <w:lang w:val="hy-AM"/>
        </w:rPr>
        <w:t xml:space="preserve">Գործադիր </w:t>
      </w:r>
      <w:r w:rsidR="0070371B" w:rsidRPr="00734A5D">
        <w:rPr>
          <w:rFonts w:ascii="GHEA Grapalat" w:hAnsi="GHEA Grapalat"/>
          <w:sz w:val="20"/>
          <w:szCs w:val="20"/>
          <w:lang w:val="hy-AM"/>
        </w:rPr>
        <w:t>մարմնի ղեկավար</w:t>
      </w:r>
      <w:r w:rsidRPr="00734A5D">
        <w:rPr>
          <w:rFonts w:ascii="GHEA Grapalat" w:hAnsi="GHEA Grapalat"/>
          <w:sz w:val="20"/>
          <w:szCs w:val="20"/>
          <w:lang w:val="hy-AM"/>
        </w:rPr>
        <w:t xml:space="preserve">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7EA746E8"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u w:val="single"/>
          <w:lang w:val="hy-AM"/>
        </w:rPr>
        <w:lastRenderedPageBreak/>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3DD7824F" w14:textId="77777777" w:rsidR="00091EBC" w:rsidRPr="00734A5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ամիսը, ամսաթիվը, տարեթիվը</w:t>
      </w:r>
    </w:p>
    <w:p w14:paraId="79EBA447" w14:textId="77777777" w:rsidR="00734A5D" w:rsidRDefault="00734A5D" w:rsidP="00631658">
      <w:pPr>
        <w:pStyle w:val="BodyTextIndent3"/>
        <w:spacing w:line="240" w:lineRule="auto"/>
        <w:jc w:val="right"/>
        <w:rPr>
          <w:rFonts w:ascii="GHEA Grapalat" w:hAnsi="GHEA Grapalat" w:cs="Sylfaen"/>
          <w:b/>
          <w:lang w:val="hy-AM"/>
        </w:rPr>
      </w:pPr>
    </w:p>
    <w:p w14:paraId="0A18913D" w14:textId="77777777" w:rsidR="00B84E6F" w:rsidRDefault="00B84E6F" w:rsidP="00F02279">
      <w:pPr>
        <w:pStyle w:val="BodyTextIndent3"/>
        <w:spacing w:line="240" w:lineRule="auto"/>
        <w:jc w:val="right"/>
        <w:rPr>
          <w:rFonts w:ascii="GHEA Grapalat" w:hAnsi="GHEA Grapalat" w:cs="Sylfaen"/>
          <w:b/>
          <w:lang w:val="hy-AM"/>
        </w:rPr>
      </w:pPr>
    </w:p>
    <w:p w14:paraId="433ED8C5" w14:textId="77777777" w:rsidR="00983EAE" w:rsidRDefault="00983EAE" w:rsidP="00F02279">
      <w:pPr>
        <w:pStyle w:val="BodyTextIndent3"/>
        <w:spacing w:line="240" w:lineRule="auto"/>
        <w:jc w:val="right"/>
        <w:rPr>
          <w:rFonts w:ascii="GHEA Grapalat" w:hAnsi="GHEA Grapalat" w:cs="Sylfaen"/>
          <w:b/>
          <w:lang w:val="hy-AM"/>
        </w:rPr>
      </w:pPr>
    </w:p>
    <w:p w14:paraId="1E7B962B" w14:textId="77777777" w:rsidR="00983EAE" w:rsidRDefault="00983EAE" w:rsidP="00F02279">
      <w:pPr>
        <w:pStyle w:val="BodyTextIndent3"/>
        <w:spacing w:line="240" w:lineRule="auto"/>
        <w:jc w:val="right"/>
        <w:rPr>
          <w:rFonts w:ascii="GHEA Grapalat" w:hAnsi="GHEA Grapalat" w:cs="Sylfaen"/>
          <w:b/>
          <w:lang w:val="hy-AM"/>
        </w:rPr>
      </w:pPr>
    </w:p>
    <w:p w14:paraId="63CA73E4" w14:textId="77777777" w:rsidR="00983EAE" w:rsidRDefault="00983EAE" w:rsidP="00F02279">
      <w:pPr>
        <w:pStyle w:val="BodyTextIndent3"/>
        <w:spacing w:line="240" w:lineRule="auto"/>
        <w:jc w:val="right"/>
        <w:rPr>
          <w:rFonts w:ascii="GHEA Grapalat" w:hAnsi="GHEA Grapalat" w:cs="Sylfaen"/>
          <w:b/>
          <w:lang w:val="hy-AM"/>
        </w:rPr>
      </w:pPr>
    </w:p>
    <w:p w14:paraId="18EC9467" w14:textId="77777777" w:rsidR="00983EAE" w:rsidRDefault="00983EAE" w:rsidP="00F02279">
      <w:pPr>
        <w:pStyle w:val="BodyTextIndent3"/>
        <w:spacing w:line="240" w:lineRule="auto"/>
        <w:jc w:val="right"/>
        <w:rPr>
          <w:rFonts w:ascii="GHEA Grapalat" w:hAnsi="GHEA Grapalat" w:cs="Sylfaen"/>
          <w:b/>
          <w:lang w:val="hy-AM"/>
        </w:rPr>
      </w:pPr>
    </w:p>
    <w:p w14:paraId="47721CA2" w14:textId="77777777" w:rsidR="00983EAE" w:rsidRDefault="00983EAE" w:rsidP="00F02279">
      <w:pPr>
        <w:pStyle w:val="BodyTextIndent3"/>
        <w:spacing w:line="240" w:lineRule="auto"/>
        <w:jc w:val="right"/>
        <w:rPr>
          <w:rFonts w:ascii="GHEA Grapalat" w:hAnsi="GHEA Grapalat" w:cs="Sylfaen"/>
          <w:b/>
          <w:lang w:val="hy-AM"/>
        </w:rPr>
      </w:pPr>
    </w:p>
    <w:p w14:paraId="344C239F" w14:textId="77777777" w:rsidR="00983EAE" w:rsidRDefault="00983EAE" w:rsidP="00F02279">
      <w:pPr>
        <w:pStyle w:val="BodyTextIndent3"/>
        <w:spacing w:line="240" w:lineRule="auto"/>
        <w:jc w:val="right"/>
        <w:rPr>
          <w:rFonts w:ascii="GHEA Grapalat" w:hAnsi="GHEA Grapalat" w:cs="Sylfaen"/>
          <w:b/>
          <w:lang w:val="hy-AM"/>
        </w:rPr>
      </w:pPr>
    </w:p>
    <w:p w14:paraId="4BB1FA65" w14:textId="77777777" w:rsidR="00983EAE" w:rsidRDefault="00983EAE" w:rsidP="00F02279">
      <w:pPr>
        <w:pStyle w:val="BodyTextIndent3"/>
        <w:spacing w:line="240" w:lineRule="auto"/>
        <w:jc w:val="right"/>
        <w:rPr>
          <w:rFonts w:ascii="GHEA Grapalat" w:hAnsi="GHEA Grapalat" w:cs="Sylfaen"/>
          <w:b/>
          <w:lang w:val="hy-AM"/>
        </w:rPr>
      </w:pPr>
    </w:p>
    <w:p w14:paraId="07370057" w14:textId="77777777" w:rsidR="00FC39F6" w:rsidRDefault="00FC39F6" w:rsidP="00F02279">
      <w:pPr>
        <w:pStyle w:val="BodyTextIndent3"/>
        <w:spacing w:line="240" w:lineRule="auto"/>
        <w:jc w:val="right"/>
        <w:rPr>
          <w:rFonts w:ascii="GHEA Grapalat" w:hAnsi="GHEA Grapalat" w:cs="Sylfaen"/>
          <w:b/>
          <w:lang w:val="hy-AM"/>
        </w:rPr>
      </w:pPr>
    </w:p>
    <w:p w14:paraId="0A16E6C5" w14:textId="77777777" w:rsidR="00FC39F6" w:rsidRDefault="00FC39F6" w:rsidP="00F02279">
      <w:pPr>
        <w:pStyle w:val="BodyTextIndent3"/>
        <w:spacing w:line="240" w:lineRule="auto"/>
        <w:jc w:val="right"/>
        <w:rPr>
          <w:rFonts w:ascii="GHEA Grapalat" w:hAnsi="GHEA Grapalat" w:cs="Sylfaen"/>
          <w:b/>
          <w:lang w:val="hy-AM"/>
        </w:rPr>
      </w:pPr>
    </w:p>
    <w:p w14:paraId="2DB4AAE0" w14:textId="77777777" w:rsidR="00FC39F6" w:rsidRDefault="00FC39F6" w:rsidP="00F02279">
      <w:pPr>
        <w:pStyle w:val="BodyTextIndent3"/>
        <w:spacing w:line="240" w:lineRule="auto"/>
        <w:jc w:val="right"/>
        <w:rPr>
          <w:rFonts w:ascii="GHEA Grapalat" w:hAnsi="GHEA Grapalat" w:cs="Sylfaen"/>
          <w:b/>
          <w:lang w:val="hy-AM"/>
        </w:rPr>
      </w:pPr>
    </w:p>
    <w:p w14:paraId="74B75C1F" w14:textId="77777777" w:rsidR="00FC39F6" w:rsidRDefault="00FC39F6" w:rsidP="00F02279">
      <w:pPr>
        <w:pStyle w:val="BodyTextIndent3"/>
        <w:spacing w:line="240" w:lineRule="auto"/>
        <w:jc w:val="right"/>
        <w:rPr>
          <w:rFonts w:ascii="GHEA Grapalat" w:hAnsi="GHEA Grapalat" w:cs="Sylfaen"/>
          <w:b/>
          <w:lang w:val="hy-AM"/>
        </w:rPr>
      </w:pPr>
    </w:p>
    <w:p w14:paraId="346D650D" w14:textId="77777777" w:rsidR="00FC39F6" w:rsidRDefault="00FC39F6" w:rsidP="00F02279">
      <w:pPr>
        <w:pStyle w:val="BodyTextIndent3"/>
        <w:spacing w:line="240" w:lineRule="auto"/>
        <w:jc w:val="right"/>
        <w:rPr>
          <w:rFonts w:ascii="GHEA Grapalat" w:hAnsi="GHEA Grapalat" w:cs="Sylfaen"/>
          <w:b/>
          <w:lang w:val="hy-AM"/>
        </w:rPr>
      </w:pPr>
    </w:p>
    <w:p w14:paraId="66829A0C" w14:textId="77777777" w:rsidR="00FC39F6" w:rsidRDefault="00FC39F6" w:rsidP="00F02279">
      <w:pPr>
        <w:pStyle w:val="BodyTextIndent3"/>
        <w:spacing w:line="240" w:lineRule="auto"/>
        <w:jc w:val="right"/>
        <w:rPr>
          <w:rFonts w:ascii="GHEA Grapalat" w:hAnsi="GHEA Grapalat" w:cs="Sylfaen"/>
          <w:b/>
          <w:lang w:val="hy-AM"/>
        </w:rPr>
      </w:pPr>
    </w:p>
    <w:p w14:paraId="6EA5DBE4" w14:textId="77777777" w:rsidR="00FC39F6" w:rsidRDefault="00FC39F6" w:rsidP="00F02279">
      <w:pPr>
        <w:pStyle w:val="BodyTextIndent3"/>
        <w:spacing w:line="240" w:lineRule="auto"/>
        <w:jc w:val="right"/>
        <w:rPr>
          <w:rFonts w:ascii="GHEA Grapalat" w:hAnsi="GHEA Grapalat" w:cs="Sylfaen"/>
          <w:b/>
          <w:lang w:val="hy-AM"/>
        </w:rPr>
      </w:pPr>
    </w:p>
    <w:p w14:paraId="2EE2EBA0" w14:textId="77777777" w:rsidR="00FC39F6" w:rsidRDefault="00FC39F6" w:rsidP="00F02279">
      <w:pPr>
        <w:pStyle w:val="BodyTextIndent3"/>
        <w:spacing w:line="240" w:lineRule="auto"/>
        <w:jc w:val="right"/>
        <w:rPr>
          <w:rFonts w:ascii="GHEA Grapalat" w:hAnsi="GHEA Grapalat" w:cs="Sylfaen"/>
          <w:b/>
          <w:lang w:val="hy-AM"/>
        </w:rPr>
      </w:pPr>
    </w:p>
    <w:p w14:paraId="1777AE7B" w14:textId="77777777" w:rsidR="00FC39F6" w:rsidRDefault="00FC39F6" w:rsidP="00F02279">
      <w:pPr>
        <w:pStyle w:val="BodyTextIndent3"/>
        <w:spacing w:line="240" w:lineRule="auto"/>
        <w:jc w:val="right"/>
        <w:rPr>
          <w:rFonts w:ascii="GHEA Grapalat" w:hAnsi="GHEA Grapalat" w:cs="Sylfaen"/>
          <w:b/>
          <w:lang w:val="hy-AM"/>
        </w:rPr>
      </w:pPr>
    </w:p>
    <w:p w14:paraId="2F60289E" w14:textId="77777777" w:rsidR="00FC39F6" w:rsidRDefault="00FC39F6" w:rsidP="00F02279">
      <w:pPr>
        <w:pStyle w:val="BodyTextIndent3"/>
        <w:spacing w:line="240" w:lineRule="auto"/>
        <w:jc w:val="right"/>
        <w:rPr>
          <w:rFonts w:ascii="GHEA Grapalat" w:hAnsi="GHEA Grapalat" w:cs="Sylfaen"/>
          <w:b/>
          <w:lang w:val="hy-AM"/>
        </w:rPr>
      </w:pPr>
    </w:p>
    <w:p w14:paraId="6BB165BA" w14:textId="77777777" w:rsidR="00FC39F6" w:rsidRDefault="00FC39F6" w:rsidP="00F02279">
      <w:pPr>
        <w:pStyle w:val="BodyTextIndent3"/>
        <w:spacing w:line="240" w:lineRule="auto"/>
        <w:jc w:val="right"/>
        <w:rPr>
          <w:rFonts w:ascii="GHEA Grapalat" w:hAnsi="GHEA Grapalat" w:cs="Sylfaen"/>
          <w:b/>
          <w:lang w:val="hy-AM"/>
        </w:rPr>
      </w:pPr>
    </w:p>
    <w:p w14:paraId="6792B4BB" w14:textId="77777777" w:rsidR="00FC39F6" w:rsidRDefault="00FC39F6" w:rsidP="00F02279">
      <w:pPr>
        <w:pStyle w:val="BodyTextIndent3"/>
        <w:spacing w:line="240" w:lineRule="auto"/>
        <w:jc w:val="right"/>
        <w:rPr>
          <w:rFonts w:ascii="GHEA Grapalat" w:hAnsi="GHEA Grapalat" w:cs="Sylfaen"/>
          <w:b/>
          <w:lang w:val="hy-AM"/>
        </w:rPr>
      </w:pPr>
    </w:p>
    <w:p w14:paraId="7AB48C1F" w14:textId="77777777" w:rsidR="00FC39F6" w:rsidRDefault="00FC39F6" w:rsidP="00F02279">
      <w:pPr>
        <w:pStyle w:val="BodyTextIndent3"/>
        <w:spacing w:line="240" w:lineRule="auto"/>
        <w:jc w:val="right"/>
        <w:rPr>
          <w:rFonts w:ascii="GHEA Grapalat" w:hAnsi="GHEA Grapalat" w:cs="Sylfaen"/>
          <w:b/>
          <w:lang w:val="hy-AM"/>
        </w:rPr>
      </w:pPr>
    </w:p>
    <w:p w14:paraId="227D6503" w14:textId="77777777" w:rsidR="00FC39F6" w:rsidRDefault="00FC39F6" w:rsidP="00F02279">
      <w:pPr>
        <w:pStyle w:val="BodyTextIndent3"/>
        <w:spacing w:line="240" w:lineRule="auto"/>
        <w:jc w:val="right"/>
        <w:rPr>
          <w:rFonts w:ascii="GHEA Grapalat" w:hAnsi="GHEA Grapalat" w:cs="Sylfaen"/>
          <w:b/>
          <w:lang w:val="hy-AM"/>
        </w:rPr>
      </w:pPr>
    </w:p>
    <w:p w14:paraId="6A722F38" w14:textId="77777777" w:rsidR="00FC39F6" w:rsidRDefault="00FC39F6" w:rsidP="00F02279">
      <w:pPr>
        <w:pStyle w:val="BodyTextIndent3"/>
        <w:spacing w:line="240" w:lineRule="auto"/>
        <w:jc w:val="right"/>
        <w:rPr>
          <w:rFonts w:ascii="GHEA Grapalat" w:hAnsi="GHEA Grapalat" w:cs="Sylfaen"/>
          <w:b/>
          <w:lang w:val="hy-AM"/>
        </w:rPr>
      </w:pPr>
    </w:p>
    <w:p w14:paraId="0C75B170" w14:textId="77777777" w:rsidR="00FC39F6" w:rsidRDefault="00FC39F6" w:rsidP="00F02279">
      <w:pPr>
        <w:pStyle w:val="BodyTextIndent3"/>
        <w:spacing w:line="240" w:lineRule="auto"/>
        <w:jc w:val="right"/>
        <w:rPr>
          <w:rFonts w:ascii="GHEA Grapalat" w:hAnsi="GHEA Grapalat" w:cs="Sylfaen"/>
          <w:b/>
          <w:lang w:val="hy-AM"/>
        </w:rPr>
      </w:pPr>
    </w:p>
    <w:p w14:paraId="0F156FA4" w14:textId="77777777" w:rsidR="00FC39F6" w:rsidRDefault="00FC39F6" w:rsidP="00F02279">
      <w:pPr>
        <w:pStyle w:val="BodyTextIndent3"/>
        <w:spacing w:line="240" w:lineRule="auto"/>
        <w:jc w:val="right"/>
        <w:rPr>
          <w:rFonts w:ascii="GHEA Grapalat" w:hAnsi="GHEA Grapalat" w:cs="Sylfaen"/>
          <w:b/>
          <w:lang w:val="hy-AM"/>
        </w:rPr>
      </w:pPr>
    </w:p>
    <w:p w14:paraId="7E12C3EC" w14:textId="77777777" w:rsidR="00FC39F6" w:rsidRDefault="00FC39F6" w:rsidP="00F02279">
      <w:pPr>
        <w:pStyle w:val="BodyTextIndent3"/>
        <w:spacing w:line="240" w:lineRule="auto"/>
        <w:jc w:val="right"/>
        <w:rPr>
          <w:rFonts w:ascii="GHEA Grapalat" w:hAnsi="GHEA Grapalat" w:cs="Sylfaen"/>
          <w:b/>
          <w:lang w:val="hy-AM"/>
        </w:rPr>
      </w:pPr>
    </w:p>
    <w:p w14:paraId="7F5954E0" w14:textId="77777777" w:rsidR="00FC39F6" w:rsidRDefault="00FC39F6" w:rsidP="00F02279">
      <w:pPr>
        <w:pStyle w:val="BodyTextIndent3"/>
        <w:spacing w:line="240" w:lineRule="auto"/>
        <w:jc w:val="right"/>
        <w:rPr>
          <w:rFonts w:ascii="GHEA Grapalat" w:hAnsi="GHEA Grapalat" w:cs="Sylfaen"/>
          <w:b/>
          <w:lang w:val="hy-AM"/>
        </w:rPr>
      </w:pPr>
    </w:p>
    <w:p w14:paraId="01D173E6" w14:textId="77777777" w:rsidR="00FC39F6" w:rsidRDefault="00FC39F6" w:rsidP="00F02279">
      <w:pPr>
        <w:pStyle w:val="BodyTextIndent3"/>
        <w:spacing w:line="240" w:lineRule="auto"/>
        <w:jc w:val="right"/>
        <w:rPr>
          <w:rFonts w:ascii="GHEA Grapalat" w:hAnsi="GHEA Grapalat" w:cs="Sylfaen"/>
          <w:b/>
          <w:lang w:val="hy-AM"/>
        </w:rPr>
      </w:pPr>
    </w:p>
    <w:p w14:paraId="5571AB29" w14:textId="77777777" w:rsidR="00FC39F6" w:rsidRDefault="00FC39F6" w:rsidP="00F02279">
      <w:pPr>
        <w:pStyle w:val="BodyTextIndent3"/>
        <w:spacing w:line="240" w:lineRule="auto"/>
        <w:jc w:val="right"/>
        <w:rPr>
          <w:rFonts w:ascii="GHEA Grapalat" w:hAnsi="GHEA Grapalat" w:cs="Sylfaen"/>
          <w:b/>
          <w:lang w:val="hy-AM"/>
        </w:rPr>
      </w:pPr>
    </w:p>
    <w:p w14:paraId="5B24713E" w14:textId="77777777" w:rsidR="00FC39F6" w:rsidRDefault="00FC39F6" w:rsidP="00F02279">
      <w:pPr>
        <w:pStyle w:val="BodyTextIndent3"/>
        <w:spacing w:line="240" w:lineRule="auto"/>
        <w:jc w:val="right"/>
        <w:rPr>
          <w:rFonts w:ascii="GHEA Grapalat" w:hAnsi="GHEA Grapalat" w:cs="Sylfaen"/>
          <w:b/>
          <w:lang w:val="hy-AM"/>
        </w:rPr>
      </w:pPr>
    </w:p>
    <w:p w14:paraId="01315257" w14:textId="77777777" w:rsidR="00FC39F6" w:rsidRDefault="00FC39F6" w:rsidP="00F02279">
      <w:pPr>
        <w:pStyle w:val="BodyTextIndent3"/>
        <w:spacing w:line="240" w:lineRule="auto"/>
        <w:jc w:val="right"/>
        <w:rPr>
          <w:rFonts w:ascii="GHEA Grapalat" w:hAnsi="GHEA Grapalat" w:cs="Sylfaen"/>
          <w:b/>
          <w:lang w:val="hy-AM"/>
        </w:rPr>
      </w:pPr>
    </w:p>
    <w:p w14:paraId="4DF17456" w14:textId="77777777" w:rsidR="00FC39F6" w:rsidRDefault="00FC39F6" w:rsidP="00F02279">
      <w:pPr>
        <w:pStyle w:val="BodyTextIndent3"/>
        <w:spacing w:line="240" w:lineRule="auto"/>
        <w:jc w:val="right"/>
        <w:rPr>
          <w:rFonts w:ascii="GHEA Grapalat" w:hAnsi="GHEA Grapalat" w:cs="Sylfaen"/>
          <w:b/>
          <w:lang w:val="hy-AM"/>
        </w:rPr>
      </w:pPr>
    </w:p>
    <w:p w14:paraId="44E0E91F" w14:textId="77777777" w:rsidR="00FC39F6" w:rsidRDefault="00FC39F6" w:rsidP="00F02279">
      <w:pPr>
        <w:pStyle w:val="BodyTextIndent3"/>
        <w:spacing w:line="240" w:lineRule="auto"/>
        <w:jc w:val="right"/>
        <w:rPr>
          <w:rFonts w:ascii="GHEA Grapalat" w:hAnsi="GHEA Grapalat" w:cs="Sylfaen"/>
          <w:b/>
          <w:lang w:val="hy-AM"/>
        </w:rPr>
      </w:pPr>
    </w:p>
    <w:p w14:paraId="0282985E" w14:textId="77777777" w:rsidR="00FC39F6" w:rsidRDefault="00FC39F6" w:rsidP="00F02279">
      <w:pPr>
        <w:pStyle w:val="BodyTextIndent3"/>
        <w:spacing w:line="240" w:lineRule="auto"/>
        <w:jc w:val="right"/>
        <w:rPr>
          <w:rFonts w:ascii="GHEA Grapalat" w:hAnsi="GHEA Grapalat" w:cs="Sylfaen"/>
          <w:b/>
          <w:lang w:val="hy-AM"/>
        </w:rPr>
      </w:pPr>
    </w:p>
    <w:p w14:paraId="3AD5AD83" w14:textId="77777777" w:rsidR="00FC39F6" w:rsidRDefault="00FC39F6" w:rsidP="00F02279">
      <w:pPr>
        <w:pStyle w:val="BodyTextIndent3"/>
        <w:spacing w:line="240" w:lineRule="auto"/>
        <w:jc w:val="right"/>
        <w:rPr>
          <w:rFonts w:ascii="GHEA Grapalat" w:hAnsi="GHEA Grapalat" w:cs="Sylfaen"/>
          <w:b/>
          <w:lang w:val="hy-AM"/>
        </w:rPr>
      </w:pPr>
    </w:p>
    <w:p w14:paraId="4D36D6CE" w14:textId="77777777" w:rsidR="00FC39F6" w:rsidRDefault="00FC39F6" w:rsidP="00F02279">
      <w:pPr>
        <w:pStyle w:val="BodyTextIndent3"/>
        <w:spacing w:line="240" w:lineRule="auto"/>
        <w:jc w:val="right"/>
        <w:rPr>
          <w:rFonts w:ascii="GHEA Grapalat" w:hAnsi="GHEA Grapalat" w:cs="Sylfaen"/>
          <w:b/>
          <w:lang w:val="hy-AM"/>
        </w:rPr>
      </w:pPr>
    </w:p>
    <w:p w14:paraId="3F0849A3" w14:textId="77777777" w:rsidR="00FC39F6" w:rsidRDefault="00FC39F6" w:rsidP="00F02279">
      <w:pPr>
        <w:pStyle w:val="BodyTextIndent3"/>
        <w:spacing w:line="240" w:lineRule="auto"/>
        <w:jc w:val="right"/>
        <w:rPr>
          <w:rFonts w:ascii="GHEA Grapalat" w:hAnsi="GHEA Grapalat" w:cs="Sylfaen"/>
          <w:b/>
          <w:lang w:val="hy-AM"/>
        </w:rPr>
      </w:pPr>
    </w:p>
    <w:p w14:paraId="144A7296" w14:textId="77777777" w:rsidR="00FC39F6" w:rsidRDefault="00FC39F6" w:rsidP="00F02279">
      <w:pPr>
        <w:pStyle w:val="BodyTextIndent3"/>
        <w:spacing w:line="240" w:lineRule="auto"/>
        <w:jc w:val="right"/>
        <w:rPr>
          <w:rFonts w:ascii="GHEA Grapalat" w:hAnsi="GHEA Grapalat" w:cs="Sylfaen"/>
          <w:b/>
          <w:lang w:val="hy-AM"/>
        </w:rPr>
      </w:pPr>
    </w:p>
    <w:p w14:paraId="23980782" w14:textId="77777777" w:rsidR="00FC39F6" w:rsidRDefault="00FC39F6" w:rsidP="00F02279">
      <w:pPr>
        <w:pStyle w:val="BodyTextIndent3"/>
        <w:spacing w:line="240" w:lineRule="auto"/>
        <w:jc w:val="right"/>
        <w:rPr>
          <w:rFonts w:ascii="GHEA Grapalat" w:hAnsi="GHEA Grapalat" w:cs="Sylfaen"/>
          <w:b/>
          <w:lang w:val="hy-AM"/>
        </w:rPr>
      </w:pPr>
    </w:p>
    <w:p w14:paraId="2700EB5F" w14:textId="77777777" w:rsidR="00FC39F6" w:rsidRDefault="00FC39F6" w:rsidP="00F02279">
      <w:pPr>
        <w:pStyle w:val="BodyTextIndent3"/>
        <w:spacing w:line="240" w:lineRule="auto"/>
        <w:jc w:val="right"/>
        <w:rPr>
          <w:rFonts w:ascii="GHEA Grapalat" w:hAnsi="GHEA Grapalat" w:cs="Sylfaen"/>
          <w:b/>
          <w:lang w:val="hy-AM"/>
        </w:rPr>
      </w:pPr>
    </w:p>
    <w:p w14:paraId="1A479C90" w14:textId="77777777" w:rsidR="00FC39F6" w:rsidRDefault="00FC39F6" w:rsidP="00F02279">
      <w:pPr>
        <w:pStyle w:val="BodyTextIndent3"/>
        <w:spacing w:line="240" w:lineRule="auto"/>
        <w:jc w:val="right"/>
        <w:rPr>
          <w:rFonts w:ascii="GHEA Grapalat" w:hAnsi="GHEA Grapalat" w:cs="Sylfaen"/>
          <w:b/>
          <w:lang w:val="hy-AM"/>
        </w:rPr>
      </w:pPr>
    </w:p>
    <w:p w14:paraId="713DE1AC" w14:textId="77777777" w:rsidR="00FC39F6" w:rsidRDefault="00FC39F6" w:rsidP="00F02279">
      <w:pPr>
        <w:pStyle w:val="BodyTextIndent3"/>
        <w:spacing w:line="240" w:lineRule="auto"/>
        <w:jc w:val="right"/>
        <w:rPr>
          <w:rFonts w:ascii="GHEA Grapalat" w:hAnsi="GHEA Grapalat" w:cs="Sylfaen"/>
          <w:b/>
          <w:lang w:val="hy-AM"/>
        </w:rPr>
      </w:pPr>
    </w:p>
    <w:p w14:paraId="314E08F2" w14:textId="77777777" w:rsidR="00FC39F6" w:rsidRDefault="00FC39F6" w:rsidP="00F02279">
      <w:pPr>
        <w:pStyle w:val="BodyTextIndent3"/>
        <w:spacing w:line="240" w:lineRule="auto"/>
        <w:jc w:val="right"/>
        <w:rPr>
          <w:rFonts w:ascii="GHEA Grapalat" w:hAnsi="GHEA Grapalat" w:cs="Sylfaen"/>
          <w:b/>
          <w:lang w:val="hy-AM"/>
        </w:rPr>
      </w:pPr>
    </w:p>
    <w:p w14:paraId="0CF4F766" w14:textId="77777777" w:rsidR="00FC39F6" w:rsidRDefault="00FC39F6" w:rsidP="00F02279">
      <w:pPr>
        <w:pStyle w:val="BodyTextIndent3"/>
        <w:spacing w:line="240" w:lineRule="auto"/>
        <w:jc w:val="right"/>
        <w:rPr>
          <w:rFonts w:ascii="GHEA Grapalat" w:hAnsi="GHEA Grapalat" w:cs="Sylfaen"/>
          <w:b/>
          <w:lang w:val="hy-AM"/>
        </w:rPr>
      </w:pPr>
    </w:p>
    <w:p w14:paraId="69C6C0B3" w14:textId="77777777" w:rsidR="00FC39F6" w:rsidRDefault="00FC39F6" w:rsidP="00F02279">
      <w:pPr>
        <w:pStyle w:val="BodyTextIndent3"/>
        <w:spacing w:line="240" w:lineRule="auto"/>
        <w:jc w:val="right"/>
        <w:rPr>
          <w:rFonts w:ascii="GHEA Grapalat" w:hAnsi="GHEA Grapalat" w:cs="Sylfaen"/>
          <w:b/>
          <w:lang w:val="hy-AM"/>
        </w:rPr>
      </w:pPr>
    </w:p>
    <w:p w14:paraId="678CF40E" w14:textId="77777777" w:rsidR="00FC39F6" w:rsidRDefault="00FC39F6" w:rsidP="00F02279">
      <w:pPr>
        <w:pStyle w:val="BodyTextIndent3"/>
        <w:spacing w:line="240" w:lineRule="auto"/>
        <w:jc w:val="right"/>
        <w:rPr>
          <w:rFonts w:ascii="GHEA Grapalat" w:hAnsi="GHEA Grapalat" w:cs="Sylfaen"/>
          <w:b/>
          <w:lang w:val="hy-AM"/>
        </w:rPr>
      </w:pPr>
    </w:p>
    <w:p w14:paraId="163F1B63" w14:textId="77777777" w:rsidR="00FC39F6" w:rsidRDefault="00FC39F6" w:rsidP="00F02279">
      <w:pPr>
        <w:pStyle w:val="BodyTextIndent3"/>
        <w:spacing w:line="240" w:lineRule="auto"/>
        <w:jc w:val="right"/>
        <w:rPr>
          <w:rFonts w:ascii="GHEA Grapalat" w:hAnsi="GHEA Grapalat" w:cs="Sylfaen"/>
          <w:b/>
          <w:lang w:val="hy-AM"/>
        </w:rPr>
      </w:pPr>
    </w:p>
    <w:p w14:paraId="3ECFEEA3" w14:textId="77777777" w:rsidR="00FC39F6" w:rsidRDefault="00FC39F6" w:rsidP="00F02279">
      <w:pPr>
        <w:pStyle w:val="BodyTextIndent3"/>
        <w:spacing w:line="240" w:lineRule="auto"/>
        <w:jc w:val="right"/>
        <w:rPr>
          <w:rFonts w:ascii="GHEA Grapalat" w:hAnsi="GHEA Grapalat" w:cs="Sylfaen"/>
          <w:b/>
          <w:lang w:val="hy-AM"/>
        </w:rPr>
      </w:pPr>
    </w:p>
    <w:p w14:paraId="63DCAD9F" w14:textId="77777777" w:rsidR="00FC39F6" w:rsidRDefault="00FC39F6" w:rsidP="00F02279">
      <w:pPr>
        <w:pStyle w:val="BodyTextIndent3"/>
        <w:spacing w:line="240" w:lineRule="auto"/>
        <w:jc w:val="right"/>
        <w:rPr>
          <w:rFonts w:ascii="GHEA Grapalat" w:hAnsi="GHEA Grapalat" w:cs="Sylfaen"/>
          <w:b/>
          <w:lang w:val="hy-AM"/>
        </w:rPr>
      </w:pPr>
    </w:p>
    <w:p w14:paraId="52D93452" w14:textId="77777777" w:rsidR="00FC39F6" w:rsidRDefault="00FC39F6" w:rsidP="00F02279">
      <w:pPr>
        <w:pStyle w:val="BodyTextIndent3"/>
        <w:spacing w:line="240" w:lineRule="auto"/>
        <w:jc w:val="right"/>
        <w:rPr>
          <w:rFonts w:ascii="GHEA Grapalat" w:hAnsi="GHEA Grapalat" w:cs="Sylfaen"/>
          <w:b/>
          <w:lang w:val="hy-AM"/>
        </w:rPr>
      </w:pPr>
    </w:p>
    <w:p w14:paraId="625AFDAD" w14:textId="77777777" w:rsidR="00FC39F6" w:rsidRDefault="00FC39F6" w:rsidP="00F02279">
      <w:pPr>
        <w:pStyle w:val="BodyTextIndent3"/>
        <w:spacing w:line="240" w:lineRule="auto"/>
        <w:jc w:val="right"/>
        <w:rPr>
          <w:rFonts w:ascii="GHEA Grapalat" w:hAnsi="GHEA Grapalat" w:cs="Sylfaen"/>
          <w:b/>
          <w:lang w:val="hy-AM"/>
        </w:rPr>
      </w:pPr>
    </w:p>
    <w:p w14:paraId="6547A8AC" w14:textId="77777777" w:rsidR="00FC39F6" w:rsidRDefault="00FC39F6" w:rsidP="00F02279">
      <w:pPr>
        <w:pStyle w:val="BodyTextIndent3"/>
        <w:spacing w:line="240" w:lineRule="auto"/>
        <w:jc w:val="right"/>
        <w:rPr>
          <w:rFonts w:ascii="GHEA Grapalat" w:hAnsi="GHEA Grapalat" w:cs="Sylfaen"/>
          <w:b/>
          <w:lang w:val="hy-AM"/>
        </w:rPr>
      </w:pPr>
    </w:p>
    <w:p w14:paraId="7CAFD5D5" w14:textId="77777777" w:rsidR="00FC39F6" w:rsidRDefault="00FC39F6" w:rsidP="00F02279">
      <w:pPr>
        <w:pStyle w:val="BodyTextIndent3"/>
        <w:spacing w:line="240" w:lineRule="auto"/>
        <w:jc w:val="right"/>
        <w:rPr>
          <w:rFonts w:ascii="GHEA Grapalat" w:hAnsi="GHEA Grapalat" w:cs="Sylfaen"/>
          <w:b/>
          <w:lang w:val="hy-AM"/>
        </w:rPr>
      </w:pPr>
    </w:p>
    <w:p w14:paraId="45864ECF" w14:textId="77777777" w:rsidR="00FC39F6" w:rsidRDefault="00FC39F6" w:rsidP="00F02279">
      <w:pPr>
        <w:pStyle w:val="BodyTextIndent3"/>
        <w:spacing w:line="240" w:lineRule="auto"/>
        <w:jc w:val="right"/>
        <w:rPr>
          <w:rFonts w:ascii="GHEA Grapalat" w:hAnsi="GHEA Grapalat" w:cs="Sylfaen"/>
          <w:b/>
          <w:lang w:val="hy-AM"/>
        </w:rPr>
      </w:pPr>
    </w:p>
    <w:p w14:paraId="38CFAA14" w14:textId="77777777" w:rsidR="00E66EB2" w:rsidRDefault="00E66EB2" w:rsidP="00F02279">
      <w:pPr>
        <w:pStyle w:val="BodyTextIndent3"/>
        <w:spacing w:line="240" w:lineRule="auto"/>
        <w:jc w:val="right"/>
        <w:rPr>
          <w:rFonts w:ascii="GHEA Grapalat" w:hAnsi="GHEA Grapalat" w:cs="Sylfaen"/>
          <w:b/>
          <w:lang w:val="hy-AM"/>
        </w:rPr>
      </w:pPr>
    </w:p>
    <w:p w14:paraId="0A43FBBF" w14:textId="77777777" w:rsidR="00E66EB2" w:rsidRDefault="00E66EB2" w:rsidP="00F02279">
      <w:pPr>
        <w:pStyle w:val="BodyTextIndent3"/>
        <w:spacing w:line="240" w:lineRule="auto"/>
        <w:jc w:val="right"/>
        <w:rPr>
          <w:rFonts w:ascii="GHEA Grapalat" w:hAnsi="GHEA Grapalat" w:cs="Sylfaen"/>
          <w:b/>
          <w:lang w:val="hy-AM"/>
        </w:rPr>
      </w:pPr>
    </w:p>
    <w:p w14:paraId="5087428B" w14:textId="11BC9244" w:rsidR="00F02279" w:rsidRPr="00222F7B"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lastRenderedPageBreak/>
        <w:t xml:space="preserve">Հավելված </w:t>
      </w:r>
      <w:r w:rsidR="0019419E" w:rsidRPr="00222F7B">
        <w:rPr>
          <w:rFonts w:ascii="GHEA Grapalat" w:hAnsi="GHEA Grapalat" w:cs="Sylfaen"/>
          <w:b/>
          <w:lang w:val="hy-AM"/>
        </w:rPr>
        <w:t>7</w:t>
      </w:r>
    </w:p>
    <w:p w14:paraId="7010A09D" w14:textId="607022AD" w:rsidR="00F02279" w:rsidRPr="00FB1EC7"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sidR="00F7776B">
        <w:rPr>
          <w:rFonts w:ascii="GHEA Grapalat" w:hAnsi="GHEA Grapalat" w:cs="Sylfaen"/>
          <w:b/>
          <w:lang w:val="hy-AM"/>
        </w:rPr>
        <w:t>ԵՔ-</w:t>
      </w:r>
      <w:r w:rsidR="0002258D">
        <w:rPr>
          <w:rFonts w:ascii="GHEA Grapalat" w:hAnsi="GHEA Grapalat" w:cs="Sylfaen"/>
          <w:b/>
          <w:lang w:val="hy-AM"/>
        </w:rPr>
        <w:t>ԳՀԱՇՁԲ-</w:t>
      </w:r>
      <w:r w:rsidR="00E84C99">
        <w:rPr>
          <w:rFonts w:ascii="GHEA Grapalat" w:hAnsi="GHEA Grapalat" w:cs="Sylfaen"/>
          <w:b/>
          <w:lang w:val="hy-AM"/>
        </w:rPr>
        <w:t>26/61</w:t>
      </w:r>
      <w:r w:rsidRPr="00785E88">
        <w:rPr>
          <w:rFonts w:ascii="GHEA Grapalat" w:hAnsi="GHEA Grapalat" w:cs="Sylfaen"/>
          <w:b/>
          <w:lang w:val="hy-AM"/>
        </w:rPr>
        <w:t>»*  ծածկագրով</w:t>
      </w:r>
    </w:p>
    <w:p w14:paraId="48EEAA3C" w14:textId="0B431FE6" w:rsidR="00F02279" w:rsidRPr="00FB1EC7" w:rsidRDefault="0002258D" w:rsidP="00F0227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2C0B47">
        <w:rPr>
          <w:rFonts w:ascii="GHEA Grapalat" w:hAnsi="GHEA Grapalat" w:cs="Sylfaen"/>
          <w:b/>
          <w:lang w:val="hy-AM"/>
        </w:rPr>
        <w:t>հարցման</w:t>
      </w:r>
      <w:r w:rsidR="00F02279" w:rsidRPr="00FB1EC7">
        <w:rPr>
          <w:rFonts w:ascii="GHEA Grapalat" w:hAnsi="GHEA Grapalat" w:cs="Sylfaen"/>
          <w:b/>
          <w:lang w:val="hy-AM"/>
        </w:rPr>
        <w:t xml:space="preserve"> հրավերի</w:t>
      </w:r>
    </w:p>
    <w:p w14:paraId="07059BBD" w14:textId="77777777" w:rsidR="00F02279" w:rsidRPr="00FB1EC7" w:rsidRDefault="00F02279" w:rsidP="00F02279">
      <w:pPr>
        <w:jc w:val="right"/>
        <w:rPr>
          <w:rFonts w:ascii="GHEA Grapalat" w:hAnsi="GHEA Grapalat"/>
          <w:lang w:val="es-ES"/>
        </w:rPr>
      </w:pPr>
    </w:p>
    <w:p w14:paraId="7D345043" w14:textId="77777777" w:rsidR="00F02279" w:rsidRPr="00FB1EC7" w:rsidRDefault="00F02279" w:rsidP="00F02279">
      <w:pPr>
        <w:tabs>
          <w:tab w:val="left" w:pos="2268"/>
        </w:tabs>
        <w:ind w:left="-284" w:firstLine="284"/>
        <w:jc w:val="right"/>
        <w:rPr>
          <w:rFonts w:ascii="GHEA Grapalat" w:hAnsi="GHEA Grapalat"/>
          <w:lang w:val="es-ES"/>
        </w:rPr>
      </w:pPr>
    </w:p>
    <w:p w14:paraId="5030A6EB" w14:textId="021CC930" w:rsidR="00222F7B" w:rsidRPr="00FB1EC7" w:rsidRDefault="00222F7B" w:rsidP="00222F7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75805312" w14:textId="255EEC2A" w:rsidR="00222F7B" w:rsidRPr="00FB1EC7" w:rsidRDefault="00222F7B" w:rsidP="00222F7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31BFFA" w14:textId="77777777" w:rsidR="00F02279" w:rsidRPr="00FB1EC7" w:rsidRDefault="00F02279" w:rsidP="00F02279">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239EA02E" w14:textId="77777777"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1773CDB2" w14:textId="77777777" w:rsidR="00F02279" w:rsidRPr="00FB1EC7" w:rsidRDefault="00F02279" w:rsidP="00F02279">
      <w:pPr>
        <w:jc w:val="both"/>
        <w:rPr>
          <w:rFonts w:ascii="GHEA Grapalat" w:hAnsi="GHEA Grapalat"/>
          <w:lang w:val="es-ES"/>
        </w:rPr>
      </w:pPr>
    </w:p>
    <w:p w14:paraId="50A6D5FE" w14:textId="77777777" w:rsidR="00F02279" w:rsidRPr="00FB1EC7" w:rsidRDefault="00F02279" w:rsidP="00F02279">
      <w:pPr>
        <w:jc w:val="both"/>
        <w:rPr>
          <w:rFonts w:ascii="GHEA Grapalat" w:hAnsi="GHEA Grapalat"/>
          <w:lang w:val="es-ES"/>
        </w:rPr>
      </w:pPr>
    </w:p>
    <w:p w14:paraId="2B6C512F" w14:textId="77777777" w:rsidR="00F02279"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3887443" w14:textId="77777777" w:rsidR="00BF38C3" w:rsidRPr="00FB1EC7" w:rsidRDefault="00BF38C3" w:rsidP="00F02279">
      <w:pPr>
        <w:ind w:firstLine="720"/>
        <w:jc w:val="both"/>
        <w:rPr>
          <w:rFonts w:ascii="GHEA Grapalat" w:hAnsi="GHEA Grapalat" w:cs="Sylfaen"/>
          <w:sz w:val="20"/>
          <w:szCs w:val="20"/>
          <w:lang w:val="pt-BR"/>
        </w:rPr>
      </w:pPr>
    </w:p>
    <w:p w14:paraId="613A70C9" w14:textId="6A6C5C9C" w:rsidR="00F02279" w:rsidRPr="00FB1EC7" w:rsidRDefault="00F02279" w:rsidP="00F02279">
      <w:pPr>
        <w:ind w:firstLine="720"/>
        <w:jc w:val="both"/>
        <w:rPr>
          <w:rFonts w:ascii="GHEA Grapalat" w:hAnsi="GHEA Grapalat"/>
          <w:b/>
          <w:sz w:val="20"/>
          <w:szCs w:val="20"/>
          <w:lang w:val="es-ES"/>
        </w:rPr>
      </w:pPr>
      <w:r w:rsidRPr="00FB1EC7">
        <w:rPr>
          <w:rFonts w:ascii="GHEA Grapalat" w:hAnsi="GHEA Grapalat"/>
          <w:b/>
          <w:sz w:val="20"/>
          <w:szCs w:val="20"/>
          <w:lang w:val="es-ES"/>
        </w:rPr>
        <w:t xml:space="preserve">1. </w:t>
      </w:r>
      <w:r w:rsidR="00BF38C3">
        <w:rPr>
          <w:rFonts w:ascii="GHEA Grapalat" w:hAnsi="GHEA Grapalat"/>
          <w:b/>
          <w:sz w:val="20"/>
          <w:szCs w:val="20"/>
          <w:lang w:val="es-ES"/>
        </w:rPr>
        <w:t xml:space="preserve">        </w:t>
      </w:r>
      <w:r w:rsidRPr="00FB1EC7">
        <w:rPr>
          <w:rFonts w:ascii="GHEA Grapalat" w:hAnsi="GHEA Grapalat" w:cs="Sylfaen"/>
          <w:b/>
          <w:sz w:val="20"/>
          <w:szCs w:val="20"/>
          <w:lang w:val="pt-BR"/>
        </w:rPr>
        <w:t>ՊԱՅՄԱՆԱԳՐԻ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ԱՌԱՐԿԱՆ</w:t>
      </w:r>
    </w:p>
    <w:p w14:paraId="478EF6BA" w14:textId="3C1A6AE6" w:rsidR="00F46136" w:rsidRDefault="00FA12E3" w:rsidP="00FA12E3">
      <w:pPr>
        <w:jc w:val="both"/>
        <w:rPr>
          <w:rFonts w:ascii="GHEA Grapalat" w:hAnsi="GHEA Grapalat" w:cs="Sylfaen"/>
          <w:sz w:val="20"/>
          <w:lang w:val="hy-AM"/>
        </w:rPr>
      </w:pPr>
      <w:r>
        <w:rPr>
          <w:rFonts w:ascii="GHEA Grapalat" w:hAnsi="GHEA Grapalat"/>
          <w:sz w:val="20"/>
          <w:szCs w:val="20"/>
          <w:lang w:val="es-ES"/>
        </w:rPr>
        <w:t xml:space="preserve">            </w:t>
      </w:r>
      <w:r w:rsidR="00F02279" w:rsidRPr="00FB1EC7">
        <w:rPr>
          <w:rFonts w:ascii="GHEA Grapalat" w:hAnsi="GHEA Grapalat"/>
          <w:sz w:val="20"/>
          <w:szCs w:val="20"/>
          <w:lang w:val="es-ES"/>
        </w:rPr>
        <w:t>1.1</w:t>
      </w:r>
      <w:r w:rsidR="00F02279" w:rsidRPr="00FB1EC7">
        <w:rPr>
          <w:rFonts w:ascii="GHEA Grapalat" w:hAnsi="GHEA Grapalat"/>
          <w:sz w:val="20"/>
          <w:szCs w:val="20"/>
          <w:lang w:val="es-ES"/>
        </w:rPr>
        <w:tab/>
      </w:r>
      <w:r w:rsidR="007E2993" w:rsidRPr="0093002B">
        <w:rPr>
          <w:rFonts w:ascii="GHEA Grapalat" w:hAnsi="GHEA Grapalat" w:cs="Sylfaen"/>
          <w:sz w:val="20"/>
          <w:szCs w:val="20"/>
          <w:lang w:val="pt-BR"/>
        </w:rPr>
        <w:t>Կապալառուն</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պարտավորվում</w:t>
      </w:r>
      <w:r w:rsidR="007E2993" w:rsidRPr="00E007CA">
        <w:rPr>
          <w:rFonts w:ascii="GHEA Grapalat" w:hAnsi="GHEA Grapalat" w:cs="Sylfaen"/>
          <w:sz w:val="20"/>
          <w:szCs w:val="20"/>
          <w:lang w:val="pt-BR"/>
        </w:rPr>
        <w:t xml:space="preserve"> </w:t>
      </w:r>
      <w:proofErr w:type="gramStart"/>
      <w:r w:rsidR="007E2993" w:rsidRPr="0093002B">
        <w:rPr>
          <w:rFonts w:ascii="GHEA Grapalat" w:hAnsi="GHEA Grapalat" w:cs="Sylfaen"/>
          <w:sz w:val="20"/>
          <w:szCs w:val="20"/>
          <w:lang w:val="pt-BR"/>
        </w:rPr>
        <w:t>է</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սույն</w:t>
      </w:r>
      <w:proofErr w:type="gramEnd"/>
      <w:r w:rsidR="007E2993" w:rsidRPr="00E007CA">
        <w:rPr>
          <w:rFonts w:ascii="GHEA Grapalat" w:hAnsi="GHEA Grapalat" w:cs="Sylfaen"/>
          <w:sz w:val="20"/>
          <w:szCs w:val="20"/>
          <w:lang w:val="pt-BR"/>
        </w:rPr>
        <w:t xml:space="preserve"> </w:t>
      </w:r>
      <w:proofErr w:type="gramStart"/>
      <w:r w:rsidR="007E2993" w:rsidRPr="0093002B">
        <w:rPr>
          <w:rFonts w:ascii="GHEA Grapalat" w:hAnsi="GHEA Grapalat" w:cs="Sylfaen"/>
          <w:sz w:val="20"/>
          <w:szCs w:val="20"/>
          <w:lang w:val="pt-BR"/>
        </w:rPr>
        <w:t>պայմանագրով</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սահմանված</w:t>
      </w:r>
      <w:proofErr w:type="gramEnd"/>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կարգով</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նախատեսված</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ծավալներով</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ձևով</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և</w:t>
      </w:r>
      <w:r w:rsidR="007E2993" w:rsidRPr="00E007CA">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ժամկետներում</w:t>
      </w:r>
      <w:r w:rsidR="007E2993" w:rsidRPr="00537CB4">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կատարել</w:t>
      </w:r>
      <w:r w:rsidR="007E2993" w:rsidRPr="00537CB4">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սույն</w:t>
      </w:r>
      <w:r w:rsidR="007E2993" w:rsidRPr="00537CB4">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պայմանագրի (այսուհետ` պայմանագիր)</w:t>
      </w:r>
      <w:r w:rsidR="007E2993" w:rsidRPr="00537CB4">
        <w:rPr>
          <w:rFonts w:ascii="GHEA Grapalat" w:hAnsi="GHEA Grapalat" w:cs="Sylfaen"/>
          <w:sz w:val="20"/>
          <w:szCs w:val="20"/>
          <w:lang w:val="pt-BR"/>
        </w:rPr>
        <w:t xml:space="preserve"> N 1 </w:t>
      </w:r>
      <w:r w:rsidR="007E2993" w:rsidRPr="0093002B">
        <w:rPr>
          <w:rFonts w:ascii="GHEA Grapalat" w:hAnsi="GHEA Grapalat" w:cs="Sylfaen"/>
          <w:sz w:val="20"/>
          <w:szCs w:val="20"/>
          <w:lang w:val="pt-BR"/>
        </w:rPr>
        <w:t>Հավելվածով</w:t>
      </w:r>
      <w:r w:rsidR="007E2993" w:rsidRPr="00537CB4">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սահմանված</w:t>
      </w:r>
      <w:r w:rsidR="007E2993" w:rsidRPr="00537CB4">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ծավալաթերթ</w:t>
      </w:r>
      <w:r w:rsidR="007E2993" w:rsidRPr="00A9662F">
        <w:rPr>
          <w:rFonts w:ascii="GHEA Grapalat" w:hAnsi="GHEA Grapalat" w:cs="Sylfaen"/>
          <w:sz w:val="20"/>
          <w:szCs w:val="20"/>
          <w:lang w:val="pt-BR"/>
        </w:rPr>
        <w:t>-</w:t>
      </w:r>
      <w:r w:rsidR="007E2993" w:rsidRPr="0093002B">
        <w:rPr>
          <w:rFonts w:ascii="GHEA Grapalat" w:hAnsi="GHEA Grapalat" w:cs="Sylfaen"/>
          <w:sz w:val="20"/>
          <w:szCs w:val="20"/>
          <w:lang w:val="pt-BR"/>
        </w:rPr>
        <w:t>նախահաշվով</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նախատեսված</w:t>
      </w:r>
      <w:r w:rsidR="007E2993" w:rsidRPr="00A9662F">
        <w:rPr>
          <w:rFonts w:ascii="GHEA Grapalat" w:hAnsi="GHEA Grapalat" w:cs="Sylfaen"/>
          <w:sz w:val="20"/>
          <w:szCs w:val="20"/>
          <w:lang w:val="pt-BR"/>
        </w:rPr>
        <w:t xml:space="preserve"> </w:t>
      </w:r>
      <w:r w:rsidRPr="00D534EE">
        <w:rPr>
          <w:rFonts w:ascii="GHEA Grapalat" w:hAnsi="GHEA Grapalat" w:cs="Sylfaen"/>
          <w:sz w:val="20"/>
          <w:szCs w:val="20"/>
          <w:lang w:val="pt-BR"/>
        </w:rPr>
        <w:t xml:space="preserve">Երևան համայնքի կարիքների համար Երևան քաղաքի փողոցներում և բակային հատվածներում կենցաղային աղբի համար </w:t>
      </w:r>
      <w:proofErr w:type="gramStart"/>
      <w:r w:rsidRPr="00D534EE">
        <w:rPr>
          <w:rFonts w:ascii="GHEA Grapalat" w:hAnsi="GHEA Grapalat" w:cs="Sylfaen"/>
          <w:sz w:val="20"/>
          <w:szCs w:val="20"/>
          <w:lang w:val="pt-BR"/>
        </w:rPr>
        <w:t>նախատեսված  կոնտեյներների</w:t>
      </w:r>
      <w:proofErr w:type="gramEnd"/>
      <w:r w:rsidRPr="00D534EE">
        <w:rPr>
          <w:rFonts w:ascii="GHEA Grapalat" w:hAnsi="GHEA Grapalat" w:cs="Sylfaen"/>
          <w:sz w:val="20"/>
          <w:szCs w:val="20"/>
          <w:lang w:val="pt-BR"/>
        </w:rPr>
        <w:t xml:space="preserve"> տեղադրման համար հարթակների կառուցման աշխատանքներ</w:t>
      </w:r>
      <w:r w:rsidR="007E2993" w:rsidRPr="0093002B">
        <w:rPr>
          <w:rFonts w:ascii="GHEA Grapalat" w:hAnsi="GHEA Grapalat" w:cs="Sylfaen"/>
          <w:sz w:val="20"/>
          <w:szCs w:val="20"/>
          <w:lang w:val="pt-BR"/>
        </w:rPr>
        <w:t>ը</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այսուհետ</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աշխատանք</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իսկ</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Պատվիրատուն</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պարտավորվում</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է</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ընդունել</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կատարված</w:t>
      </w:r>
      <w:r w:rsidR="007E2993" w:rsidRPr="00A9662F">
        <w:rPr>
          <w:rFonts w:ascii="GHEA Grapalat" w:hAnsi="GHEA Grapalat" w:cs="Sylfaen"/>
          <w:sz w:val="20"/>
          <w:szCs w:val="20"/>
          <w:lang w:val="pt-BR"/>
        </w:rPr>
        <w:t xml:space="preserve"> ա</w:t>
      </w:r>
      <w:r w:rsidR="007E2993" w:rsidRPr="0093002B">
        <w:rPr>
          <w:rFonts w:ascii="GHEA Grapalat" w:hAnsi="GHEA Grapalat" w:cs="Sylfaen"/>
          <w:sz w:val="20"/>
          <w:szCs w:val="20"/>
          <w:lang w:val="pt-BR"/>
        </w:rPr>
        <w:t>շխատանքը</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և</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վարձատրել</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դրա</w:t>
      </w:r>
      <w:r w:rsidR="007E2993" w:rsidRPr="00A9662F">
        <w:rPr>
          <w:rFonts w:ascii="GHEA Grapalat" w:hAnsi="GHEA Grapalat" w:cs="Sylfaen"/>
          <w:sz w:val="20"/>
          <w:szCs w:val="20"/>
          <w:lang w:val="pt-BR"/>
        </w:rPr>
        <w:t xml:space="preserve"> </w:t>
      </w:r>
      <w:r w:rsidR="007E2993" w:rsidRPr="0093002B">
        <w:rPr>
          <w:rFonts w:ascii="GHEA Grapalat" w:hAnsi="GHEA Grapalat" w:cs="Sylfaen"/>
          <w:sz w:val="20"/>
          <w:szCs w:val="20"/>
          <w:lang w:val="pt-BR"/>
        </w:rPr>
        <w:t>համար</w:t>
      </w:r>
      <w:r w:rsidR="007E2993" w:rsidRPr="00A9662F">
        <w:rPr>
          <w:rFonts w:ascii="GHEA Grapalat" w:hAnsi="GHEA Grapalat" w:cs="Sylfaen"/>
          <w:sz w:val="20"/>
          <w:szCs w:val="20"/>
          <w:lang w:val="pt-BR"/>
        </w:rPr>
        <w:t xml:space="preserve">։ </w:t>
      </w:r>
    </w:p>
    <w:p w14:paraId="00A85B00" w14:textId="5DC0C694" w:rsidR="00F02279" w:rsidRPr="00FB1EC7" w:rsidRDefault="00F02279" w:rsidP="009E2596">
      <w:pPr>
        <w:tabs>
          <w:tab w:val="left" w:pos="1170"/>
        </w:tabs>
        <w:ind w:firstLine="720"/>
        <w:jc w:val="both"/>
        <w:rPr>
          <w:rFonts w:ascii="GHEA Grapalat" w:hAnsi="GHEA Grapalat"/>
          <w:sz w:val="20"/>
          <w:szCs w:val="20"/>
          <w:lang w:val="es-ES"/>
        </w:rPr>
      </w:pPr>
      <w:r w:rsidRPr="00FB1EC7">
        <w:rPr>
          <w:rFonts w:ascii="GHEA Grapalat" w:hAnsi="GHEA Grapalat"/>
          <w:sz w:val="20"/>
          <w:szCs w:val="20"/>
          <w:lang w:val="es-ES"/>
        </w:rPr>
        <w:t>1.2</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00CF7AC3">
        <w:rPr>
          <w:rFonts w:ascii="GHEA Grapalat" w:hAnsi="GHEA Grapalat" w:cs="Times Armenian"/>
          <w:sz w:val="20"/>
          <w:szCs w:val="20"/>
          <w:lang w:val="hy-AM"/>
        </w:rPr>
        <w:t xml:space="preserve">Կապալառուն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սույն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proofErr w:type="gramStart"/>
      <w:r w:rsidRPr="00FB1EC7">
        <w:rPr>
          <w:rFonts w:ascii="GHEA Grapalat" w:hAnsi="GHEA Grapalat" w:cs="Sylfaen"/>
          <w:sz w:val="20"/>
          <w:szCs w:val="20"/>
          <w:lang w:val="pt-BR"/>
        </w:rPr>
        <w:t>նախահաշվին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proofErr w:type="gramEnd"/>
      <w:r w:rsidRPr="00FB1EC7">
        <w:rPr>
          <w:rFonts w:ascii="GHEA Grapalat" w:hAnsi="GHEA Grapalat" w:cs="Tahoma"/>
          <w:sz w:val="20"/>
          <w:szCs w:val="20"/>
          <w:lang w:val="es-ES"/>
        </w:rPr>
        <w:t>։</w:t>
      </w:r>
    </w:p>
    <w:p w14:paraId="17682F81" w14:textId="77777777" w:rsidR="00CD15BE" w:rsidRPr="00BA2E8A" w:rsidRDefault="00CD15BE" w:rsidP="00CD15BE">
      <w:pPr>
        <w:tabs>
          <w:tab w:val="left" w:pos="1134"/>
        </w:tabs>
        <w:ind w:firstLine="720"/>
        <w:jc w:val="both"/>
        <w:rPr>
          <w:rFonts w:ascii="GHEA Grapalat" w:hAnsi="GHEA Grapalat" w:cs="Times Armenian"/>
          <w:sz w:val="20"/>
          <w:szCs w:val="20"/>
          <w:lang w:val="es-ES"/>
        </w:rPr>
      </w:pPr>
      <w:r w:rsidRPr="00BA2E8A">
        <w:rPr>
          <w:rFonts w:ascii="GHEA Grapalat" w:hAnsi="GHEA Grapalat"/>
          <w:sz w:val="20"/>
          <w:szCs w:val="20"/>
          <w:lang w:val="es-ES"/>
        </w:rPr>
        <w:t>1.3</w:t>
      </w:r>
      <w:r w:rsidRPr="00BA2E8A">
        <w:rPr>
          <w:rFonts w:ascii="GHEA Grapalat" w:hAnsi="GHEA Grapalat"/>
          <w:sz w:val="20"/>
          <w:szCs w:val="20"/>
          <w:lang w:val="es-ES"/>
        </w:rPr>
        <w:tab/>
        <w:t>Պ</w:t>
      </w:r>
      <w:r w:rsidRPr="00BA2E8A">
        <w:rPr>
          <w:rFonts w:ascii="GHEA Grapalat" w:hAnsi="GHEA Grapalat" w:cs="Sylfaen"/>
          <w:sz w:val="20"/>
          <w:szCs w:val="20"/>
          <w:lang w:val="pt-BR"/>
        </w:rPr>
        <w:t>այմանագրով</w:t>
      </w:r>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նախատեսված</w:t>
      </w:r>
      <w:r w:rsidRPr="00BA2E8A">
        <w:rPr>
          <w:rFonts w:ascii="GHEA Grapalat" w:hAnsi="GHEA Grapalat" w:cs="Times Armenian"/>
          <w:sz w:val="20"/>
          <w:szCs w:val="20"/>
          <w:lang w:val="es-ES"/>
        </w:rPr>
        <w:t xml:space="preserve"> ա</w:t>
      </w:r>
      <w:r w:rsidRPr="00BA2E8A">
        <w:rPr>
          <w:rFonts w:ascii="GHEA Grapalat" w:hAnsi="GHEA Grapalat" w:cs="Sylfaen"/>
          <w:sz w:val="20"/>
          <w:szCs w:val="20"/>
          <w:lang w:val="pt-BR"/>
        </w:rPr>
        <w:t>շխատանքները</w:t>
      </w:r>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սկսվում</w:t>
      </w:r>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են</w:t>
      </w:r>
      <w:r w:rsidRPr="00BA2E8A">
        <w:rPr>
          <w:rFonts w:ascii="GHEA Grapalat" w:hAnsi="GHEA Grapalat" w:cs="Times Armenian"/>
          <w:sz w:val="20"/>
          <w:szCs w:val="20"/>
          <w:lang w:val="es-ES"/>
        </w:rPr>
        <w:t xml:space="preserve"> պ</w:t>
      </w:r>
      <w:r w:rsidRPr="00BA2E8A">
        <w:rPr>
          <w:rFonts w:ascii="GHEA Grapalat" w:hAnsi="GHEA Grapalat" w:cs="Sylfaen"/>
          <w:sz w:val="20"/>
          <w:szCs w:val="20"/>
          <w:lang w:val="pt-BR"/>
        </w:rPr>
        <w:t>այմանագիրն</w:t>
      </w:r>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ուժի</w:t>
      </w:r>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մեջ</w:t>
      </w:r>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մտնելուց</w:t>
      </w:r>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հետո</w:t>
      </w:r>
      <w:r w:rsidRPr="00BA2E8A">
        <w:rPr>
          <w:rFonts w:ascii="GHEA Grapalat" w:hAnsi="GHEA Grapalat" w:cs="Times Armenian"/>
          <w:sz w:val="20"/>
          <w:szCs w:val="20"/>
          <w:lang w:val="es-ES"/>
        </w:rPr>
        <w:t xml:space="preserve"> </w:t>
      </w:r>
      <w:proofErr w:type="gramStart"/>
      <w:r w:rsidRPr="00BA2E8A">
        <w:rPr>
          <w:rFonts w:ascii="GHEA Grapalat" w:hAnsi="GHEA Grapalat" w:cs="Sylfaen"/>
          <w:sz w:val="20"/>
          <w:szCs w:val="20"/>
          <w:lang w:val="pt-BR"/>
        </w:rPr>
        <w:t>և</w:t>
      </w:r>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կատարման</w:t>
      </w:r>
      <w:proofErr w:type="gramEnd"/>
      <w:r w:rsidRPr="00BA2E8A">
        <w:rPr>
          <w:rFonts w:ascii="GHEA Grapalat" w:hAnsi="GHEA Grapalat" w:cs="Times Armenian"/>
          <w:sz w:val="20"/>
          <w:szCs w:val="20"/>
          <w:lang w:val="es-ES"/>
        </w:rPr>
        <w:t xml:space="preserve"> </w:t>
      </w:r>
      <w:r w:rsidRPr="00BA2E8A">
        <w:rPr>
          <w:rFonts w:ascii="GHEA Grapalat" w:hAnsi="GHEA Grapalat" w:cs="Sylfaen"/>
          <w:sz w:val="20"/>
          <w:szCs w:val="20"/>
          <w:lang w:val="pt-BR"/>
        </w:rPr>
        <w:t>ժամկետը</w:t>
      </w:r>
      <w:r w:rsidRPr="00BA2E8A">
        <w:rPr>
          <w:rFonts w:ascii="GHEA Grapalat" w:hAnsi="GHEA Grapalat"/>
          <w:sz w:val="20"/>
          <w:szCs w:val="20"/>
          <w:lang w:val="es-ES"/>
        </w:rPr>
        <w:t xml:space="preserve"> </w:t>
      </w:r>
      <w:proofErr w:type="spellStart"/>
      <w:r w:rsidRPr="00BA2E8A">
        <w:rPr>
          <w:rFonts w:ascii="GHEA Grapalat" w:hAnsi="GHEA Grapalat"/>
          <w:sz w:val="20"/>
          <w:szCs w:val="20"/>
          <w:lang w:val="es-ES"/>
        </w:rPr>
        <w:t>սահմանվում</w:t>
      </w:r>
      <w:proofErr w:type="spellEnd"/>
      <w:r w:rsidRPr="00BA2E8A">
        <w:rPr>
          <w:rFonts w:ascii="GHEA Grapalat" w:hAnsi="GHEA Grapalat"/>
          <w:sz w:val="20"/>
          <w:szCs w:val="20"/>
          <w:lang w:val="es-ES"/>
        </w:rPr>
        <w:t xml:space="preserve"> է՝ </w:t>
      </w:r>
      <w:proofErr w:type="spellStart"/>
      <w:r w:rsidRPr="00BA2E8A">
        <w:rPr>
          <w:rFonts w:ascii="GHEA Grapalat" w:hAnsi="GHEA Grapalat"/>
          <w:sz w:val="20"/>
          <w:szCs w:val="20"/>
          <w:lang w:val="es-ES"/>
        </w:rPr>
        <w:t>համաձայն</w:t>
      </w:r>
      <w:proofErr w:type="spellEnd"/>
      <w:r w:rsidRPr="00BA2E8A">
        <w:rPr>
          <w:rFonts w:ascii="GHEA Grapalat" w:hAnsi="GHEA Grapalat"/>
          <w:sz w:val="20"/>
          <w:szCs w:val="20"/>
          <w:lang w:val="es-ES"/>
        </w:rPr>
        <w:t xml:space="preserve"> հ</w:t>
      </w:r>
      <w:r w:rsidRPr="00BA2E8A">
        <w:rPr>
          <w:rFonts w:ascii="GHEA Grapalat" w:hAnsi="GHEA Grapalat" w:cs="Sylfaen"/>
          <w:sz w:val="20"/>
          <w:szCs w:val="20"/>
          <w:lang w:val="pt-BR"/>
        </w:rPr>
        <w:t>ավելված</w:t>
      </w:r>
      <w:r w:rsidRPr="00BA2E8A">
        <w:rPr>
          <w:rFonts w:ascii="GHEA Grapalat" w:hAnsi="GHEA Grapalat" w:cs="Sylfaen"/>
          <w:sz w:val="20"/>
          <w:szCs w:val="20"/>
          <w:lang w:val="es-ES"/>
        </w:rPr>
        <w:t xml:space="preserve"> 2-ի</w:t>
      </w:r>
      <w:r w:rsidRPr="00BA2E8A">
        <w:rPr>
          <w:rFonts w:ascii="GHEA Grapalat" w:hAnsi="GHEA Grapalat" w:cs="Tahoma"/>
          <w:sz w:val="20"/>
          <w:szCs w:val="20"/>
          <w:lang w:val="es-ES"/>
        </w:rPr>
        <w:t>։</w:t>
      </w:r>
      <w:r w:rsidRPr="00BA2E8A">
        <w:rPr>
          <w:rFonts w:ascii="GHEA Grapalat" w:hAnsi="GHEA Grapalat" w:cs="Times Armenian"/>
          <w:sz w:val="20"/>
          <w:szCs w:val="20"/>
          <w:lang w:val="es-ES"/>
        </w:rPr>
        <w:t xml:space="preserve"> </w:t>
      </w:r>
    </w:p>
    <w:p w14:paraId="72C44BCD" w14:textId="77777777" w:rsidR="002F63F0" w:rsidRPr="00B47774" w:rsidRDefault="002F63F0" w:rsidP="00B47774">
      <w:pPr>
        <w:tabs>
          <w:tab w:val="left" w:pos="1134"/>
        </w:tabs>
        <w:ind w:firstLine="720"/>
        <w:jc w:val="both"/>
        <w:rPr>
          <w:rFonts w:ascii="GHEA Grapalat" w:hAnsi="GHEA Grapalat" w:cs="Times Armenian"/>
          <w:lang w:val="es-ES"/>
        </w:rPr>
      </w:pPr>
    </w:p>
    <w:p w14:paraId="4E172C1B" w14:textId="7876F09F"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2. </w:t>
      </w:r>
      <w:r w:rsidR="002F63F0">
        <w:rPr>
          <w:rFonts w:ascii="GHEA Grapalat" w:hAnsi="GHEA Grapalat"/>
          <w:b/>
          <w:sz w:val="20"/>
          <w:szCs w:val="20"/>
          <w:lang w:val="es-ES"/>
        </w:rPr>
        <w:t xml:space="preserve">  </w:t>
      </w:r>
      <w:r w:rsidRPr="00FB1EC7">
        <w:rPr>
          <w:rFonts w:ascii="GHEA Grapalat" w:hAnsi="GHEA Grapalat" w:cs="Sylfaen"/>
          <w:b/>
          <w:sz w:val="20"/>
          <w:szCs w:val="20"/>
          <w:lang w:val="pt-BR"/>
        </w:rPr>
        <w:t>ԿԱՊԱԼԱՌՈՒԻ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ՄԻՋՈՑՆԵՐՈՎ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ԿԱՏԱՐԵԼԸ</w:t>
      </w:r>
    </w:p>
    <w:p w14:paraId="6A03E937" w14:textId="67E44BA3" w:rsidR="00F02279" w:rsidRPr="00FB1EC7" w:rsidRDefault="00F02279" w:rsidP="00F02279">
      <w:pPr>
        <w:ind w:firstLine="720"/>
        <w:jc w:val="both"/>
        <w:rPr>
          <w:rFonts w:ascii="GHEA Grapalat" w:hAnsi="GHEA Grapalat" w:cs="Times Armenian"/>
          <w:sz w:val="20"/>
          <w:szCs w:val="20"/>
          <w:lang w:val="es-ES"/>
        </w:rPr>
      </w:pPr>
      <w:proofErr w:type="gramStart"/>
      <w:r w:rsidRPr="00FB1EC7">
        <w:rPr>
          <w:rFonts w:ascii="GHEA Grapalat" w:hAnsi="GHEA Grapalat"/>
          <w:sz w:val="20"/>
          <w:szCs w:val="20"/>
          <w:lang w:val="es-ES"/>
        </w:rPr>
        <w:t xml:space="preserve">2.1  </w:t>
      </w:r>
      <w:r w:rsidRPr="00FB1EC7">
        <w:rPr>
          <w:rFonts w:ascii="GHEA Grapalat" w:hAnsi="GHEA Grapalat" w:cs="Sylfaen"/>
          <w:sz w:val="20"/>
          <w:szCs w:val="20"/>
          <w:lang w:val="pt-BR"/>
        </w:rPr>
        <w:t>Աշխատանքը</w:t>
      </w:r>
      <w:proofErr w:type="gramEnd"/>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6244AB">
        <w:rPr>
          <w:rFonts w:ascii="GHEA Grapalat" w:hAnsi="GHEA Grapalat" w:cs="Sylfaen"/>
          <w:sz w:val="20"/>
          <w:szCs w:val="20"/>
          <w:lang w:val="pt-BR"/>
        </w:rPr>
        <w:t xml:space="preserve"> </w:t>
      </w:r>
      <w:r w:rsidR="00E934F6" w:rsidRPr="006244AB">
        <w:rPr>
          <w:rFonts w:ascii="GHEA Grapalat" w:hAnsi="GHEA Grapalat" w:cs="Sylfaen"/>
          <w:sz w:val="20"/>
          <w:szCs w:val="20"/>
          <w:lang w:val="pt-BR"/>
        </w:rPr>
        <w:t>աշխատանքային և տեխնիկական ռեսուրսով, շինարարական նյութերով</w:t>
      </w:r>
      <w:r w:rsidR="00E934F6" w:rsidRPr="00FB1EC7" w:rsidDel="00E934F6">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միջոցներով</w:t>
      </w:r>
      <w:r w:rsidRPr="006244AB">
        <w:rPr>
          <w:rFonts w:ascii="GHEA Grapalat" w:hAnsi="GHEA Grapalat" w:cs="Sylfaen"/>
          <w:sz w:val="20"/>
          <w:szCs w:val="20"/>
          <w:lang w:val="pt-BR"/>
        </w:rPr>
        <w:t>։</w:t>
      </w:r>
      <w:r w:rsidRPr="00FB1EC7">
        <w:rPr>
          <w:rFonts w:ascii="GHEA Grapalat" w:hAnsi="GHEA Grapalat" w:cs="Times Armenian"/>
          <w:sz w:val="20"/>
          <w:szCs w:val="20"/>
          <w:lang w:val="es-ES"/>
        </w:rPr>
        <w:t xml:space="preserve"> </w:t>
      </w:r>
    </w:p>
    <w:p w14:paraId="3316C1EA" w14:textId="77777777" w:rsidR="00F02279" w:rsidRDefault="00F02279" w:rsidP="00F02279">
      <w:pPr>
        <w:tabs>
          <w:tab w:val="left" w:pos="1276"/>
        </w:tabs>
        <w:ind w:firstLine="720"/>
        <w:jc w:val="both"/>
        <w:rPr>
          <w:rFonts w:ascii="GHEA Grapalat" w:hAnsi="GHEA Grapalat" w:cs="Tahoma"/>
          <w:sz w:val="20"/>
          <w:szCs w:val="20"/>
          <w:lang w:val="es-ES"/>
        </w:rPr>
      </w:pPr>
      <w:r w:rsidRPr="00FB1EC7">
        <w:rPr>
          <w:rFonts w:ascii="GHEA Grapalat" w:hAnsi="GHEA Grapalat"/>
          <w:sz w:val="20"/>
          <w:szCs w:val="20"/>
          <w:lang w:val="es-ES"/>
        </w:rPr>
        <w:t>2.2</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պատասխանատվություն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սարքավորումների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601B7312" w14:textId="77777777" w:rsidR="002F63F0" w:rsidRPr="00FB1EC7" w:rsidRDefault="002F63F0" w:rsidP="00F02279">
      <w:pPr>
        <w:tabs>
          <w:tab w:val="left" w:pos="1276"/>
        </w:tabs>
        <w:ind w:firstLine="720"/>
        <w:jc w:val="both"/>
        <w:rPr>
          <w:rFonts w:ascii="GHEA Grapalat" w:hAnsi="GHEA Grapalat"/>
          <w:sz w:val="20"/>
          <w:szCs w:val="20"/>
          <w:lang w:val="es-ES"/>
        </w:rPr>
      </w:pPr>
    </w:p>
    <w:p w14:paraId="0177F853" w14:textId="7BA9CC74"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 </w:t>
      </w:r>
      <w:r w:rsidR="002F63F0">
        <w:rPr>
          <w:rFonts w:ascii="GHEA Grapalat" w:hAnsi="GHEA Grapalat"/>
          <w:b/>
          <w:sz w:val="20"/>
          <w:szCs w:val="20"/>
          <w:lang w:val="es-ES"/>
        </w:rPr>
        <w:t xml:space="preserve">   </w:t>
      </w:r>
      <w:r w:rsidR="00892715">
        <w:rPr>
          <w:rFonts w:ascii="GHEA Grapalat" w:hAnsi="GHEA Grapalat"/>
          <w:b/>
          <w:sz w:val="20"/>
          <w:szCs w:val="20"/>
          <w:lang w:val="es-ES"/>
        </w:rPr>
        <w:t xml:space="preserve"> </w:t>
      </w:r>
      <w:r w:rsidRPr="00FB1EC7">
        <w:rPr>
          <w:rFonts w:ascii="GHEA Grapalat" w:hAnsi="GHEA Grapalat" w:cs="Sylfaen"/>
          <w:b/>
          <w:sz w:val="20"/>
          <w:szCs w:val="20"/>
          <w:lang w:val="pt-BR"/>
        </w:rPr>
        <w:t>ԿՈՂՄԵՐԻ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ՊԱՐՏԱԿԱՆՈՒԹՅՈՒՆՆԵՐԸ</w:t>
      </w:r>
      <w:r w:rsidRPr="00FB1EC7">
        <w:rPr>
          <w:rFonts w:ascii="GHEA Grapalat" w:hAnsi="GHEA Grapalat" w:cs="Times Armenian"/>
          <w:b/>
          <w:sz w:val="20"/>
          <w:szCs w:val="20"/>
          <w:lang w:val="es-ES"/>
        </w:rPr>
        <w:tab/>
      </w:r>
    </w:p>
    <w:p w14:paraId="727E497D" w14:textId="3C157008"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3.1. </w:t>
      </w:r>
      <w:r w:rsidR="002F63F0">
        <w:rPr>
          <w:rFonts w:ascii="GHEA Grapalat" w:hAnsi="GHEA Grapalat"/>
          <w:b/>
          <w:sz w:val="20"/>
          <w:szCs w:val="20"/>
          <w:lang w:val="es-ES"/>
        </w:rPr>
        <w:t xml:space="preserve"> </w:t>
      </w:r>
      <w:r w:rsidR="00892715">
        <w:rPr>
          <w:rFonts w:ascii="GHEA Grapalat" w:hAnsi="GHEA Grapalat"/>
          <w:b/>
          <w:sz w:val="20"/>
          <w:szCs w:val="20"/>
          <w:lang w:val="es-ES"/>
        </w:rPr>
        <w:t xml:space="preserve"> </w:t>
      </w:r>
      <w:r w:rsidR="002F63F0" w:rsidRPr="00FB1EC7">
        <w:rPr>
          <w:rFonts w:ascii="GHEA Grapalat" w:hAnsi="GHEA Grapalat" w:cs="Sylfaen"/>
          <w:b/>
          <w:sz w:val="20"/>
          <w:szCs w:val="20"/>
          <w:lang w:val="pt-BR"/>
        </w:rPr>
        <w:t>ՊԱՏՎԻՐԱՏՈՒՆ</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ԻՐԱՎՈՒՆՔ</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ՈՒՆԻ</w:t>
      </w:r>
      <w:r w:rsidR="002F63F0" w:rsidRPr="00FB1EC7">
        <w:rPr>
          <w:rFonts w:ascii="GHEA Grapalat" w:hAnsi="GHEA Grapalat" w:cs="Times Armenian"/>
          <w:b/>
          <w:sz w:val="20"/>
          <w:szCs w:val="20"/>
          <w:lang w:val="es-ES"/>
        </w:rPr>
        <w:t>`</w:t>
      </w:r>
    </w:p>
    <w:p w14:paraId="71D6293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3.1.1</w:t>
      </w:r>
      <w:r w:rsidRPr="00FB1EC7">
        <w:rPr>
          <w:rFonts w:ascii="GHEA Grapalat" w:hAnsi="GHEA Grapalat"/>
          <w:sz w:val="20"/>
          <w:szCs w:val="20"/>
          <w:lang w:val="es-ES"/>
        </w:rPr>
        <w:tab/>
      </w:r>
      <w:r w:rsidRPr="00FB1EC7">
        <w:rPr>
          <w:rFonts w:ascii="GHEA Grapalat" w:hAnsi="GHEA Grapalat" w:cs="Sylfaen"/>
          <w:sz w:val="20"/>
          <w:szCs w:val="20"/>
          <w:lang w:val="pt-BR"/>
        </w:rPr>
        <w:t>Ցանկացած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ստուգել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միջամտելու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գործունեությանը</w:t>
      </w:r>
      <w:r w:rsidRPr="00FB1EC7">
        <w:rPr>
          <w:rFonts w:ascii="GHEA Grapalat" w:hAnsi="GHEA Grapalat" w:cs="Times Armenian"/>
          <w:sz w:val="20"/>
          <w:szCs w:val="20"/>
          <w:lang w:val="es-ES"/>
        </w:rPr>
        <w:t>.</w:t>
      </w:r>
    </w:p>
    <w:p w14:paraId="3FF8CCA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3.1.2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46D0AF49" w14:textId="1B743D93"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Չընդունել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դրույթներին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չհամապատասխանելու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proofErr w:type="gramStart"/>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proofErr w:type="gramEnd"/>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EE16454"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3.1.4</w:t>
      </w:r>
      <w:r w:rsidRPr="00FB1EC7">
        <w:rPr>
          <w:rFonts w:ascii="GHEA Grapalat" w:hAnsi="GHEA Grapalat"/>
          <w:sz w:val="20"/>
          <w:szCs w:val="20"/>
          <w:lang w:val="es-ES"/>
        </w:rPr>
        <w:tab/>
        <w:t xml:space="preserve"> </w:t>
      </w:r>
      <w:r w:rsidRPr="00FB1EC7">
        <w:rPr>
          <w:rFonts w:ascii="GHEA Grapalat" w:hAnsi="GHEA Grapalat"/>
          <w:sz w:val="20"/>
          <w:szCs w:val="20"/>
          <w:lang w:val="es-ES"/>
        </w:rPr>
        <w:tab/>
      </w:r>
      <w:r w:rsidRPr="00FB1EC7">
        <w:rPr>
          <w:rFonts w:ascii="GHEA Grapalat" w:hAnsi="GHEA Grapalat" w:cs="Sylfaen"/>
          <w:sz w:val="20"/>
          <w:szCs w:val="20"/>
          <w:lang w:val="pt-BR"/>
        </w:rPr>
        <w:t>Միակողմանի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w:t>
      </w:r>
    </w:p>
    <w:p w14:paraId="37D2B81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ա</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այնքան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դանդաղ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ավարտը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դառնում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ակնհայտ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անհնար</w:t>
      </w:r>
      <w:r w:rsidRPr="00FB1EC7">
        <w:rPr>
          <w:rFonts w:ascii="GHEA Grapalat" w:hAnsi="GHEA Grapalat" w:cs="Times Armenian"/>
          <w:sz w:val="20"/>
          <w:szCs w:val="20"/>
          <w:lang w:val="es-ES"/>
        </w:rPr>
        <w:t xml:space="preserve">, </w:t>
      </w:r>
    </w:p>
    <w:p w14:paraId="29EC3DF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բ</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w:t>
      </w:r>
    </w:p>
    <w:p w14:paraId="6711114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գ</w:t>
      </w:r>
      <w:r w:rsidRPr="00FB1EC7">
        <w:rPr>
          <w:rFonts w:ascii="GHEA Grapalat" w:hAnsi="GHEA Grapalat"/>
          <w:sz w:val="20"/>
          <w:szCs w:val="20"/>
          <w:lang w:val="es-ES"/>
        </w:rPr>
        <w:t>)</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նախագծանախահաշվային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w:t>
      </w:r>
    </w:p>
    <w:p w14:paraId="14CFC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դ</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3.1.3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w:t>
      </w:r>
    </w:p>
    <w:p w14:paraId="023D417B"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3.1.5</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w:t>
      </w:r>
      <w:r w:rsidRPr="00FB1EC7">
        <w:rPr>
          <w:rFonts w:ascii="GHEA Grapalat" w:hAnsi="GHEA Grapalat" w:cs="Times Armenian"/>
          <w:sz w:val="20"/>
          <w:szCs w:val="20"/>
          <w:lang w:val="es-ES"/>
        </w:rPr>
        <w:t xml:space="preserve"> </w:t>
      </w:r>
      <w:proofErr w:type="gramStart"/>
      <w:r w:rsidRPr="00FB1EC7">
        <w:rPr>
          <w:rFonts w:ascii="GHEA Grapalat" w:hAnsi="GHEA Grapalat" w:cs="Sylfaen"/>
          <w:sz w:val="20"/>
          <w:szCs w:val="20"/>
          <w:lang w:val="pt-BR"/>
        </w:rPr>
        <w:t>ներկայացնել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երաշխիքային</w:t>
      </w:r>
      <w:proofErr w:type="gramEnd"/>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ahoma"/>
          <w:sz w:val="20"/>
          <w:szCs w:val="20"/>
          <w:lang w:val="es-ES"/>
        </w:rPr>
        <w:t>։</w:t>
      </w:r>
    </w:p>
    <w:p w14:paraId="0305B499"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lastRenderedPageBreak/>
        <w:t>3.1.6</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Լիազորել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անձի</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նկատմամբ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հսկողություն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նպատակով</w:t>
      </w:r>
      <w:r w:rsidRPr="00FB1EC7">
        <w:rPr>
          <w:rFonts w:ascii="GHEA Grapalat" w:hAnsi="GHEA Grapalat" w:cs="Times Armenian"/>
          <w:sz w:val="20"/>
          <w:szCs w:val="20"/>
          <w:lang w:val="es-ES"/>
        </w:rPr>
        <w:t>.</w:t>
      </w:r>
    </w:p>
    <w:p w14:paraId="0CEE0BCF" w14:textId="32A91EE0" w:rsidR="00F02279" w:rsidRDefault="00F02279" w:rsidP="00F02279">
      <w:pPr>
        <w:tabs>
          <w:tab w:val="left" w:pos="1276"/>
        </w:tabs>
        <w:ind w:firstLine="720"/>
        <w:jc w:val="both"/>
        <w:rPr>
          <w:rFonts w:ascii="GHEA Grapalat" w:hAnsi="GHEA Grapalat" w:cs="Tahoma"/>
          <w:sz w:val="20"/>
          <w:szCs w:val="20"/>
          <w:lang w:val="es-ES"/>
        </w:rPr>
      </w:pPr>
      <w:r w:rsidRPr="00FB1EC7">
        <w:rPr>
          <w:rFonts w:ascii="GHEA Grapalat" w:hAnsi="GHEA Grapalat"/>
          <w:sz w:val="20"/>
          <w:szCs w:val="20"/>
          <w:lang w:val="es-ES"/>
        </w:rPr>
        <w:t>3.1.7</w:t>
      </w:r>
      <w:r w:rsidRPr="00FB1EC7">
        <w:rPr>
          <w:rFonts w:ascii="GHEA Grapalat" w:hAnsi="GHEA Grapalat"/>
          <w:sz w:val="20"/>
          <w:szCs w:val="20"/>
          <w:lang w:val="es-ES"/>
        </w:rPr>
        <w:tab/>
      </w:r>
      <w:r w:rsidRPr="00FB1EC7">
        <w:rPr>
          <w:rFonts w:ascii="GHEA Grapalat" w:hAnsi="GHEA Grapalat" w:cs="Sylfaen"/>
          <w:sz w:val="20"/>
          <w:szCs w:val="20"/>
          <w:lang w:val="pt-BR"/>
        </w:rPr>
        <w:t>Մինչև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անավարտ</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օրենքով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ahoma"/>
          <w:sz w:val="20"/>
          <w:szCs w:val="20"/>
          <w:lang w:val="es-ES"/>
        </w:rPr>
        <w:t>։</w:t>
      </w:r>
    </w:p>
    <w:p w14:paraId="5F5E63B5" w14:textId="77777777" w:rsidR="002F63F0" w:rsidRPr="00FB1EC7" w:rsidRDefault="002F63F0" w:rsidP="00F02279">
      <w:pPr>
        <w:tabs>
          <w:tab w:val="left" w:pos="1276"/>
        </w:tabs>
        <w:ind w:firstLine="720"/>
        <w:jc w:val="both"/>
        <w:rPr>
          <w:rFonts w:ascii="GHEA Grapalat" w:hAnsi="GHEA Grapalat" w:cs="Times Armenian"/>
          <w:sz w:val="20"/>
          <w:szCs w:val="20"/>
          <w:lang w:val="es-ES"/>
        </w:rPr>
      </w:pPr>
    </w:p>
    <w:p w14:paraId="0FD71D20" w14:textId="500924BF" w:rsidR="00F02279" w:rsidRPr="00FB1EC7" w:rsidRDefault="00F02279" w:rsidP="00F02279">
      <w:pPr>
        <w:tabs>
          <w:tab w:val="left" w:pos="1276"/>
        </w:tabs>
        <w:ind w:firstLine="720"/>
        <w:jc w:val="both"/>
        <w:rPr>
          <w:rFonts w:ascii="GHEA Grapalat" w:hAnsi="GHEA Grapalat" w:cs="Times Armenian"/>
          <w:b/>
          <w:sz w:val="20"/>
          <w:szCs w:val="20"/>
          <w:lang w:val="es-ES"/>
        </w:rPr>
      </w:pPr>
      <w:r w:rsidRPr="00FB1EC7">
        <w:rPr>
          <w:rFonts w:ascii="GHEA Grapalat" w:hAnsi="GHEA Grapalat"/>
          <w:b/>
          <w:sz w:val="20"/>
          <w:szCs w:val="20"/>
          <w:lang w:val="es-ES"/>
        </w:rPr>
        <w:t xml:space="preserve">3.2. </w:t>
      </w:r>
      <w:r w:rsidR="002F63F0">
        <w:rPr>
          <w:rFonts w:ascii="GHEA Grapalat" w:hAnsi="GHEA Grapalat"/>
          <w:b/>
          <w:sz w:val="20"/>
          <w:szCs w:val="20"/>
          <w:lang w:val="es-ES"/>
        </w:rPr>
        <w:t xml:space="preserve">  </w:t>
      </w:r>
      <w:r w:rsidR="002F63F0" w:rsidRPr="00FB1EC7">
        <w:rPr>
          <w:rFonts w:ascii="GHEA Grapalat" w:hAnsi="GHEA Grapalat" w:cs="Sylfaen"/>
          <w:b/>
          <w:sz w:val="20"/>
          <w:szCs w:val="20"/>
          <w:lang w:val="pt-BR"/>
        </w:rPr>
        <w:t>ՊԱՏՎԻՐԱՏՈՒՆ</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ՊԱՐՏԱՎՈՐ</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Է</w:t>
      </w:r>
      <w:r w:rsidR="002F63F0" w:rsidRPr="00FB1EC7">
        <w:rPr>
          <w:rFonts w:ascii="GHEA Grapalat" w:hAnsi="GHEA Grapalat" w:cs="Times Armenian"/>
          <w:b/>
          <w:sz w:val="20"/>
          <w:szCs w:val="20"/>
          <w:lang w:val="es-ES"/>
        </w:rPr>
        <w:t>`</w:t>
      </w:r>
    </w:p>
    <w:p w14:paraId="4A8502E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3.2.1</w:t>
      </w:r>
      <w:r w:rsidRPr="00FB1EC7">
        <w:rPr>
          <w:rFonts w:ascii="GHEA Grapalat" w:hAnsi="GHEA Grapalat"/>
          <w:sz w:val="20"/>
          <w:szCs w:val="20"/>
          <w:lang w:val="es-ES"/>
        </w:rPr>
        <w:tab/>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աջակցել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w:t>
      </w:r>
    </w:p>
    <w:p w14:paraId="6BCE480A" w14:textId="77777777" w:rsidR="00F02279" w:rsidRPr="00FB1EC7" w:rsidRDefault="00F02279" w:rsidP="00F02279">
      <w:pPr>
        <w:ind w:firstLine="720"/>
        <w:jc w:val="both"/>
        <w:rPr>
          <w:rFonts w:ascii="GHEA Grapalat" w:hAnsi="GHEA Grapalat"/>
          <w:sz w:val="20"/>
          <w:szCs w:val="20"/>
          <w:lang w:val="es-ES"/>
        </w:rPr>
      </w:pPr>
      <w:r w:rsidRPr="00FB1EC7">
        <w:rPr>
          <w:rFonts w:ascii="GHEA Grapalat" w:hAnsi="GHEA Grapalat"/>
          <w:sz w:val="20"/>
          <w:szCs w:val="20"/>
          <w:lang w:val="es-ES"/>
        </w:rPr>
        <w:t>3.2.2 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զննել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վատթարացնող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շեղումներ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հայտնաբերելու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անհապաղ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w:t>
      </w:r>
    </w:p>
    <w:p w14:paraId="63AE90D5"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3.2.3</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պահից</w:t>
      </w:r>
      <w:r w:rsidRPr="00FB1EC7">
        <w:rPr>
          <w:rFonts w:ascii="GHEA Grapalat" w:hAnsi="GHEA Grapalat" w:cs="Times Armenian"/>
          <w:sz w:val="20"/>
          <w:szCs w:val="20"/>
          <w:lang w:val="es-ES"/>
        </w:rPr>
        <w:t xml:space="preserve"> 5 </w:t>
      </w:r>
      <w:r w:rsidRPr="00FB1EC7">
        <w:rPr>
          <w:rFonts w:ascii="GHEA Grapalat" w:hAnsi="GHEA Grapalat" w:cs="Sylfaen"/>
          <w:sz w:val="20"/>
          <w:szCs w:val="20"/>
          <w:lang w:val="pt-BR"/>
        </w:rPr>
        <w:t>աշխատանքային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տարածք</w:t>
      </w:r>
      <w:r w:rsidRPr="00FB1EC7">
        <w:rPr>
          <w:rFonts w:ascii="GHEA Grapalat" w:hAnsi="GHEA Grapalat" w:cs="Times Armenian"/>
          <w:sz w:val="20"/>
          <w:szCs w:val="20"/>
          <w:lang w:val="es-ES"/>
        </w:rPr>
        <w:t>.</w:t>
      </w:r>
    </w:p>
    <w:p w14:paraId="3AF7161E" w14:textId="0311BA98" w:rsidR="00F02279"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3.2.4 </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02DC3DE4" w14:textId="2BB15060" w:rsidR="0091536E" w:rsidRPr="00AD3BB8" w:rsidRDefault="0091536E" w:rsidP="0091536E">
      <w:pPr>
        <w:tabs>
          <w:tab w:val="left" w:pos="1276"/>
        </w:tabs>
        <w:ind w:firstLine="720"/>
        <w:jc w:val="both"/>
        <w:rPr>
          <w:rFonts w:ascii="GHEA Grapalat" w:hAnsi="GHEA Grapalat" w:cs="Sylfaen"/>
          <w:sz w:val="20"/>
          <w:szCs w:val="20"/>
          <w:lang w:val="hy-AM"/>
        </w:rPr>
      </w:pPr>
    </w:p>
    <w:p w14:paraId="24938488" w14:textId="5F034EFA"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3.3. </w:t>
      </w:r>
      <w:r w:rsidR="002F63F0">
        <w:rPr>
          <w:rFonts w:ascii="GHEA Grapalat" w:hAnsi="GHEA Grapalat"/>
          <w:b/>
          <w:sz w:val="20"/>
          <w:szCs w:val="20"/>
          <w:lang w:val="es-ES"/>
        </w:rPr>
        <w:t xml:space="preserve">  </w:t>
      </w:r>
      <w:r w:rsidR="002F63F0" w:rsidRPr="00FB1EC7">
        <w:rPr>
          <w:rFonts w:ascii="GHEA Grapalat" w:hAnsi="GHEA Grapalat" w:cs="Sylfaen"/>
          <w:b/>
          <w:sz w:val="20"/>
          <w:szCs w:val="20"/>
          <w:lang w:val="pt-BR"/>
        </w:rPr>
        <w:t>ԿԱՊԱԼԱՌՈՒՆ</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ԻՐԱՎՈՒՆՔ</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ՈՒՆԻ</w:t>
      </w:r>
      <w:r w:rsidR="002F63F0" w:rsidRPr="00FB1EC7">
        <w:rPr>
          <w:rFonts w:ascii="GHEA Grapalat" w:hAnsi="GHEA Grapalat" w:cs="Times Armenian"/>
          <w:b/>
          <w:sz w:val="20"/>
          <w:szCs w:val="20"/>
          <w:lang w:val="es-ES"/>
        </w:rPr>
        <w:t>`</w:t>
      </w:r>
    </w:p>
    <w:p w14:paraId="4A502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3.3.1</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5.1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գումարը</w:t>
      </w:r>
      <w:r w:rsidRPr="00FB1EC7">
        <w:rPr>
          <w:rFonts w:ascii="GHEA Grapalat" w:hAnsi="GHEA Grapalat" w:cs="Tahoma"/>
          <w:sz w:val="20"/>
          <w:szCs w:val="20"/>
          <w:lang w:val="es-ES"/>
        </w:rPr>
        <w:t>։</w:t>
      </w:r>
    </w:p>
    <w:p w14:paraId="002041D9" w14:textId="77777777" w:rsidR="00F02279" w:rsidRDefault="00F02279" w:rsidP="00F02279">
      <w:pPr>
        <w:tabs>
          <w:tab w:val="left" w:pos="1276"/>
        </w:tabs>
        <w:ind w:firstLine="720"/>
        <w:jc w:val="both"/>
        <w:rPr>
          <w:rFonts w:ascii="GHEA Grapalat" w:hAnsi="GHEA Grapalat" w:cs="Tahoma"/>
          <w:sz w:val="20"/>
          <w:szCs w:val="20"/>
          <w:lang w:val="es-ES"/>
        </w:rPr>
      </w:pPr>
      <w:r w:rsidRPr="00FB1EC7">
        <w:rPr>
          <w:rFonts w:ascii="GHEA Grapalat" w:hAnsi="GHEA Grapalat"/>
          <w:sz w:val="20"/>
          <w:szCs w:val="20"/>
          <w:lang w:val="es-ES"/>
        </w:rPr>
        <w:t>3.3.2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5.4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6.5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358BD8BE" w14:textId="77777777" w:rsidR="002F63F0" w:rsidRPr="00FB1EC7" w:rsidRDefault="002F63F0" w:rsidP="00F02279">
      <w:pPr>
        <w:tabs>
          <w:tab w:val="left" w:pos="1276"/>
        </w:tabs>
        <w:ind w:firstLine="720"/>
        <w:jc w:val="both"/>
        <w:rPr>
          <w:rFonts w:ascii="GHEA Grapalat" w:hAnsi="GHEA Grapalat" w:cs="Times Armenian"/>
          <w:sz w:val="20"/>
          <w:szCs w:val="20"/>
          <w:lang w:val="es-ES"/>
        </w:rPr>
      </w:pPr>
    </w:p>
    <w:p w14:paraId="1A429C92" w14:textId="4A69C16E"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3.4. </w:t>
      </w:r>
      <w:r w:rsidR="002F63F0">
        <w:rPr>
          <w:rFonts w:ascii="GHEA Grapalat" w:hAnsi="GHEA Grapalat"/>
          <w:b/>
          <w:sz w:val="20"/>
          <w:szCs w:val="20"/>
          <w:lang w:val="es-ES"/>
        </w:rPr>
        <w:t xml:space="preserve">  </w:t>
      </w:r>
      <w:r w:rsidR="002F63F0" w:rsidRPr="00FB1EC7">
        <w:rPr>
          <w:rFonts w:ascii="GHEA Grapalat" w:hAnsi="GHEA Grapalat" w:cs="Sylfaen"/>
          <w:b/>
          <w:sz w:val="20"/>
          <w:szCs w:val="20"/>
          <w:lang w:val="pt-BR"/>
        </w:rPr>
        <w:t>ԿԱՊԱԼԱՌՈՒՆ</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ՊԱՐՏԱՎՈՐ</w:t>
      </w:r>
      <w:r w:rsidR="002F63F0" w:rsidRPr="00FB1EC7">
        <w:rPr>
          <w:rFonts w:ascii="GHEA Grapalat" w:hAnsi="GHEA Grapalat" w:cs="Times Armenian"/>
          <w:b/>
          <w:sz w:val="20"/>
          <w:szCs w:val="20"/>
          <w:lang w:val="es-ES"/>
        </w:rPr>
        <w:t xml:space="preserve"> </w:t>
      </w:r>
      <w:r w:rsidR="002F63F0" w:rsidRPr="00FB1EC7">
        <w:rPr>
          <w:rFonts w:ascii="GHEA Grapalat" w:hAnsi="GHEA Grapalat" w:cs="Sylfaen"/>
          <w:b/>
          <w:sz w:val="20"/>
          <w:szCs w:val="20"/>
          <w:lang w:val="pt-BR"/>
        </w:rPr>
        <w:t>Է</w:t>
      </w:r>
      <w:r w:rsidR="002F63F0" w:rsidRPr="00FB1EC7">
        <w:rPr>
          <w:rFonts w:ascii="GHEA Grapalat" w:hAnsi="GHEA Grapalat" w:cs="Times Armenian"/>
          <w:b/>
          <w:sz w:val="20"/>
          <w:szCs w:val="20"/>
          <w:lang w:val="es-ES"/>
        </w:rPr>
        <w:t>`</w:t>
      </w:r>
    </w:p>
    <w:p w14:paraId="087D5C8B" w14:textId="56DE4860"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3.4.1</w:t>
      </w:r>
      <w:r w:rsidRPr="00FB1EC7">
        <w:rPr>
          <w:rFonts w:ascii="GHEA Grapalat" w:hAnsi="GHEA Grapalat"/>
          <w:sz w:val="20"/>
          <w:szCs w:val="20"/>
          <w:lang w:val="es-ES"/>
        </w:rPr>
        <w:tab/>
      </w:r>
      <w:r w:rsidR="00664A10" w:rsidRPr="00FB1EC7">
        <w:rPr>
          <w:rFonts w:ascii="GHEA Grapalat" w:hAnsi="GHEA Grapalat" w:cs="Sylfaen"/>
          <w:sz w:val="20"/>
          <w:szCs w:val="20"/>
          <w:lang w:val="pt-BR"/>
        </w:rPr>
        <w:t>Աշխատանքների</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առնվազն</w:t>
      </w:r>
      <w:r w:rsidR="00664A10" w:rsidRPr="006244AB">
        <w:rPr>
          <w:rFonts w:ascii="GHEA Grapalat" w:hAnsi="GHEA Grapalat" w:cs="Sylfaen"/>
          <w:sz w:val="20"/>
          <w:szCs w:val="20"/>
          <w:lang w:val="pt-BR"/>
        </w:rPr>
        <w:t xml:space="preserve"> ----- </w:t>
      </w:r>
      <w:r w:rsidR="00664A10" w:rsidRPr="00FB1EC7">
        <w:rPr>
          <w:rFonts w:ascii="GHEA Grapalat" w:hAnsi="GHEA Grapalat" w:cs="Sylfaen"/>
          <w:sz w:val="20"/>
          <w:szCs w:val="20"/>
          <w:lang w:val="pt-BR"/>
        </w:rPr>
        <w:t>տոկոսը</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կատարել</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անձամբ</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պայմանագրով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նախատեսված</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կարգով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ժամկետներում</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իր</w:t>
      </w:r>
      <w:r w:rsidR="00664A10" w:rsidRPr="006244AB">
        <w:rPr>
          <w:rFonts w:ascii="GHEA Grapalat" w:hAnsi="GHEA Grapalat" w:cs="Sylfaen"/>
          <w:sz w:val="20"/>
          <w:szCs w:val="20"/>
          <w:lang w:val="pt-BR"/>
        </w:rPr>
        <w:t xml:space="preserve"> աշխատանքային և տեխնիկական </w:t>
      </w:r>
      <w:proofErr w:type="gramStart"/>
      <w:r w:rsidR="00664A10" w:rsidRPr="006244AB">
        <w:rPr>
          <w:rFonts w:ascii="GHEA Grapalat" w:hAnsi="GHEA Grapalat" w:cs="Sylfaen"/>
          <w:sz w:val="20"/>
          <w:szCs w:val="20"/>
          <w:lang w:val="pt-BR"/>
        </w:rPr>
        <w:t>ռեսուրսով</w:t>
      </w:r>
      <w:r w:rsidR="00664A10" w:rsidRPr="00FB1EC7" w:rsidDel="00E934F6">
        <w:rPr>
          <w:rFonts w:ascii="GHEA Grapalat" w:hAnsi="GHEA Grapalat" w:cs="Sylfaen"/>
          <w:sz w:val="20"/>
          <w:szCs w:val="20"/>
          <w:lang w:val="pt-BR"/>
        </w:rPr>
        <w:t xml:space="preserve"> </w:t>
      </w:r>
      <w:r w:rsidR="00664A10" w:rsidRPr="006244AB">
        <w:rPr>
          <w:rFonts w:ascii="GHEA Grapalat" w:hAnsi="GHEA Grapalat" w:cs="Sylfaen"/>
          <w:sz w:val="20"/>
          <w:szCs w:val="20"/>
          <w:lang w:val="pt-BR"/>
        </w:rPr>
        <w:t>,</w:t>
      </w:r>
      <w:proofErr w:type="gramEnd"/>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ինչպես</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անհրաժեշտ</w:t>
      </w:r>
      <w:r w:rsidR="00664A10" w:rsidRPr="006244AB">
        <w:rPr>
          <w:rFonts w:ascii="GHEA Grapalat" w:hAnsi="GHEA Grapalat" w:cs="Sylfaen"/>
          <w:sz w:val="20"/>
          <w:szCs w:val="20"/>
          <w:lang w:val="pt-BR"/>
        </w:rPr>
        <w:t xml:space="preserve"> շինարարական նյութերով, միջոցներով</w:t>
      </w:r>
      <w:r w:rsidR="00664A10" w:rsidRPr="00FB1EC7" w:rsidDel="00E934F6">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ու</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պատշաճ</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որակով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նախագծին</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ծավալաթերթին</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համապատասխան</w:t>
      </w:r>
    </w:p>
    <w:p w14:paraId="5637674B" w14:textId="0074626B" w:rsidR="006D3529" w:rsidRPr="00EC20A0" w:rsidRDefault="00F02279" w:rsidP="00EC20A0">
      <w:pPr>
        <w:ind w:firstLine="709"/>
        <w:jc w:val="both"/>
        <w:rPr>
          <w:rFonts w:ascii="GHEA Grapalat" w:hAnsi="GHEA Grapalat" w:cs="Times Armenian"/>
          <w:sz w:val="20"/>
          <w:szCs w:val="20"/>
          <w:lang w:val="es-ES"/>
        </w:rPr>
      </w:pPr>
      <w:r w:rsidRPr="00FB1EC7">
        <w:rPr>
          <w:rFonts w:ascii="GHEA Grapalat" w:hAnsi="GHEA Grapalat"/>
          <w:sz w:val="20"/>
          <w:szCs w:val="20"/>
          <w:lang w:val="es-ES"/>
        </w:rPr>
        <w:t>3.4.2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վերաբերյալ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ցուցումները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դրանք</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հակասում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7E806C3" w14:textId="77777777" w:rsidR="00205A55" w:rsidRDefault="00205A55" w:rsidP="00205A55">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14:paraId="2B584F11" w14:textId="03B2BC69" w:rsidR="00205A55" w:rsidRDefault="00205A55" w:rsidP="00205A55">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14:paraId="094FCA04" w14:textId="71C9B2E1" w:rsidR="00F02279" w:rsidRPr="006244AB"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sz w:val="20"/>
          <w:szCs w:val="20"/>
          <w:lang w:val="es-ES"/>
        </w:rPr>
        <w:t xml:space="preserve">3.4.4 </w:t>
      </w:r>
      <w:r w:rsidRPr="00FB1EC7">
        <w:rPr>
          <w:rFonts w:ascii="GHEA Grapalat" w:hAnsi="GHEA Grapalat"/>
          <w:sz w:val="20"/>
          <w:szCs w:val="20"/>
          <w:lang w:val="es-ES"/>
        </w:rPr>
        <w:tab/>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նրան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որոնց</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պահպանումն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անհրաժեշտ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է</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արդյունավետ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անվտանգ</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օգտագործման</w:t>
      </w:r>
      <w:r w:rsidRPr="006244AB">
        <w:rPr>
          <w:rFonts w:ascii="GHEA Grapalat" w:hAnsi="GHEA Grapalat" w:cs="Sylfaen"/>
          <w:sz w:val="20"/>
          <w:szCs w:val="20"/>
          <w:lang w:val="pt-BR"/>
        </w:rPr>
        <w:t xml:space="preserve"> </w:t>
      </w:r>
      <w:r w:rsidR="00E92291" w:rsidRPr="006244AB">
        <w:rPr>
          <w:rFonts w:ascii="GHEA Grapalat" w:hAnsi="GHEA Grapalat" w:cs="Sylfaen"/>
          <w:sz w:val="20"/>
          <w:szCs w:val="20"/>
          <w:lang w:val="pt-BR"/>
        </w:rPr>
        <w:t xml:space="preserve">(շահագործման) </w:t>
      </w:r>
      <w:r w:rsidRPr="00FB1EC7">
        <w:rPr>
          <w:rFonts w:ascii="GHEA Grapalat" w:hAnsi="GHEA Grapalat" w:cs="Sylfaen"/>
          <w:sz w:val="20"/>
          <w:szCs w:val="20"/>
          <w:lang w:val="pt-BR"/>
        </w:rPr>
        <w:t>համար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ինչպես</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նաև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տեղեկություններ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հաղորդել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այդ</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պահանջները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կանոնները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չպահպանելու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հնարավոր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հետևանքների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մասին</w:t>
      </w:r>
      <w:r w:rsidRPr="006244AB">
        <w:rPr>
          <w:rFonts w:ascii="GHEA Grapalat" w:hAnsi="GHEA Grapalat" w:cs="Sylfaen"/>
          <w:sz w:val="20"/>
          <w:szCs w:val="20"/>
          <w:lang w:val="pt-BR"/>
        </w:rPr>
        <w:t>։</w:t>
      </w:r>
    </w:p>
    <w:p w14:paraId="5505BA78"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6244AB">
        <w:rPr>
          <w:rFonts w:ascii="GHEA Grapalat" w:hAnsi="GHEA Grapalat" w:cs="Sylfaen"/>
          <w:sz w:val="20"/>
          <w:szCs w:val="20"/>
          <w:lang w:val="pt-BR"/>
        </w:rPr>
        <w:t>3.4.5</w:t>
      </w:r>
      <w:r w:rsidRPr="006244AB">
        <w:rPr>
          <w:rFonts w:ascii="GHEA Grapalat" w:hAnsi="GHEA Grapalat" w:cs="Sylfaen"/>
          <w:sz w:val="20"/>
          <w:szCs w:val="20"/>
          <w:lang w:val="pt-BR"/>
        </w:rPr>
        <w:tab/>
        <w:t xml:space="preserve"> Պ</w:t>
      </w:r>
      <w:r w:rsidRPr="00FB1EC7">
        <w:rPr>
          <w:rFonts w:ascii="GHEA Grapalat" w:hAnsi="GHEA Grapalat" w:cs="Sylfaen"/>
          <w:sz w:val="20"/>
          <w:szCs w:val="20"/>
          <w:lang w:val="pt-BR"/>
        </w:rPr>
        <w:t>այմանագրի</w:t>
      </w:r>
      <w:r w:rsidRPr="006244AB">
        <w:rPr>
          <w:rFonts w:ascii="GHEA Grapalat" w:hAnsi="GHEA Grapalat" w:cs="Sylfaen"/>
          <w:sz w:val="20"/>
          <w:szCs w:val="20"/>
          <w:lang w:val="pt-BR"/>
        </w:rPr>
        <w:t xml:space="preserve"> 1.3 </w:t>
      </w:r>
      <w:r w:rsidRPr="00FB1EC7">
        <w:rPr>
          <w:rFonts w:ascii="GHEA Grapalat" w:hAnsi="GHEA Grapalat" w:cs="Sylfaen"/>
          <w:sz w:val="20"/>
          <w:szCs w:val="20"/>
          <w:lang w:val="pt-BR"/>
        </w:rPr>
        <w:t>կետում</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նշված</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ժամկետը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ներառյալ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օրացուցային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գրաֆիկը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խախտելու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Պատվիրատուի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յուրաքանչյուր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ուշացված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57CF5E37"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3.4.6</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3.1.4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Sylfae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p>
    <w:p w14:paraId="495E4EE7" w14:textId="77777777" w:rsidR="00F02279" w:rsidRPr="00C7042B"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3.4.7 </w:t>
      </w:r>
      <w:r w:rsidRPr="00FB1EC7">
        <w:rPr>
          <w:rFonts w:ascii="GHEA Grapalat" w:hAnsi="GHEA Grapalat"/>
          <w:sz w:val="20"/>
          <w:szCs w:val="20"/>
          <w:lang w:val="es-ES"/>
        </w:rPr>
        <w:tab/>
      </w:r>
      <w:r w:rsidRPr="00FB1EC7">
        <w:rPr>
          <w:rFonts w:ascii="GHEA Grapalat" w:hAnsi="GHEA Grapalat" w:cs="Sylfaen"/>
          <w:sz w:val="20"/>
          <w:szCs w:val="20"/>
          <w:lang w:val="pt-BR"/>
        </w:rPr>
        <w:t>Շինարարության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օբյեկտի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ծագման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շինարարությունը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անհրաժեշտությունից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բխող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C7042B">
        <w:rPr>
          <w:rFonts w:ascii="GHEA Grapalat" w:hAnsi="GHEA Grapalat" w:cs="Sylfaen"/>
          <w:sz w:val="20"/>
          <w:szCs w:val="20"/>
          <w:lang w:val="pt-BR"/>
        </w:rPr>
        <w:t>ծախսերը</w:t>
      </w:r>
      <w:r w:rsidRPr="00C7042B">
        <w:rPr>
          <w:rFonts w:ascii="GHEA Grapalat" w:hAnsi="GHEA Grapalat" w:cs="Tahoma"/>
          <w:sz w:val="20"/>
          <w:szCs w:val="20"/>
          <w:lang w:val="es-ES"/>
        </w:rPr>
        <w:t>։</w:t>
      </w:r>
    </w:p>
    <w:p w14:paraId="4205D57A" w14:textId="2CF598CE" w:rsidR="00F02279" w:rsidRPr="00C7042B" w:rsidRDefault="00F02279" w:rsidP="00F02279">
      <w:pPr>
        <w:tabs>
          <w:tab w:val="left" w:pos="1276"/>
        </w:tabs>
        <w:ind w:firstLine="720"/>
        <w:jc w:val="both"/>
        <w:rPr>
          <w:rFonts w:ascii="GHEA Grapalat" w:hAnsi="GHEA Grapalat"/>
          <w:sz w:val="20"/>
          <w:szCs w:val="20"/>
          <w:lang w:val="es-ES"/>
        </w:rPr>
      </w:pPr>
      <w:r w:rsidRPr="001B27D1">
        <w:rPr>
          <w:rFonts w:ascii="GHEA Grapalat" w:hAnsi="GHEA Grapalat"/>
          <w:sz w:val="20"/>
          <w:szCs w:val="20"/>
          <w:lang w:val="es-ES"/>
        </w:rPr>
        <w:t xml:space="preserve">3.4.8 </w:t>
      </w:r>
      <w:r w:rsidRPr="001B27D1">
        <w:rPr>
          <w:rFonts w:ascii="GHEA Grapalat" w:hAnsi="GHEA Grapalat" w:cs="Sylfaen"/>
          <w:sz w:val="20"/>
          <w:szCs w:val="20"/>
          <w:lang w:val="hy-AM"/>
        </w:rPr>
        <w:t>Եթե</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շինարարական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ծրագրերի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կատարման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արդյունքի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դրա</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առանձին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բաղադրիչի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համար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երաշխիքային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ընթացքում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հայտ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են</w:t>
      </w:r>
      <w:r w:rsidRPr="00C7042B">
        <w:rPr>
          <w:rFonts w:ascii="GHEA Grapalat" w:hAnsi="GHEA Grapalat" w:cs="Arial"/>
          <w:sz w:val="20"/>
          <w:szCs w:val="20"/>
          <w:lang w:val="hy-AM"/>
        </w:rPr>
        <w:t xml:space="preserve"> </w:t>
      </w:r>
      <w:proofErr w:type="spellStart"/>
      <w:r w:rsidRPr="00C7042B">
        <w:rPr>
          <w:rFonts w:ascii="GHEA Grapalat" w:hAnsi="GHEA Grapalat" w:cs="Arial"/>
          <w:sz w:val="20"/>
          <w:szCs w:val="20"/>
        </w:rPr>
        <w:t>եկել</w:t>
      </w:r>
      <w:proofErr w:type="spellEnd"/>
      <w:r w:rsidRPr="00C7042B">
        <w:rPr>
          <w:rFonts w:ascii="GHEA Grapalat" w:hAnsi="GHEA Grapalat"/>
          <w:sz w:val="20"/>
          <w:szCs w:val="20"/>
          <w:lang w:val="hy-AM"/>
        </w:rPr>
        <w:t xml:space="preserve"> </w:t>
      </w:r>
      <w:proofErr w:type="spellStart"/>
      <w:r w:rsidRPr="00C7042B">
        <w:rPr>
          <w:rFonts w:ascii="GHEA Grapalat" w:hAnsi="GHEA Grapalat"/>
          <w:sz w:val="20"/>
          <w:szCs w:val="20"/>
        </w:rPr>
        <w:t>կատարված</w:t>
      </w:r>
      <w:proofErr w:type="spellEnd"/>
      <w:r w:rsidRPr="00C7042B">
        <w:rPr>
          <w:rFonts w:ascii="GHEA Grapalat" w:hAnsi="GHEA Grapalat"/>
          <w:sz w:val="20"/>
          <w:szCs w:val="20"/>
          <w:lang w:val="es-ES"/>
        </w:rPr>
        <w:t xml:space="preserve"> </w:t>
      </w:r>
      <w:proofErr w:type="spellStart"/>
      <w:r w:rsidRPr="00C7042B">
        <w:rPr>
          <w:rFonts w:ascii="GHEA Grapalat" w:hAnsi="GHEA Grapalat"/>
          <w:sz w:val="20"/>
          <w:szCs w:val="20"/>
        </w:rPr>
        <w:t>աշխատանքի</w:t>
      </w:r>
      <w:proofErr w:type="spellEnd"/>
      <w:r w:rsidRPr="00C7042B">
        <w:rPr>
          <w:rFonts w:ascii="GHEA Grapalat" w:hAnsi="GHEA Grapalat"/>
          <w:sz w:val="20"/>
          <w:szCs w:val="20"/>
          <w:lang w:val="es-ES"/>
        </w:rPr>
        <w:t xml:space="preserve"> </w:t>
      </w:r>
      <w:r w:rsidRPr="00C7042B">
        <w:rPr>
          <w:rFonts w:ascii="GHEA Grapalat" w:hAnsi="GHEA Grapalat" w:cs="Sylfaen"/>
          <w:sz w:val="20"/>
          <w:szCs w:val="20"/>
          <w:lang w:val="hy-AM"/>
        </w:rPr>
        <w:t>թերություններ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ապա</w:t>
      </w:r>
      <w:r w:rsidRPr="00C7042B">
        <w:rPr>
          <w:rFonts w:ascii="GHEA Grapalat" w:hAnsi="GHEA Grapalat" w:cs="Arial"/>
          <w:sz w:val="20"/>
          <w:szCs w:val="20"/>
          <w:lang w:val="hy-AM"/>
        </w:rPr>
        <w:t xml:space="preserve"> </w:t>
      </w:r>
      <w:r w:rsidRPr="00C7042B">
        <w:rPr>
          <w:rFonts w:ascii="GHEA Grapalat" w:hAnsi="GHEA Grapalat" w:cs="Sylfaen"/>
          <w:sz w:val="20"/>
          <w:szCs w:val="20"/>
        </w:rPr>
        <w:t>Կ</w:t>
      </w:r>
      <w:r w:rsidRPr="00C7042B">
        <w:rPr>
          <w:rFonts w:ascii="GHEA Grapalat" w:hAnsi="GHEA Grapalat" w:cs="Sylfaen"/>
          <w:sz w:val="20"/>
          <w:szCs w:val="20"/>
          <w:lang w:val="hy-AM"/>
        </w:rPr>
        <w:t>ապալառուն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պարտավոր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է</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իր</w:t>
      </w:r>
      <w:r w:rsidRPr="00C7042B">
        <w:rPr>
          <w:rFonts w:ascii="GHEA Grapalat" w:hAnsi="GHEA Grapalat" w:cs="Arial"/>
          <w:sz w:val="20"/>
          <w:szCs w:val="20"/>
          <w:lang w:val="hy-AM"/>
        </w:rPr>
        <w:t xml:space="preserve"> </w:t>
      </w:r>
      <w:r w:rsidR="00E92291" w:rsidRPr="00C7042B">
        <w:rPr>
          <w:rFonts w:ascii="GHEA Grapalat" w:hAnsi="GHEA Grapalat" w:cs="Arial"/>
          <w:sz w:val="20"/>
          <w:szCs w:val="20"/>
          <w:lang w:val="hy-AM"/>
        </w:rPr>
        <w:t xml:space="preserve">միջոցների </w:t>
      </w:r>
      <w:r w:rsidRPr="00C7042B">
        <w:rPr>
          <w:rFonts w:ascii="GHEA Grapalat" w:hAnsi="GHEA Grapalat" w:cs="Sylfaen"/>
          <w:sz w:val="20"/>
          <w:szCs w:val="20"/>
          <w:lang w:val="hy-AM"/>
        </w:rPr>
        <w:t>հաշվին</w:t>
      </w:r>
      <w:r w:rsidRPr="00C7042B">
        <w:rPr>
          <w:rFonts w:ascii="GHEA Grapalat" w:hAnsi="GHEA Grapalat" w:cs="Arial"/>
          <w:sz w:val="20"/>
          <w:szCs w:val="20"/>
          <w:lang w:val="hy-AM"/>
        </w:rPr>
        <w:t xml:space="preserve">, </w:t>
      </w:r>
      <w:r w:rsidRPr="00C7042B">
        <w:rPr>
          <w:rFonts w:ascii="GHEA Grapalat" w:hAnsi="GHEA Grapalat" w:cs="Sylfaen"/>
          <w:sz w:val="20"/>
          <w:szCs w:val="20"/>
        </w:rPr>
        <w:t>Պ</w:t>
      </w:r>
      <w:r w:rsidRPr="00C7042B">
        <w:rPr>
          <w:rFonts w:ascii="GHEA Grapalat" w:hAnsi="GHEA Grapalat" w:cs="Sylfaen"/>
          <w:sz w:val="20"/>
          <w:szCs w:val="20"/>
          <w:lang w:val="hy-AM"/>
        </w:rPr>
        <w:t>ատվիրատուի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կողմից</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ողջամիտ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վերացնել</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թերությունները</w:t>
      </w:r>
      <w:r w:rsidRPr="00C7042B">
        <w:rPr>
          <w:rFonts w:ascii="GHEA Grapalat" w:hAnsi="GHEA Grapalat" w:cs="Tahoma"/>
          <w:sz w:val="20"/>
          <w:szCs w:val="20"/>
          <w:lang w:val="hy-AM"/>
        </w:rPr>
        <w:t>։</w:t>
      </w:r>
      <w:r w:rsidRPr="00C7042B">
        <w:rPr>
          <w:rFonts w:ascii="GHEA Grapalat" w:hAnsi="GHEA Grapalat"/>
          <w:sz w:val="20"/>
          <w:szCs w:val="20"/>
          <w:lang w:val="hy-AM"/>
        </w:rPr>
        <w:t xml:space="preserve"> </w:t>
      </w:r>
    </w:p>
    <w:p w14:paraId="13ECD92D" w14:textId="77777777" w:rsidR="00205A55" w:rsidRDefault="00F02279" w:rsidP="00F02279">
      <w:pPr>
        <w:tabs>
          <w:tab w:val="left" w:pos="1276"/>
        </w:tabs>
        <w:ind w:firstLine="720"/>
        <w:jc w:val="both"/>
        <w:rPr>
          <w:rFonts w:ascii="GHEA Grapalat" w:hAnsi="GHEA Grapalat" w:cs="Sylfaen"/>
          <w:sz w:val="20"/>
          <w:szCs w:val="20"/>
          <w:vertAlign w:val="superscript"/>
          <w:lang w:val="hy-AM"/>
        </w:rPr>
      </w:pPr>
      <w:r w:rsidRPr="00C7042B">
        <w:rPr>
          <w:rFonts w:ascii="GHEA Grapalat" w:hAnsi="GHEA Grapalat"/>
          <w:sz w:val="20"/>
          <w:szCs w:val="20"/>
          <w:lang w:val="es-ES"/>
        </w:rPr>
        <w:t>3.4.9 Պ</w:t>
      </w:r>
      <w:r w:rsidRPr="00C7042B">
        <w:rPr>
          <w:rFonts w:ascii="GHEA Grapalat" w:hAnsi="GHEA Grapalat" w:cs="Sylfaen"/>
          <w:sz w:val="20"/>
          <w:szCs w:val="20"/>
          <w:lang w:val="hy-AM"/>
        </w:rPr>
        <w:t>այմանագրով</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երաշխիքային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ժամկետ</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է</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սահմանվում</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Պատվիրատուի</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կողմից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ողջ</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ծավալով</w:t>
      </w:r>
      <w:r w:rsidRPr="00C7042B">
        <w:rPr>
          <w:rFonts w:ascii="GHEA Grapalat" w:hAnsi="GHEA Grapalat" w:cs="Times Armenian"/>
          <w:sz w:val="20"/>
          <w:szCs w:val="20"/>
          <w:lang w:val="es-ES"/>
        </w:rPr>
        <w:t xml:space="preserve"> Ա</w:t>
      </w:r>
      <w:r w:rsidRPr="00C7042B">
        <w:rPr>
          <w:rFonts w:ascii="GHEA Grapalat" w:hAnsi="GHEA Grapalat" w:cs="Sylfaen"/>
          <w:sz w:val="20"/>
          <w:szCs w:val="20"/>
          <w:lang w:val="hy-AM"/>
        </w:rPr>
        <w:t>շխատանքն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ընդունվելու</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հաջորդող</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հաշված</w:t>
      </w:r>
      <w:r w:rsidRPr="00C7042B">
        <w:rPr>
          <w:rFonts w:ascii="GHEA Grapalat" w:hAnsi="GHEA Grapalat" w:cs="Sylfaen"/>
          <w:sz w:val="20"/>
          <w:szCs w:val="20"/>
          <w:lang w:val="es-ES"/>
        </w:rPr>
        <w:t xml:space="preserve"> </w:t>
      </w:r>
      <w:r w:rsidRPr="00C7042B">
        <w:rPr>
          <w:rFonts w:ascii="GHEA Grapalat" w:hAnsi="GHEA Grapalat" w:cs="Sylfaen"/>
          <w:sz w:val="20"/>
          <w:szCs w:val="20"/>
          <w:lang w:val="hy-AM"/>
        </w:rPr>
        <w:t xml:space="preserve">առնվազն </w:t>
      </w:r>
      <w:r w:rsidR="00266FE1" w:rsidRPr="00266FE1">
        <w:rPr>
          <w:rFonts w:ascii="GHEA Grapalat" w:hAnsi="GHEA Grapalat" w:cs="Sylfaen"/>
          <w:sz w:val="20"/>
          <w:szCs w:val="20"/>
          <w:lang w:val="hy-AM"/>
        </w:rPr>
        <w:t>365</w:t>
      </w:r>
      <w:r w:rsidRPr="00266FE1">
        <w:rPr>
          <w:rFonts w:ascii="GHEA Grapalat" w:hAnsi="GHEA Grapalat" w:cs="Sylfaen"/>
          <w:sz w:val="20"/>
          <w:szCs w:val="20"/>
          <w:lang w:val="hy-AM"/>
        </w:rPr>
        <w:t xml:space="preserve"> օրացուցային օր։</w:t>
      </w:r>
      <w:r w:rsidRPr="00C7042B">
        <w:rPr>
          <w:rFonts w:ascii="GHEA Grapalat" w:hAnsi="GHEA Grapalat" w:cs="Sylfaen"/>
          <w:sz w:val="20"/>
          <w:szCs w:val="20"/>
          <w:lang w:val="hy-AM"/>
        </w:rPr>
        <w:t xml:space="preserve"> Եթե երաշխիքային ժամկետի ընթացքում ի հայտ են եկել </w:t>
      </w:r>
      <w:r w:rsidRPr="00C7042B">
        <w:rPr>
          <w:rFonts w:ascii="GHEA Grapalat" w:hAnsi="GHEA Grapalat"/>
          <w:sz w:val="20"/>
          <w:szCs w:val="20"/>
          <w:lang w:val="hy-AM"/>
        </w:rPr>
        <w:t xml:space="preserve">կատարված Աշխատանքի </w:t>
      </w:r>
      <w:r w:rsidRPr="00C7042B">
        <w:rPr>
          <w:rFonts w:ascii="GHEA Grapalat" w:hAnsi="GHEA Grapalat" w:cs="Sylfaen"/>
          <w:sz w:val="20"/>
          <w:szCs w:val="20"/>
          <w:lang w:val="hy-AM"/>
        </w:rPr>
        <w:t>թերություններ, ապա Կապալառուն պարտավոր է իր</w:t>
      </w:r>
      <w:r w:rsidR="00E92291" w:rsidRPr="00C7042B">
        <w:rPr>
          <w:rFonts w:ascii="GHEA Grapalat" w:hAnsi="GHEA Grapalat" w:cs="Sylfaen"/>
          <w:sz w:val="20"/>
          <w:szCs w:val="20"/>
          <w:lang w:val="hy-AM"/>
        </w:rPr>
        <w:t xml:space="preserve"> միջոցների</w:t>
      </w:r>
      <w:r w:rsidRPr="00C704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2253C6" w:rsidRPr="00C7042B">
        <w:rPr>
          <w:rFonts w:ascii="GHEA Grapalat" w:hAnsi="GHEA Grapalat" w:cs="Sylfaen"/>
          <w:sz w:val="20"/>
          <w:szCs w:val="20"/>
          <w:vertAlign w:val="superscript"/>
          <w:lang w:val="hy-AM"/>
        </w:rPr>
        <w:t>27</w:t>
      </w:r>
    </w:p>
    <w:p w14:paraId="2BA41547" w14:textId="77777777" w:rsidR="00F02279" w:rsidRDefault="00F02279" w:rsidP="00F02279">
      <w:pPr>
        <w:tabs>
          <w:tab w:val="left" w:pos="1276"/>
        </w:tabs>
        <w:ind w:firstLine="720"/>
        <w:jc w:val="both"/>
        <w:rPr>
          <w:rFonts w:ascii="GHEA Grapalat" w:hAnsi="GHEA Grapalat" w:cs="Tahoma"/>
          <w:sz w:val="20"/>
          <w:szCs w:val="20"/>
          <w:lang w:val="es-ES"/>
        </w:rPr>
      </w:pPr>
      <w:r w:rsidRPr="00FB1EC7">
        <w:rPr>
          <w:rFonts w:ascii="GHEA Grapalat" w:hAnsi="GHEA Grapalat" w:cs="Times Armenian"/>
          <w:sz w:val="20"/>
          <w:szCs w:val="20"/>
          <w:lang w:val="es-ES"/>
        </w:rPr>
        <w:lastRenderedPageBreak/>
        <w:t xml:space="preserve">3.4.11 </w:t>
      </w:r>
      <w:proofErr w:type="spellStart"/>
      <w:r w:rsidR="0019419E">
        <w:rPr>
          <w:rFonts w:ascii="GHEA Grapalat" w:hAnsi="GHEA Grapalat" w:cs="Times Armenian"/>
          <w:sz w:val="20"/>
          <w:szCs w:val="20"/>
          <w:lang w:val="es-ES"/>
        </w:rPr>
        <w:t>Որակավորման</w:t>
      </w:r>
      <w:proofErr w:type="spellEnd"/>
      <w:r w:rsidR="0019419E">
        <w:rPr>
          <w:rFonts w:ascii="GHEA Grapalat" w:hAnsi="GHEA Grapalat" w:cs="Times Armenian"/>
          <w:sz w:val="20"/>
          <w:szCs w:val="20"/>
          <w:lang w:val="es-ES"/>
        </w:rPr>
        <w:t xml:space="preserve"> և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գործողության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սնանկացման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գործընթաց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ahoma"/>
          <w:sz w:val="20"/>
          <w:szCs w:val="20"/>
          <w:lang w:val="es-ES"/>
        </w:rPr>
        <w:t>։</w:t>
      </w:r>
    </w:p>
    <w:p w14:paraId="5A368F68" w14:textId="77777777" w:rsidR="002F63F0" w:rsidRDefault="002F63F0" w:rsidP="00F02279">
      <w:pPr>
        <w:tabs>
          <w:tab w:val="left" w:pos="1276"/>
        </w:tabs>
        <w:ind w:firstLine="720"/>
        <w:jc w:val="both"/>
        <w:rPr>
          <w:rFonts w:ascii="GHEA Grapalat" w:hAnsi="GHEA Grapalat" w:cs="Tahoma"/>
          <w:sz w:val="20"/>
          <w:szCs w:val="20"/>
          <w:lang w:val="hy-AM"/>
        </w:rPr>
      </w:pPr>
    </w:p>
    <w:p w14:paraId="2D1F509C" w14:textId="7A285CB3"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4. </w:t>
      </w:r>
      <w:r w:rsidR="002F63F0">
        <w:rPr>
          <w:rFonts w:ascii="GHEA Grapalat" w:hAnsi="GHEA Grapalat"/>
          <w:b/>
          <w:sz w:val="20"/>
          <w:szCs w:val="20"/>
          <w:lang w:val="es-ES"/>
        </w:rPr>
        <w:t xml:space="preserve"> </w:t>
      </w:r>
      <w:r w:rsidRPr="00FB1EC7">
        <w:rPr>
          <w:rFonts w:ascii="GHEA Grapalat" w:hAnsi="GHEA Grapalat" w:cs="Sylfaen"/>
          <w:b/>
          <w:sz w:val="20"/>
          <w:szCs w:val="20"/>
          <w:lang w:val="pt-BR"/>
        </w:rPr>
        <w:t>ԱՇԽԱՏԱՆՔԻ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ՀԱՆՁՆՄԱՆ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ԸՆԴՈՒՆՄԱՆ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ԿԱՐԳԸ</w:t>
      </w:r>
    </w:p>
    <w:p w14:paraId="2564415F" w14:textId="35F24B82" w:rsidR="00F02279" w:rsidRPr="0002149F"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w:t>
      </w:r>
      <w:r w:rsidRPr="0002149F">
        <w:rPr>
          <w:rFonts w:ascii="GHEA Grapalat" w:hAnsi="GHEA Grapalat" w:cs="Sylfaen"/>
          <w:sz w:val="20"/>
          <w:szCs w:val="20"/>
          <w:lang w:val="pt-BR"/>
        </w:rPr>
        <w:t xml:space="preserve">և Կապալառուի միջև երկկողմ հաստատված փաստաթղթով՝ նշելով փաստաթղթի կազմման ամսաթիվը: </w:t>
      </w:r>
    </w:p>
    <w:p w14:paraId="70F50BEA" w14:textId="20E4328B" w:rsidR="006D3529" w:rsidRPr="002D5ECD" w:rsidRDefault="00B436A9" w:rsidP="002D5ECD">
      <w:pPr>
        <w:tabs>
          <w:tab w:val="num" w:pos="0"/>
          <w:tab w:val="left" w:pos="720"/>
          <w:tab w:val="num" w:pos="900"/>
        </w:tabs>
        <w:jc w:val="both"/>
        <w:rPr>
          <w:rFonts w:ascii="GHEA Grapalat" w:hAnsi="GHEA Grapalat" w:cs="Sylfaen"/>
          <w:sz w:val="20"/>
          <w:szCs w:val="20"/>
          <w:lang w:val="pt-BR"/>
        </w:rPr>
      </w:pPr>
      <w:r w:rsidRPr="006244AB">
        <w:rPr>
          <w:rFonts w:ascii="GHEA Grapalat" w:hAnsi="GHEA Grapalat" w:cs="Sylfaen"/>
          <w:sz w:val="20"/>
          <w:szCs w:val="20"/>
          <w:lang w:val="pt-BR"/>
        </w:rPr>
        <w:tab/>
        <w:t>Ընդ որում սույն պայմանագրի շրջանակ</w:t>
      </w:r>
      <w:r w:rsidR="00C7042B" w:rsidRPr="006244AB">
        <w:rPr>
          <w:rFonts w:ascii="GHEA Grapalat" w:hAnsi="GHEA Grapalat" w:cs="Sylfaen"/>
          <w:sz w:val="20"/>
          <w:szCs w:val="20"/>
          <w:lang w:val="pt-BR"/>
        </w:rPr>
        <w:t>ներ</w:t>
      </w:r>
      <w:r w:rsidRPr="006244A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6244AB">
        <w:rPr>
          <w:rFonts w:ascii="GHEA Grapalat" w:hAnsi="GHEA Grapalat" w:cs="Sylfaen"/>
          <w:sz w:val="20"/>
          <w:szCs w:val="20"/>
          <w:lang w:val="pt-BR"/>
        </w:rPr>
        <w:t>՝ ամենօրյա ռեժիմով</w:t>
      </w:r>
      <w:r w:rsidRPr="006244AB">
        <w:rPr>
          <w:rFonts w:ascii="GHEA Grapalat" w:hAnsi="GHEA Grapalat" w:cs="Sylfaen"/>
          <w:sz w:val="20"/>
          <w:szCs w:val="20"/>
          <w:lang w:val="pt-BR"/>
        </w:rPr>
        <w:t xml:space="preserve"> ապահովել է </w:t>
      </w:r>
      <w:r w:rsidR="0002149F" w:rsidRPr="006244AB">
        <w:rPr>
          <w:rFonts w:ascii="GHEA Grapalat" w:hAnsi="GHEA Grapalat" w:cs="Sylfaen"/>
          <w:sz w:val="20"/>
          <w:szCs w:val="20"/>
          <w:lang w:val="pt-BR"/>
        </w:rPr>
        <w:t xml:space="preserve">քաղաքաշինական նորմատիվատեխնիկական </w:t>
      </w:r>
      <w:r w:rsidR="006D3529" w:rsidRPr="006244AB">
        <w:rPr>
          <w:rFonts w:ascii="GHEA Grapalat" w:hAnsi="GHEA Grapalat" w:cs="Sylfaen"/>
          <w:sz w:val="20"/>
          <w:szCs w:val="20"/>
          <w:lang w:val="pt-BR"/>
        </w:rPr>
        <w:t xml:space="preserve">փաստաթղթերով սահմանված պահանջները, այդ թվում շինարարական հրապարակի պատշաճ կազմակերպումը, </w:t>
      </w:r>
      <w:r w:rsidR="00F166EA" w:rsidRPr="006244AB">
        <w:rPr>
          <w:rFonts w:ascii="GHEA Grapalat" w:hAnsi="GHEA Grapalat" w:cs="Sylfaen"/>
          <w:sz w:val="20"/>
          <w:szCs w:val="20"/>
          <w:lang w:val="pt-BR"/>
        </w:rPr>
        <w:t>կահավորումը, տեխնիկական անվտանգության, սանիտարահիգիենիկ</w:t>
      </w:r>
      <w:r w:rsidR="00F166EA" w:rsidRPr="002D5ECD">
        <w:rPr>
          <w:rFonts w:ascii="GHEA Grapalat" w:hAnsi="GHEA Grapalat" w:cs="Sylfaen"/>
          <w:sz w:val="20"/>
          <w:szCs w:val="20"/>
          <w:lang w:val="pt-BR"/>
        </w:rPr>
        <w:t xml:space="preserve"> և բնապահպանական (այդ թվում կլիմայի փոփոխության հետ հարմարվողականության միջոցառումները) նորմերը՝ որի </w:t>
      </w:r>
      <w:r w:rsidR="006D3529" w:rsidRPr="002D5ECD">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6D3529" w:rsidRPr="002D5ECD">
        <w:rPr>
          <w:rFonts w:ascii="GHEA Grapalat" w:hAnsi="GHEA Grapalat" w:cs="Sylfaen"/>
          <w:sz w:val="20"/>
          <w:szCs w:val="20"/>
          <w:vertAlign w:val="superscript"/>
          <w:lang w:val="pt-BR"/>
        </w:rPr>
        <w:t>28.1</w:t>
      </w:r>
    </w:p>
    <w:p w14:paraId="122CA50B" w14:textId="77777777" w:rsidR="00F02279" w:rsidRPr="00FB1EC7"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5F6C07E9"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774086">
        <w:rPr>
          <w:rFonts w:ascii="GHEA Grapalat" w:hAnsi="GHEA Grapalat" w:cs="Sylfaen"/>
          <w:sz w:val="20"/>
          <w:szCs w:val="20"/>
          <w:lang w:val="pt-BR"/>
        </w:rPr>
        <w:t>20</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FB1EC7" w:rsidRDefault="00F02279" w:rsidP="00F02279">
      <w:pPr>
        <w:ind w:firstLine="720"/>
        <w:jc w:val="both"/>
        <w:rPr>
          <w:rFonts w:ascii="GHEA Grapalat" w:hAnsi="GHEA Grapalat" w:cs="Sylfaen"/>
          <w:sz w:val="20"/>
          <w:szCs w:val="20"/>
          <w:lang w:val="pt-BR"/>
        </w:rPr>
      </w:pPr>
      <w:r w:rsidRPr="00F313B8">
        <w:rPr>
          <w:rFonts w:ascii="GHEA Grapalat" w:hAnsi="GHEA Grapalat" w:cs="Sylfaen"/>
          <w:sz w:val="20"/>
          <w:szCs w:val="20"/>
          <w:lang w:val="pt-BR"/>
        </w:rPr>
        <w:t>4.4 Եթե պայմանագրի</w:t>
      </w:r>
      <w:r w:rsidRPr="00FB1EC7">
        <w:rPr>
          <w:rFonts w:ascii="GHEA Grapalat" w:hAnsi="GHEA Grapalat" w:cs="Sylfaen"/>
          <w:sz w:val="20"/>
          <w:szCs w:val="20"/>
          <w:lang w:val="pt-BR"/>
        </w:rPr>
        <w:t xml:space="preserve">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B1EC7">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B1EC7">
        <w:rPr>
          <w:rFonts w:ascii="GHEA Grapalat" w:hAnsi="GHEA Grapalat" w:cs="Sylfaen"/>
          <w:sz w:val="20"/>
          <w:szCs w:val="20"/>
          <w:lang w:val="pt-BR"/>
        </w:rPr>
        <w:softHyphen/>
        <w:t xml:space="preserve">գրությունը: </w:t>
      </w:r>
    </w:p>
    <w:p w14:paraId="093B41B3" w14:textId="77777777" w:rsidR="00F02279" w:rsidRPr="00FB1EC7" w:rsidRDefault="00F02279" w:rsidP="00F02279">
      <w:pPr>
        <w:ind w:firstLine="720"/>
        <w:jc w:val="both"/>
        <w:rPr>
          <w:rFonts w:ascii="GHEA Grapalat" w:hAnsi="GHEA Grapalat" w:cs="Times Armenian"/>
          <w:sz w:val="20"/>
          <w:szCs w:val="20"/>
          <w:lang w:val="hy-AM"/>
        </w:rPr>
      </w:pPr>
      <w:r w:rsidRPr="00FB1EC7">
        <w:rPr>
          <w:rFonts w:ascii="GHEA Grapalat" w:hAnsi="GHEA Grapalat"/>
          <w:sz w:val="20"/>
          <w:szCs w:val="20"/>
          <w:lang w:val="hy-AM"/>
        </w:rPr>
        <w:t>4.</w:t>
      </w:r>
      <w:r w:rsidRPr="00FB1EC7">
        <w:rPr>
          <w:rFonts w:ascii="GHEA Grapalat" w:hAnsi="GHEA Grapalat"/>
          <w:sz w:val="20"/>
          <w:szCs w:val="20"/>
          <w:lang w:val="pt-BR"/>
        </w:rPr>
        <w:t>5</w:t>
      </w:r>
      <w:r w:rsidRPr="00FB1EC7">
        <w:rPr>
          <w:rFonts w:ascii="GHEA Grapalat" w:hAnsi="GHEA Grapalat"/>
          <w:sz w:val="20"/>
          <w:szCs w:val="20"/>
          <w:lang w:val="hy-AM"/>
        </w:rPr>
        <w:tab/>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տեսակի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փուլերի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արդյունքները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նախագծանախահաշվային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փաստաթղթերին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չհամապատասխանելու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երկկողմ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թվարկելով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թերությունների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վերացման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սահմաններում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անհրաժեշտ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w:t>
      </w:r>
      <w:r w:rsidRPr="00FB1EC7">
        <w:rPr>
          <w:rFonts w:ascii="GHEA Grapalat" w:hAnsi="GHEA Grapalat" w:cs="Tahoma"/>
          <w:sz w:val="20"/>
          <w:szCs w:val="20"/>
          <w:lang w:val="hy-AM"/>
        </w:rPr>
        <w:t>։</w:t>
      </w:r>
    </w:p>
    <w:p w14:paraId="41542C32" w14:textId="77777777" w:rsidR="00F02279" w:rsidRPr="00FB1EC7" w:rsidRDefault="00F02279" w:rsidP="00F02279">
      <w:pPr>
        <w:pStyle w:val="norm"/>
        <w:spacing w:line="240" w:lineRule="auto"/>
        <w:ind w:firstLine="0"/>
        <w:rPr>
          <w:rFonts w:ascii="GHEA Mariam" w:hAnsi="GHEA Mariam"/>
          <w:spacing w:val="-8"/>
          <w:sz w:val="20"/>
          <w:lang w:val="pt-BR"/>
        </w:rPr>
      </w:pPr>
      <w:r w:rsidRPr="00FB1EC7">
        <w:rPr>
          <w:rFonts w:ascii="GHEA Grapalat" w:hAnsi="GHEA Grapalat" w:cs="Sylfaen"/>
          <w:sz w:val="20"/>
          <w:lang w:val="hy-AM"/>
        </w:rPr>
        <w:t xml:space="preserve">         4.6 Աշխատանքն</w:t>
      </w:r>
      <w:r w:rsidRPr="00FB1EC7">
        <w:rPr>
          <w:rFonts w:ascii="GHEA Grapalat" w:hAnsi="GHEA Grapalat" w:cs="Arial"/>
          <w:sz w:val="20"/>
          <w:lang w:val="hy-AM"/>
        </w:rPr>
        <w:t xml:space="preserve"> </w:t>
      </w:r>
      <w:r w:rsidRPr="00FB1EC7">
        <w:rPr>
          <w:rFonts w:ascii="GHEA Grapalat" w:hAnsi="GHEA Grapalat" w:cs="Sylfaen"/>
          <w:sz w:val="20"/>
          <w:lang w:val="hy-AM"/>
        </w:rPr>
        <w:t>ընդունելիս կիրառվում են նաև հետևյալ պայմանները`</w:t>
      </w:r>
      <w:r w:rsidRPr="00FB1EC7">
        <w:rPr>
          <w:rFonts w:ascii="GHEA Mariam" w:hAnsi="GHEA Mariam"/>
          <w:spacing w:val="-8"/>
          <w:sz w:val="20"/>
          <w:lang w:val="pt-BR"/>
        </w:rPr>
        <w:t xml:space="preserve"> </w:t>
      </w:r>
    </w:p>
    <w:p w14:paraId="55304E88" w14:textId="768BAC8B"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1) </w:t>
      </w:r>
      <w:r w:rsidRPr="00FB1EC7">
        <w:rPr>
          <w:rFonts w:ascii="GHEA Grapalat" w:hAnsi="GHEA Grapalat" w:cs="Sylfaen"/>
          <w:sz w:val="20"/>
        </w:rPr>
        <w:t>Կ</w:t>
      </w:r>
      <w:r w:rsidRPr="00FB1EC7">
        <w:rPr>
          <w:rFonts w:ascii="GHEA Grapalat" w:hAnsi="GHEA Grapalat" w:cs="Sylfaen"/>
          <w:sz w:val="20"/>
          <w:lang w:val="hy-AM"/>
        </w:rPr>
        <w:t xml:space="preserve">ապալառուի կողմից շինարարության ավարտի մասին տեղեկություն ստանալուց հետո </w:t>
      </w:r>
      <w:r w:rsidRPr="002D5ECD">
        <w:rPr>
          <w:rFonts w:ascii="GHEA Grapalat" w:hAnsi="GHEA Grapalat" w:cs="Sylfaen"/>
          <w:sz w:val="20"/>
          <w:lang w:val="hy-AM"/>
        </w:rPr>
        <w:t>Պ</w:t>
      </w:r>
      <w:r w:rsidRPr="00FB1EC7">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F166EA" w:rsidRPr="002D5ECD">
        <w:rPr>
          <w:rFonts w:ascii="GHEA Grapalat" w:hAnsi="GHEA Grapalat" w:cs="Sylfaen"/>
          <w:sz w:val="20"/>
          <w:lang w:val="hy-AM"/>
        </w:rPr>
        <w:t>ավարտված շինարարությունն ընդունող հանձնաժողով (այսուհետ՝ ընդունող Հանձնաժողով)</w:t>
      </w:r>
      <w:r w:rsidR="002D5ECD" w:rsidRPr="002D5ECD">
        <w:rPr>
          <w:rFonts w:ascii="GHEA Grapalat" w:hAnsi="GHEA Grapalat" w:cs="Sylfaen"/>
          <w:sz w:val="20"/>
          <w:lang w:val="hy-AM"/>
        </w:rPr>
        <w:t xml:space="preserve"> </w:t>
      </w:r>
      <w:r w:rsidRPr="00FB1EC7">
        <w:rPr>
          <w:rFonts w:ascii="GHEA Grapalat" w:hAnsi="GHEA Grapalat" w:cs="Sylfaen"/>
          <w:sz w:val="20"/>
          <w:lang w:val="hy-AM"/>
        </w:rPr>
        <w:t>ձևավորելու և կատարված աշխատանքներն ընդունելու համար.</w:t>
      </w:r>
    </w:p>
    <w:p w14:paraId="3941A57A" w14:textId="0B166E21"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2933B5C5"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3) </w:t>
      </w:r>
      <w:r w:rsidR="00AE1F6B">
        <w:rPr>
          <w:rFonts w:ascii="GHEA Grapalat" w:hAnsi="GHEA Grapalat" w:cs="Sylfaen"/>
          <w:sz w:val="20"/>
          <w:lang w:val="hy-AM"/>
        </w:rPr>
        <w:t xml:space="preserve"> </w:t>
      </w:r>
      <w:r w:rsidRPr="00FB1EC7">
        <w:rPr>
          <w:rFonts w:ascii="GHEA Grapalat" w:hAnsi="GHEA Grapalat" w:cs="Sylfaen"/>
          <w:sz w:val="20"/>
          <w:lang w:val="hy-AM"/>
        </w:rPr>
        <w:t xml:space="preserve">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w:t>
      </w:r>
      <w:r w:rsidRPr="00FB1EC7">
        <w:rPr>
          <w:rFonts w:ascii="GHEA Grapalat" w:hAnsi="GHEA Grapalat" w:cs="Sylfaen"/>
          <w:sz w:val="20"/>
          <w:lang w:val="hy-AM"/>
        </w:rPr>
        <w:lastRenderedPageBreak/>
        <w:t>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383FB16D" w14:textId="77777777" w:rsidR="002F63F0" w:rsidRPr="00FB1EC7" w:rsidRDefault="002F63F0" w:rsidP="00F02279">
      <w:pPr>
        <w:pStyle w:val="norm"/>
        <w:spacing w:line="240" w:lineRule="auto"/>
        <w:rPr>
          <w:rFonts w:ascii="GHEA Grapalat" w:hAnsi="GHEA Grapalat" w:cs="Sylfaen"/>
          <w:sz w:val="20"/>
          <w:lang w:val="hy-AM"/>
        </w:rPr>
      </w:pPr>
    </w:p>
    <w:p w14:paraId="292BE9D0" w14:textId="7E8680A1"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5. </w:t>
      </w:r>
      <w:r w:rsidR="002F63F0">
        <w:rPr>
          <w:rFonts w:ascii="GHEA Grapalat" w:hAnsi="GHEA Grapalat"/>
          <w:b/>
          <w:sz w:val="20"/>
          <w:szCs w:val="20"/>
          <w:lang w:val="hy-AM"/>
        </w:rPr>
        <w:t xml:space="preserve"> </w:t>
      </w:r>
      <w:r w:rsidRPr="00FB1EC7">
        <w:rPr>
          <w:rFonts w:ascii="GHEA Grapalat" w:hAnsi="GHEA Grapalat" w:cs="Sylfaen"/>
          <w:b/>
          <w:sz w:val="20"/>
          <w:szCs w:val="20"/>
          <w:lang w:val="hy-AM"/>
        </w:rPr>
        <w:t>ԱՇԽԱՏԱՆՔԻ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ԳԻՆԸ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ՎԱՐՁԱՏՐՈՒԹՅՈՒՆԸ</w:t>
      </w:r>
    </w:p>
    <w:p w14:paraId="172667C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A6DC1F4" w:rsidR="00F02279" w:rsidRPr="00FB1EC7" w:rsidRDefault="00F02279" w:rsidP="00F02279">
      <w:pPr>
        <w:tabs>
          <w:tab w:val="num" w:pos="0"/>
          <w:tab w:val="left" w:pos="720"/>
          <w:tab w:val="num" w:pos="900"/>
        </w:tabs>
        <w:jc w:val="both"/>
        <w:rPr>
          <w:rFonts w:ascii="GHEA Grapalat" w:hAnsi="GHEA Grapalat"/>
          <w:sz w:val="20"/>
          <w:szCs w:val="20"/>
          <w:lang w:val="hy-AM"/>
        </w:rPr>
      </w:pPr>
      <w:r w:rsidRPr="00FB1EC7">
        <w:rPr>
          <w:rFonts w:ascii="GHEA Grapalat" w:hAnsi="GHEA Grapalat" w:cs="Sylfaen"/>
          <w:sz w:val="20"/>
          <w:szCs w:val="20"/>
          <w:lang w:val="hy-AM"/>
        </w:rPr>
        <w:t xml:space="preserve">       </w:t>
      </w:r>
      <w:r w:rsidR="00AE1F6B">
        <w:rPr>
          <w:rFonts w:ascii="GHEA Grapalat" w:hAnsi="GHEA Grapalat" w:cs="Sylfaen"/>
          <w:sz w:val="20"/>
          <w:szCs w:val="20"/>
          <w:lang w:val="hy-AM"/>
        </w:rPr>
        <w:t xml:space="preserve">   </w:t>
      </w:r>
      <w:r w:rsidRPr="00FB1EC7">
        <w:rPr>
          <w:rFonts w:ascii="GHEA Grapalat" w:hAnsi="GHEA Grapalat" w:cs="Sylfaen"/>
          <w:sz w:val="20"/>
          <w:szCs w:val="20"/>
          <w:lang w:val="hy-AM"/>
        </w:rPr>
        <w:t xml:space="preserve"> </w:t>
      </w:r>
      <w:r w:rsidRPr="00FB1EC7">
        <w:rPr>
          <w:rFonts w:ascii="GHEA Grapalat" w:hAnsi="GHEA Grapalat"/>
          <w:sz w:val="20"/>
          <w:szCs w:val="20"/>
          <w:lang w:val="hy-AM"/>
        </w:rPr>
        <w:t xml:space="preserve">5.2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ավելացնելու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իսկ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նվազեցնելու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ahoma"/>
          <w:sz w:val="20"/>
          <w:szCs w:val="20"/>
          <w:lang w:val="hy-AM"/>
        </w:rPr>
        <w:t>։</w:t>
      </w:r>
    </w:p>
    <w:p w14:paraId="6D0CF200" w14:textId="41588082" w:rsidR="00BF3BA4" w:rsidRDefault="00F02279" w:rsidP="00F02279">
      <w:pPr>
        <w:tabs>
          <w:tab w:val="num" w:pos="0"/>
          <w:tab w:val="left" w:pos="720"/>
          <w:tab w:val="num" w:pos="900"/>
        </w:tabs>
        <w:jc w:val="both"/>
        <w:rPr>
          <w:rFonts w:ascii="GHEA Grapalat" w:hAnsi="GHEA Grapalat" w:cs="Sylfaen"/>
          <w:sz w:val="20"/>
          <w:szCs w:val="20"/>
          <w:lang w:val="hy-AM"/>
        </w:rPr>
      </w:pPr>
      <w:r w:rsidRPr="00FB1EC7">
        <w:rPr>
          <w:rFonts w:ascii="GHEA Grapalat" w:hAnsi="GHEA Grapalat" w:cs="Sylfaen"/>
          <w:sz w:val="20"/>
          <w:szCs w:val="20"/>
          <w:lang w:val="hy-AM"/>
        </w:rPr>
        <w:t xml:space="preserve">       </w:t>
      </w:r>
      <w:r w:rsidR="00AE1F6B">
        <w:rPr>
          <w:rFonts w:ascii="GHEA Grapalat" w:hAnsi="GHEA Grapalat" w:cs="Sylfaen"/>
          <w:sz w:val="20"/>
          <w:szCs w:val="20"/>
          <w:lang w:val="hy-AM"/>
        </w:rPr>
        <w:t xml:space="preserve">    </w:t>
      </w:r>
      <w:r w:rsidRPr="00FB1EC7">
        <w:rPr>
          <w:rFonts w:ascii="GHEA Grapalat" w:hAnsi="GHEA Grapalat" w:cs="Sylfaen"/>
          <w:sz w:val="20"/>
          <w:szCs w:val="20"/>
          <w:lang w:val="hy-AM"/>
        </w:rPr>
        <w:t>5.3</w:t>
      </w:r>
      <w:r w:rsidRPr="00FB1EC7">
        <w:rPr>
          <w:rFonts w:ascii="GHEA Grapalat" w:hAnsi="GHEA Grapalat" w:cs="Sylfaen"/>
          <w:sz w:val="20"/>
          <w:szCs w:val="20"/>
          <w:lang w:val="hy-AM"/>
        </w:rPr>
        <w:tab/>
        <w:t xml:space="preserve"> 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C7B1677" w:rsidR="009D092B" w:rsidRDefault="007F3D95"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C20A0">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w:t>
      </w:r>
      <w:r w:rsidR="00F02279" w:rsidRPr="00FB1EC7">
        <w:rPr>
          <w:rFonts w:ascii="GHEA Grapalat" w:hAnsi="GHEA Grapalat" w:cs="Sylfaen"/>
          <w:sz w:val="20"/>
          <w:szCs w:val="20"/>
          <w:lang w:val="hy-AM"/>
        </w:rPr>
        <w:t xml:space="preserve"> վրա` պայմանագրի վճարման  ժամանակացույցով (հավելված N </w:t>
      </w:r>
      <w:r w:rsidR="004A0F2A">
        <w:rPr>
          <w:rFonts w:ascii="GHEA Grapalat" w:hAnsi="GHEA Grapalat" w:cs="Sylfaen"/>
          <w:sz w:val="20"/>
          <w:szCs w:val="20"/>
          <w:lang w:val="hy-AM"/>
        </w:rPr>
        <w:t>3</w:t>
      </w:r>
      <w:r w:rsidR="00F02279" w:rsidRPr="00FB1EC7">
        <w:rPr>
          <w:rFonts w:ascii="GHEA Grapalat" w:hAnsi="GHEA Grapalat" w:cs="Sylfaen"/>
          <w:sz w:val="20"/>
          <w:szCs w:val="20"/>
          <w:lang w:val="hy-AM"/>
        </w:rPr>
        <w:t>) նախատեսված ամի</w:t>
      </w:r>
      <w:r w:rsidR="00F313B8">
        <w:rPr>
          <w:rFonts w:ascii="GHEA Grapalat" w:hAnsi="GHEA Grapalat" w:cs="Sylfaen"/>
          <w:sz w:val="20"/>
          <w:szCs w:val="20"/>
          <w:lang w:val="hy-AM"/>
        </w:rPr>
        <w:t>ս</w:t>
      </w:r>
      <w:r w:rsidR="00F02279" w:rsidRPr="00FB1EC7">
        <w:rPr>
          <w:rFonts w:ascii="GHEA Grapalat" w:hAnsi="GHEA Grapalat" w:cs="Sylfaen"/>
          <w:sz w:val="20"/>
          <w:szCs w:val="20"/>
          <w:lang w:val="hy-AM"/>
        </w:rPr>
        <w:t xml:space="preserve">ներին, բայց ոչ ուշ, քան մինչև տվյալ տարվա դեկտեմբերի </w:t>
      </w:r>
      <w:r w:rsidR="00AA701D">
        <w:rPr>
          <w:rFonts w:ascii="GHEA Grapalat" w:hAnsi="GHEA Grapalat" w:cs="Sylfaen"/>
          <w:sz w:val="20"/>
          <w:szCs w:val="20"/>
          <w:lang w:val="hy-AM"/>
        </w:rPr>
        <w:t>25-</w:t>
      </w:r>
      <w:r w:rsidR="00F02279" w:rsidRPr="00FB1EC7">
        <w:rPr>
          <w:rFonts w:ascii="GHEA Grapalat" w:hAnsi="GHEA Grapalat" w:cs="Sylfaen"/>
          <w:sz w:val="20"/>
          <w:szCs w:val="20"/>
          <w:lang w:val="hy-AM"/>
        </w:rPr>
        <w:t>ը։</w:t>
      </w:r>
    </w:p>
    <w:p w14:paraId="5150D904" w14:textId="0BF05BD2" w:rsidR="009D092B" w:rsidRDefault="00F02279" w:rsidP="009D092B">
      <w:pPr>
        <w:ind w:firstLine="709"/>
        <w:jc w:val="both"/>
        <w:rPr>
          <w:rFonts w:ascii="GHEA Grapalat" w:hAnsi="GHEA Grapalat"/>
          <w:sz w:val="20"/>
          <w:lang w:val="hy-AM"/>
        </w:rPr>
      </w:pPr>
      <w:r w:rsidRPr="00FB1EC7">
        <w:rPr>
          <w:rFonts w:ascii="GHEA Grapalat" w:hAnsi="GHEA Grapalat" w:cs="Sylfaen"/>
          <w:sz w:val="20"/>
          <w:szCs w:val="20"/>
          <w:lang w:val="hy-AM"/>
        </w:rPr>
        <w:t xml:space="preserve"> </w:t>
      </w:r>
      <w:r w:rsidR="009D092B">
        <w:rPr>
          <w:rFonts w:ascii="GHEA Grapalat" w:hAnsi="GHEA Grapalat"/>
          <w:sz w:val="20"/>
          <w:lang w:val="hy-AM"/>
        </w:rPr>
        <w:t xml:space="preserve">Ընդ որում վճարում կատարելու նպատակով հանձնման-ընդունման </w:t>
      </w:r>
      <w:r w:rsidR="009D092B" w:rsidRPr="00D97A26">
        <w:rPr>
          <w:rFonts w:ascii="GHEA Grapalat" w:hAnsi="GHEA Grapalat"/>
          <w:sz w:val="20"/>
          <w:lang w:val="hy-AM"/>
        </w:rPr>
        <w:t>արձանագրություն</w:t>
      </w:r>
      <w:r w:rsidR="00F313B8">
        <w:rPr>
          <w:rFonts w:ascii="GHEA Grapalat" w:hAnsi="GHEA Grapalat"/>
          <w:sz w:val="20"/>
          <w:lang w:val="hy-AM"/>
        </w:rPr>
        <w:t>ը</w:t>
      </w:r>
      <w:r w:rsidR="009D092B" w:rsidRPr="00D97A26">
        <w:rPr>
          <w:rFonts w:ascii="GHEA Grapalat" w:hAnsi="GHEA Grapalat"/>
          <w:sz w:val="20"/>
          <w:lang w:val="hy-AM"/>
        </w:rPr>
        <w:t xml:space="preserve"> ստորագրվելու օրվանից հետո 3 աշխատանքային օրվա ընթացքում </w:t>
      </w:r>
      <w:r w:rsidR="009D092B">
        <w:rPr>
          <w:rFonts w:ascii="GHEA Grapalat" w:hAnsi="GHEA Grapalat"/>
          <w:sz w:val="20"/>
          <w:lang w:val="hy-AM"/>
        </w:rPr>
        <w:t>պատվիրատուն</w:t>
      </w:r>
      <w:r w:rsidR="009D092B" w:rsidRPr="00D97A26">
        <w:rPr>
          <w:rFonts w:ascii="GHEA Grapalat" w:hAnsi="GHEA Grapalat"/>
          <w:sz w:val="20"/>
          <w:lang w:val="hy-AM"/>
        </w:rPr>
        <w:t xml:space="preserve"> վճարման </w:t>
      </w:r>
      <w:r w:rsidR="009D092B" w:rsidRPr="00931573">
        <w:rPr>
          <w:rFonts w:ascii="GHEA Grapalat" w:hAnsi="GHEA Grapalat"/>
          <w:sz w:val="20"/>
          <w:lang w:val="hy-AM"/>
        </w:rPr>
        <w:t>հանձնարարագիրը և հանձնման-ընդունման արձանագրության պատճենը</w:t>
      </w:r>
      <w:r w:rsidR="009D092B" w:rsidRPr="00D97A26">
        <w:rPr>
          <w:rFonts w:ascii="GHEA Grapalat" w:hAnsi="GHEA Grapalat"/>
          <w:sz w:val="20"/>
          <w:lang w:val="hy-AM"/>
        </w:rPr>
        <w:t xml:space="preserve"> մուտքագրում է լիազորված մարմնի գանձապետական համակարգ</w:t>
      </w:r>
      <w:r w:rsidR="009D092B">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Pr>
          <w:rFonts w:ascii="GHEA Grapalat" w:hAnsi="GHEA Grapalat"/>
          <w:sz w:val="20"/>
          <w:vertAlign w:val="superscript"/>
          <w:lang w:val="hy-AM"/>
        </w:rPr>
        <w:t>30.</w:t>
      </w:r>
      <w:r w:rsidR="009D092B" w:rsidRPr="00931573">
        <w:rPr>
          <w:rFonts w:ascii="GHEA Grapalat" w:hAnsi="GHEA Grapalat"/>
          <w:sz w:val="20"/>
          <w:vertAlign w:val="superscript"/>
          <w:lang w:val="hy-AM"/>
        </w:rPr>
        <w:t>1</w:t>
      </w:r>
      <w:r w:rsidR="009D092B">
        <w:rPr>
          <w:rFonts w:ascii="GHEA Grapalat" w:hAnsi="GHEA Grapalat"/>
          <w:sz w:val="20"/>
          <w:lang w:val="hy-AM"/>
        </w:rPr>
        <w:t>:</w:t>
      </w:r>
    </w:p>
    <w:p w14:paraId="05BAF885" w14:textId="7B46D297" w:rsidR="00F0796A" w:rsidRPr="002F63F0" w:rsidRDefault="00FC32F6" w:rsidP="00F0796A">
      <w:pPr>
        <w:tabs>
          <w:tab w:val="left" w:pos="1276"/>
        </w:tabs>
        <w:ind w:firstLine="360"/>
        <w:jc w:val="both"/>
        <w:rPr>
          <w:rFonts w:ascii="GHEA Grapalat" w:hAnsi="GHEA Grapalat" w:cs="Sylfaen"/>
          <w:sz w:val="20"/>
          <w:szCs w:val="20"/>
          <w:lang w:val="hy-AM"/>
        </w:rPr>
      </w:pPr>
      <w:r w:rsidRPr="002F63F0">
        <w:rPr>
          <w:rFonts w:ascii="GHEA Grapalat" w:hAnsi="GHEA Grapalat" w:cs="Sylfaen"/>
          <w:sz w:val="20"/>
          <w:szCs w:val="20"/>
          <w:lang w:val="hy-AM"/>
        </w:rPr>
        <w:t xml:space="preserve"> </w:t>
      </w:r>
      <w:r w:rsidR="002F63F0">
        <w:rPr>
          <w:rFonts w:ascii="GHEA Grapalat" w:hAnsi="GHEA Grapalat" w:cs="Sylfaen"/>
          <w:sz w:val="20"/>
          <w:szCs w:val="20"/>
          <w:lang w:val="hy-AM"/>
        </w:rPr>
        <w:t xml:space="preserve">  </w:t>
      </w:r>
      <w:r w:rsidR="00AE1F6B">
        <w:rPr>
          <w:rFonts w:ascii="GHEA Grapalat" w:hAnsi="GHEA Grapalat" w:cs="Sylfaen"/>
          <w:sz w:val="20"/>
          <w:szCs w:val="20"/>
          <w:lang w:val="hy-AM"/>
        </w:rPr>
        <w:t xml:space="preserve"> </w:t>
      </w:r>
      <w:r w:rsidR="002F63F0">
        <w:rPr>
          <w:rFonts w:ascii="GHEA Grapalat" w:hAnsi="GHEA Grapalat" w:cs="Sylfaen"/>
          <w:sz w:val="20"/>
          <w:szCs w:val="20"/>
          <w:lang w:val="hy-AM"/>
        </w:rPr>
        <w:t xml:space="preserve"> </w:t>
      </w:r>
      <w:r w:rsidR="00F0796A" w:rsidRPr="002F63F0">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70DCC315" w14:textId="77777777" w:rsidR="00F0796A" w:rsidRPr="002F63F0" w:rsidRDefault="00F0796A" w:rsidP="00F0796A">
      <w:pPr>
        <w:tabs>
          <w:tab w:val="left" w:pos="1276"/>
        </w:tabs>
        <w:ind w:firstLine="360"/>
        <w:jc w:val="both"/>
        <w:rPr>
          <w:rFonts w:ascii="GHEA Grapalat" w:hAnsi="GHEA Grapalat" w:cs="Sylfaen"/>
          <w:sz w:val="20"/>
          <w:szCs w:val="20"/>
          <w:lang w:val="hy-AM"/>
        </w:rPr>
      </w:pPr>
      <w:r w:rsidRPr="002F63F0">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6034E261" w14:textId="77777777" w:rsidR="00F0796A" w:rsidRPr="002F63F0" w:rsidRDefault="00F0796A" w:rsidP="00F0796A">
      <w:pPr>
        <w:tabs>
          <w:tab w:val="left" w:pos="1276"/>
        </w:tabs>
        <w:ind w:firstLine="360"/>
        <w:jc w:val="both"/>
        <w:rPr>
          <w:rFonts w:ascii="GHEA Grapalat" w:hAnsi="GHEA Grapalat" w:cs="Sylfaen"/>
          <w:sz w:val="20"/>
          <w:szCs w:val="20"/>
          <w:lang w:val="hy-AM"/>
        </w:rPr>
      </w:pPr>
      <w:r w:rsidRPr="002F63F0">
        <w:rPr>
          <w:rFonts w:ascii="GHEA Grapalat" w:hAnsi="GHEA Grapalat" w:cs="Sylfaen"/>
          <w:sz w:val="20"/>
          <w:szCs w:val="20"/>
          <w:lang w:val="hy-AM"/>
        </w:rPr>
        <w:t>ՆԳ-ն հրավերով հրապարակված շինարարական աշխատանքների նախահաշվային գինն է.</w:t>
      </w:r>
    </w:p>
    <w:p w14:paraId="67DD96DA" w14:textId="77777777" w:rsidR="00F0796A" w:rsidRPr="002F63F0" w:rsidRDefault="00F0796A" w:rsidP="00F0796A">
      <w:pPr>
        <w:tabs>
          <w:tab w:val="left" w:pos="1276"/>
        </w:tabs>
        <w:ind w:firstLine="360"/>
        <w:jc w:val="both"/>
        <w:rPr>
          <w:rFonts w:ascii="GHEA Grapalat" w:hAnsi="GHEA Grapalat" w:cs="Sylfaen"/>
          <w:sz w:val="20"/>
          <w:szCs w:val="20"/>
          <w:lang w:val="hy-AM"/>
        </w:rPr>
      </w:pPr>
      <w:r w:rsidRPr="002F63F0">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3AF10D73" w14:textId="77777777" w:rsidR="00F0796A" w:rsidRPr="002F63F0" w:rsidRDefault="00F0796A" w:rsidP="00F0796A">
      <w:pPr>
        <w:tabs>
          <w:tab w:val="left" w:pos="1276"/>
        </w:tabs>
        <w:ind w:firstLine="360"/>
        <w:jc w:val="both"/>
        <w:rPr>
          <w:rFonts w:ascii="GHEA Grapalat" w:hAnsi="GHEA Grapalat" w:cs="Sylfaen"/>
          <w:sz w:val="20"/>
          <w:szCs w:val="20"/>
          <w:lang w:val="hy-AM"/>
        </w:rPr>
      </w:pPr>
      <w:r w:rsidRPr="002F63F0">
        <w:rPr>
          <w:rFonts w:ascii="GHEA Grapalat" w:hAnsi="GHEA Grapalat" w:cs="Sylfaen"/>
          <w:sz w:val="20"/>
          <w:szCs w:val="20"/>
          <w:lang w:val="hy-AM"/>
        </w:rPr>
        <w:t>ՎԳ –ն ծավալաթերթ-նախահաշվով սահմանված աշխատանքների դիմաց վճարվող գումարն է:</w:t>
      </w:r>
    </w:p>
    <w:p w14:paraId="1E421AD7" w14:textId="77777777" w:rsidR="002F63F0" w:rsidRDefault="002F63F0" w:rsidP="00F0796A">
      <w:pPr>
        <w:tabs>
          <w:tab w:val="left" w:pos="1276"/>
        </w:tabs>
        <w:ind w:firstLine="360"/>
        <w:jc w:val="both"/>
        <w:rPr>
          <w:rFonts w:ascii="GHEA Grapalat" w:hAnsi="GHEA Grapalat" w:cs="Sylfaen"/>
          <w:b/>
          <w:bCs/>
          <w:sz w:val="20"/>
          <w:szCs w:val="20"/>
          <w:lang w:val="hy-AM"/>
        </w:rPr>
      </w:pPr>
    </w:p>
    <w:p w14:paraId="7B957D65" w14:textId="205FE8B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6. </w:t>
      </w:r>
      <w:r w:rsidR="002F63F0">
        <w:rPr>
          <w:rFonts w:ascii="GHEA Grapalat" w:hAnsi="GHEA Grapalat"/>
          <w:b/>
          <w:sz w:val="20"/>
          <w:szCs w:val="20"/>
          <w:lang w:val="hy-AM"/>
        </w:rPr>
        <w:t xml:space="preserve">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ՊԱՏԱՍԽԱՆԱՏՎՈՒԹՅՈՒՆԸ</w:t>
      </w:r>
    </w:p>
    <w:p w14:paraId="30F8903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6.1</w:t>
      </w:r>
      <w:r w:rsidRPr="00FB1EC7">
        <w:rPr>
          <w:rFonts w:ascii="GHEA Grapalat" w:hAnsi="GHEA Grapalat"/>
          <w:sz w:val="20"/>
          <w:szCs w:val="20"/>
          <w:lang w:val="hy-AM"/>
        </w:rPr>
        <w:tab/>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ներառյալ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պահպանման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ahoma"/>
          <w:sz w:val="20"/>
          <w:szCs w:val="20"/>
          <w:lang w:val="hy-AM"/>
        </w:rPr>
        <w:t>։</w:t>
      </w:r>
    </w:p>
    <w:p w14:paraId="6915D7F2" w14:textId="00A2FABA" w:rsidR="00F765A0" w:rsidRPr="0093002B" w:rsidRDefault="00F765A0" w:rsidP="00F765A0">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w:t>
      </w:r>
      <w:r w:rsidR="00774086">
        <w:rPr>
          <w:rFonts w:ascii="GHEA Grapalat" w:hAnsi="GHEA Grapalat" w:cs="Arial"/>
          <w:sz w:val="20"/>
          <w:szCs w:val="20"/>
          <w:lang w:val="hy-AM"/>
        </w:rPr>
        <w:t>1</w:t>
      </w:r>
      <w:r w:rsidRPr="0093002B">
        <w:rPr>
          <w:rFonts w:ascii="GHEA Grapalat" w:hAnsi="GHEA Grapalat" w:cs="Arial"/>
          <w:sz w:val="20"/>
          <w:szCs w:val="20"/>
          <w:lang w:val="hy-AM"/>
        </w:rPr>
        <w:t>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00774086">
        <w:rPr>
          <w:rFonts w:ascii="GHEA Grapalat" w:hAnsi="GHEA Grapalat" w:cs="Arial"/>
          <w:sz w:val="20"/>
          <w:szCs w:val="20"/>
          <w:lang w:val="hy-AM"/>
        </w:rPr>
        <w:t>տասն</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060A4DA9" w14:textId="69FA8302" w:rsidR="00F765A0" w:rsidRPr="0093002B" w:rsidRDefault="00F765A0" w:rsidP="00F765A0">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774086">
        <w:rPr>
          <w:rFonts w:ascii="GHEA Grapalat" w:hAnsi="GHEA Grapalat" w:cs="Arial"/>
          <w:sz w:val="20"/>
          <w:szCs w:val="20"/>
          <w:lang w:val="hy-AM"/>
        </w:rPr>
        <w:t>1</w:t>
      </w:r>
      <w:r w:rsidRPr="0093002B">
        <w:rPr>
          <w:rFonts w:ascii="GHEA Grapalat" w:hAnsi="GHEA Grapalat" w:cs="Arial"/>
          <w:sz w:val="20"/>
          <w:szCs w:val="20"/>
          <w:lang w:val="hy-AM"/>
        </w:rPr>
        <w:t xml:space="preserve"> (</w:t>
      </w:r>
      <w:r w:rsidR="00774086">
        <w:rPr>
          <w:rFonts w:ascii="GHEA Grapalat" w:hAnsi="GHEA Grapalat" w:cs="Arial"/>
          <w:sz w:val="20"/>
          <w:szCs w:val="20"/>
          <w:lang w:val="hy-AM"/>
        </w:rPr>
        <w:t>մեկ</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Style w:val="FootnoteReference"/>
          <w:rFonts w:ascii="GHEA Grapalat" w:hAnsi="GHEA Grapalat" w:cs="Sylfaen"/>
          <w:sz w:val="20"/>
          <w:szCs w:val="20"/>
          <w:lang w:val="hy-AM"/>
        </w:rPr>
        <w:footnoteReference w:id="12"/>
      </w:r>
      <w:r w:rsidRPr="0093002B">
        <w:rPr>
          <w:rFonts w:ascii="GHEA Grapalat" w:hAnsi="GHEA Grapalat"/>
          <w:sz w:val="20"/>
          <w:lang w:val="hy-AM"/>
        </w:rPr>
        <w:t xml:space="preserve"> Ընդ որում </w:t>
      </w:r>
      <w:r w:rsidRPr="0093002B">
        <w:rPr>
          <w:rFonts w:ascii="GHEA Grapalat" w:hAnsi="GHEA Grapalat"/>
          <w:sz w:val="20"/>
          <w:lang w:val="hy-AM"/>
        </w:rPr>
        <w:lastRenderedPageBreak/>
        <w:t xml:space="preserve">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6.4</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002D5ECD">
        <w:rPr>
          <w:rFonts w:ascii="GHEA Grapalat" w:hAnsi="GHEA Grapalat" w:cs="Times Armenian"/>
          <w:sz w:val="20"/>
          <w:szCs w:val="20"/>
          <w:lang w:val="hy-AM"/>
        </w:rPr>
        <w:t xml:space="preserve"> 6.2</w:t>
      </w:r>
      <w:r w:rsidR="003814AF">
        <w:rPr>
          <w:rFonts w:ascii="GHEA Grapalat" w:hAnsi="GHEA Grapalat" w:cs="Sylfaen"/>
          <w:sz w:val="20"/>
          <w:szCs w:val="20"/>
          <w:lang w:val="hy-AM"/>
        </w:rPr>
        <w:t>,</w:t>
      </w:r>
      <w:r w:rsidRPr="00FB1EC7">
        <w:rPr>
          <w:rFonts w:ascii="GHEA Grapalat" w:hAnsi="GHEA Grapalat" w:cs="Times Armenian"/>
          <w:sz w:val="20"/>
          <w:szCs w:val="20"/>
          <w:lang w:val="hy-AM"/>
        </w:rPr>
        <w:t xml:space="preserve"> 6.3 </w:t>
      </w:r>
      <w:r w:rsidR="003814AF">
        <w:rPr>
          <w:rFonts w:ascii="GHEA Grapalat" w:hAnsi="GHEA Grapalat" w:cs="Times Armenian"/>
          <w:sz w:val="20"/>
          <w:szCs w:val="20"/>
          <w:lang w:val="hy-AM"/>
        </w:rPr>
        <w:t xml:space="preserve"> և 6.5.1 </w:t>
      </w:r>
      <w:r w:rsidRPr="00FB1EC7">
        <w:rPr>
          <w:rFonts w:ascii="GHEA Grapalat" w:hAnsi="GHEA Grapalat" w:cs="Sylfaen"/>
          <w:sz w:val="20"/>
          <w:szCs w:val="20"/>
          <w:lang w:val="hy-AM"/>
        </w:rPr>
        <w:t>կետերով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գումարների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ahoma"/>
          <w:sz w:val="20"/>
          <w:szCs w:val="20"/>
          <w:lang w:val="hy-AM"/>
        </w:rPr>
        <w:t>։</w:t>
      </w:r>
    </w:p>
    <w:p w14:paraId="0664C343" w14:textId="27CE7F75"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sz w:val="20"/>
          <w:szCs w:val="20"/>
          <w:lang w:val="hy-AM"/>
        </w:rPr>
        <w:t>6.5</w:t>
      </w:r>
      <w:r w:rsidRPr="00FB1EC7">
        <w:rPr>
          <w:rFonts w:ascii="GHEA Grapalat" w:hAnsi="GHEA Grapalat"/>
          <w:sz w:val="20"/>
          <w:szCs w:val="20"/>
          <w:lang w:val="hy-AM"/>
        </w:rPr>
        <w:tab/>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5.3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խախտման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Times Armenian"/>
          <w:sz w:val="20"/>
          <w:szCs w:val="20"/>
          <w:lang w:val="hy-AM"/>
        </w:rPr>
        <w:t xml:space="preserve"> </w:t>
      </w:r>
      <w:r w:rsidRPr="004B2068">
        <w:rPr>
          <w:rFonts w:ascii="GHEA Grapalat" w:hAnsi="GHEA Grapalat" w:cs="Times Armenian"/>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չվճարված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Times Armenian"/>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sidDel="007472F1">
        <w:rPr>
          <w:rFonts w:ascii="GHEA Grapalat" w:hAnsi="GHEA Grapalat" w:cs="Times Armenian"/>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5CBA9C6F" w14:textId="4E617959" w:rsidR="00F379EB" w:rsidRDefault="00293C15" w:rsidP="00CA24B0">
      <w:pPr>
        <w:pStyle w:val="NormalWeb"/>
        <w:shd w:val="clear" w:color="auto" w:fill="FFFFFF"/>
        <w:spacing w:before="0" w:beforeAutospacing="0" w:after="0" w:afterAutospacing="0"/>
        <w:ind w:firstLine="375"/>
        <w:jc w:val="both"/>
        <w:rPr>
          <w:rFonts w:ascii="GHEA Grapalat" w:hAnsi="GHEA Grapalat"/>
          <w:color w:val="000000"/>
          <w:lang w:val="hy-AM"/>
        </w:rPr>
      </w:pPr>
      <w:r>
        <w:rPr>
          <w:rFonts w:ascii="GHEA Grapalat" w:hAnsi="GHEA Grapalat" w:cs="Sylfaen"/>
          <w:sz w:val="20"/>
          <w:szCs w:val="20"/>
          <w:lang w:val="hy-AM"/>
        </w:rPr>
        <w:t xml:space="preserve">     </w:t>
      </w:r>
      <w:bookmarkStart w:id="20" w:name="_Hlk124259007"/>
      <w:r w:rsidR="00993BA8" w:rsidRPr="00993BA8">
        <w:rPr>
          <w:rFonts w:ascii="GHEA Grapalat" w:hAnsi="GHEA Grapalat" w:cs="Sylfaen"/>
          <w:sz w:val="20"/>
          <w:szCs w:val="20"/>
          <w:lang w:val="hy-AM"/>
        </w:rPr>
        <w:t xml:space="preserve">6.5.1 </w:t>
      </w:r>
      <w:r w:rsidR="00CA24B0" w:rsidRPr="00993BA8">
        <w:rPr>
          <w:rFonts w:ascii="GHEA Grapalat" w:hAnsi="GHEA Grapalat" w:cs="Sylfaen"/>
          <w:sz w:val="20"/>
          <w:szCs w:val="20"/>
          <w:lang w:val="hy-AM"/>
        </w:rPr>
        <w:t>Սույն պայմանագրով նախատեսված ա</w:t>
      </w:r>
      <w:r w:rsidR="00CA24B0"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2D5ECD">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2D5ECD">
        <w:rPr>
          <w:rFonts w:ascii="GHEA Grapalat" w:hAnsi="GHEA Grapalat" w:cs="Sylfaen"/>
          <w:sz w:val="20"/>
          <w:szCs w:val="20"/>
          <w:vertAlign w:val="superscript"/>
          <w:lang w:val="hy-AM"/>
        </w:rPr>
        <w:t>31</w:t>
      </w:r>
      <w:r w:rsidR="00CA24B0" w:rsidRPr="002D5ECD">
        <w:rPr>
          <w:rFonts w:ascii="GHEA Grapalat" w:hAnsi="GHEA Grapalat"/>
          <w:color w:val="000000"/>
          <w:vertAlign w:val="superscript"/>
          <w:lang w:val="hy-AM"/>
        </w:rPr>
        <w:t>.1</w:t>
      </w:r>
      <w:r w:rsidR="00CA24B0">
        <w:rPr>
          <w:rFonts w:ascii="GHEA Grapalat" w:hAnsi="GHEA Grapalat"/>
          <w:color w:val="000000"/>
          <w:lang w:val="hy-AM"/>
        </w:rPr>
        <w:t>.</w:t>
      </w:r>
    </w:p>
    <w:tbl>
      <w:tblPr>
        <w:tblStyle w:val="TableGrid"/>
        <w:tblW w:w="0" w:type="auto"/>
        <w:tblInd w:w="265" w:type="dxa"/>
        <w:tblLook w:val="04A0" w:firstRow="1" w:lastRow="0" w:firstColumn="1" w:lastColumn="0" w:noHBand="0" w:noVBand="1"/>
      </w:tblPr>
      <w:tblGrid>
        <w:gridCol w:w="648"/>
        <w:gridCol w:w="5249"/>
        <w:gridCol w:w="4291"/>
      </w:tblGrid>
      <w:tr w:rsidR="00D043A9" w:rsidRPr="00B044ED" w14:paraId="7B1B575D" w14:textId="77777777" w:rsidTr="00D043A9">
        <w:trPr>
          <w:trHeight w:val="401"/>
        </w:trPr>
        <w:tc>
          <w:tcPr>
            <w:tcW w:w="648" w:type="dxa"/>
            <w:tcBorders>
              <w:top w:val="single" w:sz="4" w:space="0" w:color="auto"/>
              <w:left w:val="single" w:sz="4" w:space="0" w:color="auto"/>
              <w:bottom w:val="single" w:sz="4" w:space="0" w:color="auto"/>
              <w:right w:val="single" w:sz="4" w:space="0" w:color="auto"/>
            </w:tcBorders>
            <w:hideMark/>
          </w:tcPr>
          <w:bookmarkEnd w:id="20"/>
          <w:p w14:paraId="06F85377" w14:textId="77777777" w:rsidR="00D043A9" w:rsidRPr="00420900" w:rsidRDefault="00D043A9" w:rsidP="00DD1D28">
            <w:pPr>
              <w:tabs>
                <w:tab w:val="center" w:pos="5342"/>
              </w:tabs>
              <w:spacing w:before="100" w:beforeAutospacing="1"/>
              <w:jc w:val="both"/>
              <w:rPr>
                <w:rFonts w:ascii="GHEA Grapalat" w:hAnsi="GHEA Grapalat" w:cs="Sylfaen"/>
                <w:sz w:val="20"/>
                <w:szCs w:val="20"/>
                <w:lang w:val="hy-AM"/>
              </w:rPr>
            </w:pPr>
            <w:r w:rsidRPr="00420900">
              <w:rPr>
                <w:rFonts w:ascii="GHEA Grapalat" w:hAnsi="GHEA Grapalat" w:cs="Sylfaen"/>
                <w:sz w:val="20"/>
                <w:szCs w:val="20"/>
                <w:lang w:val="hy-AM"/>
              </w:rPr>
              <w:t>N</w:t>
            </w:r>
          </w:p>
        </w:tc>
        <w:tc>
          <w:tcPr>
            <w:tcW w:w="5249" w:type="dxa"/>
            <w:tcBorders>
              <w:top w:val="single" w:sz="4" w:space="0" w:color="auto"/>
              <w:left w:val="single" w:sz="4" w:space="0" w:color="auto"/>
              <w:bottom w:val="single" w:sz="4" w:space="0" w:color="auto"/>
              <w:right w:val="single" w:sz="4" w:space="0" w:color="auto"/>
            </w:tcBorders>
            <w:hideMark/>
          </w:tcPr>
          <w:p w14:paraId="7FA6C150" w14:textId="77777777" w:rsidR="00D043A9" w:rsidRPr="00420900" w:rsidRDefault="00D043A9" w:rsidP="00DD1D28">
            <w:pPr>
              <w:tabs>
                <w:tab w:val="center" w:pos="5342"/>
              </w:tabs>
              <w:spacing w:before="100" w:beforeAutospacing="1"/>
              <w:jc w:val="both"/>
              <w:rPr>
                <w:rFonts w:ascii="GHEA Grapalat" w:hAnsi="GHEA Grapalat" w:cs="Sylfaen"/>
                <w:sz w:val="20"/>
                <w:szCs w:val="20"/>
                <w:lang w:val="hy-AM"/>
              </w:rPr>
            </w:pPr>
            <w:r w:rsidRPr="00420900">
              <w:rPr>
                <w:rFonts w:ascii="GHEA Grapalat" w:hAnsi="GHEA Grapalat" w:cs="Sylfaen"/>
                <w:sz w:val="20"/>
                <w:szCs w:val="20"/>
                <w:lang w:val="hy-AM"/>
              </w:rPr>
              <w:t>Խախտումը</w:t>
            </w:r>
          </w:p>
        </w:tc>
        <w:tc>
          <w:tcPr>
            <w:tcW w:w="4291" w:type="dxa"/>
            <w:tcBorders>
              <w:top w:val="single" w:sz="4" w:space="0" w:color="auto"/>
              <w:left w:val="single" w:sz="4" w:space="0" w:color="auto"/>
              <w:bottom w:val="single" w:sz="4" w:space="0" w:color="auto"/>
              <w:right w:val="single" w:sz="4" w:space="0" w:color="auto"/>
            </w:tcBorders>
            <w:hideMark/>
          </w:tcPr>
          <w:p w14:paraId="3B530609" w14:textId="77777777" w:rsidR="00D043A9" w:rsidRPr="00420900" w:rsidRDefault="00D043A9" w:rsidP="00DD1D28">
            <w:pPr>
              <w:tabs>
                <w:tab w:val="center" w:pos="5342"/>
              </w:tabs>
              <w:spacing w:before="100" w:beforeAutospacing="1"/>
              <w:jc w:val="both"/>
              <w:rPr>
                <w:rFonts w:ascii="GHEA Grapalat" w:hAnsi="GHEA Grapalat" w:cs="Sylfaen"/>
                <w:sz w:val="20"/>
                <w:szCs w:val="20"/>
                <w:lang w:val="hy-AM"/>
              </w:rPr>
            </w:pPr>
            <w:r w:rsidRPr="00420900">
              <w:rPr>
                <w:rFonts w:ascii="GHEA Grapalat" w:hAnsi="GHEA Grapalat" w:cs="Sylfaen"/>
                <w:sz w:val="20"/>
                <w:szCs w:val="20"/>
                <w:lang w:val="hy-AM"/>
              </w:rPr>
              <w:t>Պատասխանատվությունը</w:t>
            </w:r>
          </w:p>
        </w:tc>
      </w:tr>
      <w:tr w:rsidR="00D043A9" w:rsidRPr="00B044ED" w14:paraId="19937C97" w14:textId="77777777" w:rsidTr="00D043A9">
        <w:tc>
          <w:tcPr>
            <w:tcW w:w="648" w:type="dxa"/>
            <w:tcBorders>
              <w:top w:val="single" w:sz="4" w:space="0" w:color="auto"/>
              <w:left w:val="single" w:sz="4" w:space="0" w:color="auto"/>
              <w:bottom w:val="single" w:sz="4" w:space="0" w:color="auto"/>
              <w:right w:val="single" w:sz="4" w:space="0" w:color="auto"/>
            </w:tcBorders>
          </w:tcPr>
          <w:p w14:paraId="62F391A7" w14:textId="77777777" w:rsidR="00D043A9" w:rsidRPr="00420900" w:rsidRDefault="00D043A9" w:rsidP="00DD1D28">
            <w:pPr>
              <w:tabs>
                <w:tab w:val="center" w:pos="5342"/>
              </w:tabs>
              <w:spacing w:before="100" w:beforeAutospacing="1"/>
              <w:jc w:val="both"/>
              <w:rPr>
                <w:rFonts w:ascii="GHEA Grapalat" w:hAnsi="GHEA Grapalat" w:cs="Sylfaen"/>
                <w:sz w:val="20"/>
                <w:szCs w:val="20"/>
                <w:lang w:val="hy-AM"/>
              </w:rPr>
            </w:pPr>
            <w:r w:rsidRPr="00420900">
              <w:rPr>
                <w:rFonts w:ascii="GHEA Grapalat" w:hAnsi="GHEA Grapalat" w:cs="Sylfaen"/>
                <w:sz w:val="20"/>
                <w:szCs w:val="20"/>
                <w:lang w:val="hy-AM"/>
              </w:rPr>
              <w:t>1</w:t>
            </w:r>
          </w:p>
        </w:tc>
        <w:tc>
          <w:tcPr>
            <w:tcW w:w="5249" w:type="dxa"/>
            <w:tcBorders>
              <w:top w:val="single" w:sz="4" w:space="0" w:color="auto"/>
              <w:left w:val="single" w:sz="4" w:space="0" w:color="auto"/>
              <w:bottom w:val="single" w:sz="4" w:space="0" w:color="auto"/>
              <w:right w:val="single" w:sz="4" w:space="0" w:color="auto"/>
            </w:tcBorders>
          </w:tcPr>
          <w:p w14:paraId="3527B213" w14:textId="77777777" w:rsidR="00D043A9" w:rsidRPr="00420900" w:rsidRDefault="00D043A9" w:rsidP="00DD1D28">
            <w:pPr>
              <w:tabs>
                <w:tab w:val="center" w:pos="5342"/>
              </w:tabs>
              <w:spacing w:before="100" w:beforeAutospacing="1"/>
              <w:jc w:val="both"/>
              <w:rPr>
                <w:rFonts w:ascii="GHEA Grapalat" w:hAnsi="GHEA Grapalat" w:cs="Sylfaen"/>
                <w:sz w:val="20"/>
                <w:szCs w:val="20"/>
                <w:lang w:val="hy-AM"/>
              </w:rPr>
            </w:pPr>
            <w:r w:rsidRPr="00420900">
              <w:rPr>
                <w:rFonts w:ascii="GHEA Grapalat" w:hAnsi="GHEA Grapalat" w:cs="Sylfaen"/>
                <w:sz w:val="20"/>
                <w:szCs w:val="20"/>
                <w:lang w:val="hy-AM"/>
              </w:rPr>
              <w:t>Շինարարական հրապարակի պատշաճ կազմակերպումը, կահավորումը չկատարելը</w:t>
            </w:r>
          </w:p>
        </w:tc>
        <w:tc>
          <w:tcPr>
            <w:tcW w:w="4291" w:type="dxa"/>
            <w:tcBorders>
              <w:top w:val="single" w:sz="4" w:space="0" w:color="auto"/>
              <w:left w:val="single" w:sz="4" w:space="0" w:color="auto"/>
              <w:bottom w:val="single" w:sz="4" w:space="0" w:color="auto"/>
              <w:right w:val="single" w:sz="4" w:space="0" w:color="auto"/>
            </w:tcBorders>
          </w:tcPr>
          <w:p w14:paraId="4EE746C9" w14:textId="77777777" w:rsidR="00D043A9" w:rsidRPr="00420900" w:rsidRDefault="00D043A9" w:rsidP="00DD1D28">
            <w:pPr>
              <w:tabs>
                <w:tab w:val="center" w:pos="5342"/>
              </w:tabs>
              <w:spacing w:before="100" w:beforeAutospacing="1"/>
              <w:jc w:val="both"/>
              <w:rPr>
                <w:rFonts w:ascii="GHEA Grapalat" w:hAnsi="GHEA Grapalat" w:cs="Sylfaen"/>
                <w:sz w:val="20"/>
                <w:szCs w:val="20"/>
                <w:lang w:val="hy-AM"/>
              </w:rPr>
            </w:pPr>
            <w:r w:rsidRPr="00420900">
              <w:rPr>
                <w:rFonts w:ascii="GHEA Grapalat" w:hAnsi="GHEA Grapalat" w:cs="Sylfaen"/>
                <w:sz w:val="20"/>
                <w:szCs w:val="20"/>
                <w:lang w:val="hy-AM"/>
              </w:rPr>
              <w:t>Տուգանք - Պայմանագրային գնի 0,5% չափով</w:t>
            </w:r>
          </w:p>
        </w:tc>
      </w:tr>
      <w:tr w:rsidR="00D043A9" w:rsidRPr="00B044ED" w14:paraId="3BC1C551" w14:textId="77777777" w:rsidTr="00D043A9">
        <w:tc>
          <w:tcPr>
            <w:tcW w:w="648" w:type="dxa"/>
            <w:tcBorders>
              <w:top w:val="single" w:sz="4" w:space="0" w:color="auto"/>
              <w:left w:val="single" w:sz="4" w:space="0" w:color="auto"/>
              <w:bottom w:val="single" w:sz="4" w:space="0" w:color="auto"/>
              <w:right w:val="single" w:sz="4" w:space="0" w:color="auto"/>
            </w:tcBorders>
          </w:tcPr>
          <w:p w14:paraId="4A1F7217" w14:textId="77777777" w:rsidR="00D043A9" w:rsidRPr="00420900" w:rsidRDefault="00D043A9" w:rsidP="00DD1D28">
            <w:pPr>
              <w:tabs>
                <w:tab w:val="center" w:pos="5342"/>
              </w:tabs>
              <w:spacing w:before="100" w:beforeAutospacing="1"/>
              <w:jc w:val="both"/>
              <w:rPr>
                <w:rFonts w:ascii="GHEA Grapalat" w:hAnsi="GHEA Grapalat" w:cs="Sylfaen"/>
                <w:sz w:val="20"/>
                <w:szCs w:val="20"/>
                <w:lang w:val="hy-AM"/>
              </w:rPr>
            </w:pPr>
            <w:r w:rsidRPr="00420900">
              <w:rPr>
                <w:rFonts w:ascii="GHEA Grapalat" w:hAnsi="GHEA Grapalat" w:cs="Sylfaen"/>
                <w:sz w:val="20"/>
                <w:szCs w:val="20"/>
                <w:lang w:val="hy-AM"/>
              </w:rPr>
              <w:t>2</w:t>
            </w:r>
          </w:p>
        </w:tc>
        <w:tc>
          <w:tcPr>
            <w:tcW w:w="5249" w:type="dxa"/>
            <w:tcBorders>
              <w:top w:val="single" w:sz="4" w:space="0" w:color="auto"/>
              <w:left w:val="single" w:sz="4" w:space="0" w:color="auto"/>
              <w:bottom w:val="single" w:sz="4" w:space="0" w:color="auto"/>
              <w:right w:val="single" w:sz="4" w:space="0" w:color="auto"/>
            </w:tcBorders>
          </w:tcPr>
          <w:p w14:paraId="3368AFE7" w14:textId="77777777" w:rsidR="00D043A9" w:rsidRPr="00420900" w:rsidRDefault="00D043A9" w:rsidP="00DD1D28">
            <w:pPr>
              <w:tabs>
                <w:tab w:val="center" w:pos="5342"/>
              </w:tabs>
              <w:spacing w:before="100" w:beforeAutospacing="1"/>
              <w:jc w:val="both"/>
              <w:rPr>
                <w:rFonts w:ascii="GHEA Grapalat" w:hAnsi="GHEA Grapalat" w:cs="Sylfaen"/>
                <w:sz w:val="20"/>
                <w:szCs w:val="20"/>
                <w:lang w:val="hy-AM"/>
              </w:rPr>
            </w:pPr>
            <w:r w:rsidRPr="00420900">
              <w:rPr>
                <w:rFonts w:ascii="GHEA Grapalat" w:hAnsi="GHEA Grapalat" w:cs="Sylfaen"/>
                <w:sz w:val="20"/>
                <w:szCs w:val="20"/>
                <w:lang w:val="hy-AM"/>
              </w:rPr>
              <w:t xml:space="preserve">Տեխնիկական անվտանգության նորմերի չպահպանելը </w:t>
            </w:r>
          </w:p>
        </w:tc>
        <w:tc>
          <w:tcPr>
            <w:tcW w:w="4291" w:type="dxa"/>
            <w:tcBorders>
              <w:top w:val="single" w:sz="4" w:space="0" w:color="auto"/>
              <w:left w:val="single" w:sz="4" w:space="0" w:color="auto"/>
              <w:bottom w:val="single" w:sz="4" w:space="0" w:color="auto"/>
              <w:right w:val="single" w:sz="4" w:space="0" w:color="auto"/>
            </w:tcBorders>
          </w:tcPr>
          <w:p w14:paraId="5230F8B3" w14:textId="77777777" w:rsidR="00D043A9" w:rsidRPr="00420900" w:rsidRDefault="00D043A9" w:rsidP="00DD1D28">
            <w:pPr>
              <w:tabs>
                <w:tab w:val="center" w:pos="5342"/>
              </w:tabs>
              <w:spacing w:before="100" w:beforeAutospacing="1"/>
              <w:jc w:val="both"/>
              <w:rPr>
                <w:rFonts w:ascii="GHEA Grapalat" w:hAnsi="GHEA Grapalat" w:cs="Sylfaen"/>
                <w:sz w:val="20"/>
                <w:szCs w:val="20"/>
                <w:lang w:val="hy-AM"/>
              </w:rPr>
            </w:pPr>
            <w:r w:rsidRPr="00420900">
              <w:rPr>
                <w:rFonts w:ascii="GHEA Grapalat" w:hAnsi="GHEA Grapalat" w:cs="Sylfaen"/>
                <w:sz w:val="20"/>
                <w:szCs w:val="20"/>
                <w:lang w:val="hy-AM"/>
              </w:rPr>
              <w:t>Տուգանք - Պայմանագրային գնի 0,5% չափով</w:t>
            </w:r>
          </w:p>
        </w:tc>
      </w:tr>
      <w:tr w:rsidR="00D043A9" w:rsidRPr="00B044ED" w14:paraId="62406627" w14:textId="77777777" w:rsidTr="00D043A9">
        <w:tc>
          <w:tcPr>
            <w:tcW w:w="648" w:type="dxa"/>
            <w:tcBorders>
              <w:top w:val="single" w:sz="4" w:space="0" w:color="auto"/>
              <w:left w:val="single" w:sz="4" w:space="0" w:color="auto"/>
              <w:bottom w:val="single" w:sz="4" w:space="0" w:color="auto"/>
              <w:right w:val="single" w:sz="4" w:space="0" w:color="auto"/>
            </w:tcBorders>
          </w:tcPr>
          <w:p w14:paraId="13BB898C" w14:textId="77777777" w:rsidR="00D043A9" w:rsidRPr="00420900" w:rsidRDefault="00D043A9" w:rsidP="00DD1D28">
            <w:pPr>
              <w:tabs>
                <w:tab w:val="center" w:pos="5342"/>
              </w:tabs>
              <w:jc w:val="both"/>
              <w:rPr>
                <w:rFonts w:ascii="GHEA Grapalat" w:hAnsi="GHEA Grapalat" w:cs="Sylfaen"/>
                <w:sz w:val="20"/>
                <w:szCs w:val="20"/>
                <w:lang w:val="hy-AM"/>
              </w:rPr>
            </w:pPr>
            <w:r w:rsidRPr="00420900">
              <w:rPr>
                <w:rFonts w:ascii="GHEA Grapalat" w:hAnsi="GHEA Grapalat" w:cs="Sylfaen"/>
                <w:sz w:val="20"/>
                <w:szCs w:val="20"/>
                <w:lang w:val="hy-AM"/>
              </w:rPr>
              <w:t>3</w:t>
            </w:r>
          </w:p>
        </w:tc>
        <w:tc>
          <w:tcPr>
            <w:tcW w:w="5249" w:type="dxa"/>
            <w:tcBorders>
              <w:top w:val="single" w:sz="4" w:space="0" w:color="auto"/>
              <w:left w:val="single" w:sz="4" w:space="0" w:color="auto"/>
              <w:bottom w:val="single" w:sz="4" w:space="0" w:color="auto"/>
              <w:right w:val="single" w:sz="4" w:space="0" w:color="auto"/>
            </w:tcBorders>
          </w:tcPr>
          <w:p w14:paraId="1C988086" w14:textId="77777777" w:rsidR="00D043A9" w:rsidRPr="00420900" w:rsidRDefault="00D043A9" w:rsidP="00DD1D28">
            <w:pPr>
              <w:tabs>
                <w:tab w:val="center" w:pos="5342"/>
              </w:tabs>
              <w:rPr>
                <w:rFonts w:ascii="GHEA Grapalat" w:hAnsi="GHEA Grapalat" w:cs="Sylfaen"/>
                <w:sz w:val="20"/>
                <w:szCs w:val="20"/>
                <w:lang w:val="hy-AM"/>
              </w:rPr>
            </w:pPr>
            <w:r w:rsidRPr="00420900">
              <w:rPr>
                <w:rFonts w:ascii="GHEA Grapalat" w:hAnsi="GHEA Grapalat" w:cs="Sylfaen"/>
                <w:sz w:val="20"/>
                <w:szCs w:val="20"/>
                <w:lang w:val="hy-AM"/>
              </w:rPr>
              <w:t>Սանիտարահիգիենիկ և  բնապահպանական նորմերի չպահպանելը</w:t>
            </w:r>
          </w:p>
        </w:tc>
        <w:tc>
          <w:tcPr>
            <w:tcW w:w="4291" w:type="dxa"/>
            <w:tcBorders>
              <w:top w:val="single" w:sz="4" w:space="0" w:color="auto"/>
              <w:left w:val="single" w:sz="4" w:space="0" w:color="auto"/>
              <w:bottom w:val="single" w:sz="4" w:space="0" w:color="auto"/>
              <w:right w:val="single" w:sz="4" w:space="0" w:color="auto"/>
            </w:tcBorders>
          </w:tcPr>
          <w:p w14:paraId="21876528" w14:textId="77777777" w:rsidR="00D043A9" w:rsidRPr="00420900" w:rsidRDefault="00D043A9" w:rsidP="00DD1D28">
            <w:pPr>
              <w:tabs>
                <w:tab w:val="center" w:pos="5342"/>
              </w:tabs>
              <w:jc w:val="both"/>
              <w:rPr>
                <w:rFonts w:ascii="GHEA Grapalat" w:hAnsi="GHEA Grapalat" w:cs="Sylfaen"/>
                <w:sz w:val="20"/>
                <w:szCs w:val="20"/>
                <w:lang w:val="hy-AM"/>
              </w:rPr>
            </w:pPr>
            <w:r w:rsidRPr="00420900">
              <w:rPr>
                <w:rFonts w:ascii="GHEA Grapalat" w:hAnsi="GHEA Grapalat" w:cs="Sylfaen"/>
                <w:sz w:val="20"/>
                <w:szCs w:val="20"/>
                <w:lang w:val="hy-AM"/>
              </w:rPr>
              <w:t>Տուգանք - Պայմանագրային գնի 0,5% չափով</w:t>
            </w:r>
          </w:p>
        </w:tc>
      </w:tr>
    </w:tbl>
    <w:p w14:paraId="62A3A3F3" w14:textId="4D9B5C13" w:rsidR="00F02279" w:rsidRPr="00FB1EC7" w:rsidRDefault="00D043A9" w:rsidP="00D043A9">
      <w:pPr>
        <w:pStyle w:val="NormalWeb"/>
        <w:shd w:val="clear" w:color="auto" w:fill="FFFFFF"/>
        <w:spacing w:before="0" w:beforeAutospacing="0" w:after="0" w:afterAutospacing="0" w:line="276" w:lineRule="auto"/>
        <w:ind w:firstLine="375"/>
        <w:jc w:val="both"/>
        <w:rPr>
          <w:rFonts w:ascii="GHEA Grapalat" w:hAnsi="GHEA Grapalat"/>
          <w:sz w:val="20"/>
          <w:szCs w:val="20"/>
          <w:lang w:val="hy-AM"/>
        </w:rPr>
      </w:pPr>
      <w:r w:rsidRPr="00B044ED">
        <w:rPr>
          <w:rFonts w:ascii="GHEA Grapalat" w:hAnsi="GHEA Grapalat"/>
          <w:sz w:val="18"/>
          <w:szCs w:val="18"/>
        </w:rPr>
        <w:tab/>
        <w:t xml:space="preserve"> </w:t>
      </w:r>
      <w:r w:rsidR="00F02279" w:rsidRPr="00FB1EC7">
        <w:rPr>
          <w:rFonts w:ascii="GHEA Grapalat" w:hAnsi="GHEA Grapalat"/>
          <w:sz w:val="20"/>
          <w:szCs w:val="20"/>
          <w:lang w:val="hy-AM"/>
        </w:rPr>
        <w:t>6.6</w:t>
      </w:r>
      <w:r w:rsidR="00F02279" w:rsidRPr="00FB1EC7">
        <w:rPr>
          <w:rFonts w:ascii="GHEA Grapalat" w:hAnsi="GHEA Grapalat"/>
          <w:sz w:val="20"/>
          <w:szCs w:val="20"/>
          <w:lang w:val="hy-AM"/>
        </w:rPr>
        <w:tab/>
        <w:t>Պ</w:t>
      </w:r>
      <w:r w:rsidR="00F02279" w:rsidRPr="00FB1EC7">
        <w:rPr>
          <w:rFonts w:ascii="GHEA Grapalat" w:hAnsi="GHEA Grapalat" w:cs="Sylfaen"/>
          <w:sz w:val="20"/>
          <w:szCs w:val="20"/>
          <w:lang w:val="hy-AM"/>
        </w:rPr>
        <w:t>այամանագրով</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չնախատեսված</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դեպքերում</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կողմերն</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իրենց</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պարտավորությունները</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չկատարելու</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կամ</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ոչ</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պատշաճ</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կատարելու</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համար</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պատասխանատվություն</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են</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կրում</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ՀՀ</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օրենսդրությամբ</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սահմանված</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կարգով</w:t>
      </w:r>
      <w:r w:rsidR="00F02279" w:rsidRPr="00FB1EC7">
        <w:rPr>
          <w:rFonts w:ascii="GHEA Grapalat" w:hAnsi="GHEA Grapalat" w:cs="Tahoma"/>
          <w:sz w:val="20"/>
          <w:szCs w:val="20"/>
          <w:lang w:val="hy-AM"/>
        </w:rPr>
        <w:t>։</w:t>
      </w:r>
    </w:p>
    <w:p w14:paraId="3AD58D79" w14:textId="77777777" w:rsidR="00F02279"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6.7</w:t>
      </w:r>
      <w:r w:rsidRPr="00FB1EC7">
        <w:rPr>
          <w:rFonts w:ascii="GHEA Grapalat" w:hAnsi="GHEA Grapalat"/>
          <w:sz w:val="20"/>
          <w:szCs w:val="20"/>
          <w:lang w:val="hy-AM"/>
        </w:rPr>
        <w:tab/>
      </w:r>
      <w:r w:rsidRPr="00FB1EC7">
        <w:rPr>
          <w:rFonts w:ascii="GHEA Grapalat" w:hAnsi="GHEA Grapalat" w:cs="Sylfaen"/>
          <w:sz w:val="20"/>
          <w:szCs w:val="20"/>
          <w:lang w:val="hy-AM"/>
        </w:rPr>
        <w:t>Տույժերի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կատարելուց</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sz w:val="20"/>
          <w:szCs w:val="20"/>
          <w:lang w:val="hy-AM"/>
        </w:rPr>
        <w:tab/>
      </w:r>
    </w:p>
    <w:p w14:paraId="55C48116" w14:textId="77777777" w:rsidR="00F379EB" w:rsidRPr="00FB1EC7" w:rsidRDefault="00F379EB" w:rsidP="00F02279">
      <w:pPr>
        <w:tabs>
          <w:tab w:val="left" w:pos="1276"/>
        </w:tabs>
        <w:ind w:firstLine="720"/>
        <w:jc w:val="both"/>
        <w:rPr>
          <w:rFonts w:ascii="GHEA Grapalat" w:hAnsi="GHEA Grapalat"/>
          <w:sz w:val="20"/>
          <w:szCs w:val="20"/>
          <w:lang w:val="hy-AM"/>
        </w:rPr>
      </w:pPr>
    </w:p>
    <w:p w14:paraId="1E1CB4A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7. </w:t>
      </w:r>
      <w:r w:rsidRPr="00FB1EC7">
        <w:rPr>
          <w:rFonts w:ascii="GHEA Grapalat" w:hAnsi="GHEA Grapalat" w:cs="Sylfaen"/>
          <w:b/>
          <w:sz w:val="20"/>
          <w:szCs w:val="20"/>
          <w:lang w:val="hy-AM"/>
        </w:rPr>
        <w:t>ԱՆՀԱՂԹԱՀԱՐԵԼԻ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ՈՒԺԻ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ԱԶԴԵՑՈՒԹՅՈՒՆԸ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ՖՈՐՍ</w:t>
      </w:r>
      <w:r w:rsidRPr="00FB1EC7">
        <w:rPr>
          <w:rFonts w:ascii="GHEA Grapalat" w:hAnsi="GHEA Grapalat" w:cs="Times Armenian"/>
          <w:b/>
          <w:sz w:val="20"/>
          <w:szCs w:val="20"/>
          <w:lang w:val="hy-AM"/>
        </w:rPr>
        <w:t>-</w:t>
      </w:r>
      <w:r w:rsidRPr="00FB1EC7">
        <w:rPr>
          <w:rFonts w:ascii="GHEA Grapalat" w:hAnsi="GHEA Grapalat" w:cs="Sylfaen"/>
          <w:b/>
          <w:sz w:val="20"/>
          <w:szCs w:val="20"/>
          <w:lang w:val="hy-AM"/>
        </w:rPr>
        <w:t>ՄԱԺՈՐ</w:t>
      </w:r>
      <w:r w:rsidRPr="00FB1EC7">
        <w:rPr>
          <w:rFonts w:ascii="GHEA Grapalat" w:hAnsi="GHEA Grapalat" w:cs="Times Armenian"/>
          <w:b/>
          <w:sz w:val="20"/>
          <w:szCs w:val="20"/>
          <w:lang w:val="hy-AM"/>
        </w:rPr>
        <w:t>)</w:t>
      </w:r>
    </w:p>
    <w:p w14:paraId="4E4AD4DD" w14:textId="77777777"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ամբողջությամբ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մասնակիորեն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եղել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անհաղթահարելի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հետևանքով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հետո</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չէին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կանխատեսել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կանխարգելել</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Այդպիսի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իրավիճակներ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երկրաշարժը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ջրհեղեղը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հրդեհը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պատերազմը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ռազմական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հայտարարելը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քաղաքական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հուզումները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գործադուլները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հաղորդակցության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դադարեցումը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պետական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մարմինների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անհնարին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դարձնում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շարունակվում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3 (</w:t>
      </w:r>
      <w:r w:rsidRPr="00FB1EC7">
        <w:rPr>
          <w:rFonts w:ascii="GHEA Grapalat" w:hAnsi="GHEA Grapalat" w:cs="Sylfaen"/>
          <w:sz w:val="20"/>
          <w:szCs w:val="20"/>
          <w:lang w:val="hy-AM"/>
        </w:rPr>
        <w:t>երեք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ամսից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նախապես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տեղյակ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մյուս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ahoma"/>
          <w:sz w:val="20"/>
          <w:szCs w:val="20"/>
          <w:lang w:val="hy-AM"/>
        </w:rPr>
        <w:t>։</w:t>
      </w:r>
    </w:p>
    <w:p w14:paraId="2D6666C7" w14:textId="77777777" w:rsidR="00F379EB" w:rsidRPr="00FB1EC7" w:rsidRDefault="00F379EB" w:rsidP="00F02279">
      <w:pPr>
        <w:tabs>
          <w:tab w:val="left" w:pos="1276"/>
        </w:tabs>
        <w:ind w:firstLine="720"/>
        <w:jc w:val="both"/>
        <w:rPr>
          <w:rFonts w:ascii="GHEA Grapalat" w:hAnsi="GHEA Grapalat"/>
          <w:sz w:val="20"/>
          <w:szCs w:val="20"/>
          <w:lang w:val="hy-AM"/>
        </w:rPr>
      </w:pPr>
    </w:p>
    <w:p w14:paraId="31AAFFDB" w14:textId="0243B864" w:rsidR="00F02279" w:rsidRPr="00FB1EC7" w:rsidRDefault="00F02279" w:rsidP="00F02279">
      <w:pPr>
        <w:tabs>
          <w:tab w:val="left" w:pos="1276"/>
        </w:tabs>
        <w:ind w:firstLine="720"/>
        <w:jc w:val="both"/>
        <w:rPr>
          <w:rFonts w:ascii="GHEA Grapalat" w:hAnsi="GHEA Grapalat" w:cs="Sylfaen"/>
          <w:b/>
          <w:sz w:val="20"/>
          <w:szCs w:val="20"/>
          <w:lang w:val="hy-AM"/>
        </w:rPr>
      </w:pPr>
      <w:r w:rsidRPr="00FB1EC7">
        <w:rPr>
          <w:rFonts w:ascii="GHEA Grapalat" w:hAnsi="GHEA Grapalat"/>
          <w:b/>
          <w:sz w:val="20"/>
          <w:szCs w:val="20"/>
          <w:lang w:val="hy-AM"/>
        </w:rPr>
        <w:t xml:space="preserve">8. </w:t>
      </w:r>
      <w:r w:rsidR="00F379EB">
        <w:rPr>
          <w:rFonts w:ascii="GHEA Grapalat" w:hAnsi="GHEA Grapalat"/>
          <w:b/>
          <w:sz w:val="20"/>
          <w:szCs w:val="20"/>
          <w:lang w:val="hy-AM"/>
        </w:rPr>
        <w:t xml:space="preserve">  </w:t>
      </w:r>
      <w:r w:rsidRPr="00FB1EC7">
        <w:rPr>
          <w:rFonts w:ascii="GHEA Grapalat" w:hAnsi="GHEA Grapalat" w:cs="Sylfaen"/>
          <w:b/>
          <w:sz w:val="20"/>
          <w:szCs w:val="20"/>
          <w:lang w:val="hy-AM"/>
        </w:rPr>
        <w:t>ԱՅԼ</w:t>
      </w:r>
      <w:r w:rsidRPr="00FB1EC7">
        <w:rPr>
          <w:rFonts w:ascii="GHEA Grapalat" w:hAnsi="GHEA Grapalat" w:cs="Arial"/>
          <w:b/>
          <w:sz w:val="20"/>
          <w:szCs w:val="20"/>
          <w:lang w:val="hy-AM"/>
        </w:rPr>
        <w:t xml:space="preserve"> </w:t>
      </w:r>
      <w:r w:rsidRPr="00FB1EC7">
        <w:rPr>
          <w:rFonts w:ascii="GHEA Grapalat" w:hAnsi="GHEA Grapalat" w:cs="Sylfaen"/>
          <w:b/>
          <w:sz w:val="20"/>
          <w:szCs w:val="20"/>
          <w:lang w:val="hy-AM"/>
        </w:rPr>
        <w:t>ՊԱՅՄԱՆՆԵՐ</w:t>
      </w:r>
    </w:p>
    <w:p w14:paraId="08265405"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 Պ</w:t>
      </w:r>
      <w:r w:rsidRPr="00FB1EC7">
        <w:rPr>
          <w:rFonts w:ascii="GHEA Grapalat" w:hAnsi="GHEA Grapalat" w:cs="Sylfaen"/>
          <w:sz w:val="20"/>
          <w:szCs w:val="20"/>
          <w:lang w:val="hy-AM"/>
        </w:rPr>
        <w:t>այմանագիրն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մտնում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ստորագրման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և գործում է մինչև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 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ստանձնած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cs="Times Armenian"/>
          <w:sz w:val="20"/>
          <w:szCs w:val="20"/>
          <w:lang w:val="hy-AM"/>
        </w:rPr>
        <w:t xml:space="preserve"> </w:t>
      </w:r>
    </w:p>
    <w:p w14:paraId="4E846EC2"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cs="Sylfaen"/>
          <w:sz w:val="20"/>
          <w:szCs w:val="20"/>
          <w:lang w:val="hy-AM"/>
        </w:rPr>
        <w:t>8.2 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հակընդդեմ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կնիքով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հաստատված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Պ</w:t>
      </w:r>
      <w:r w:rsidRPr="00FB1EC7">
        <w:rPr>
          <w:rFonts w:ascii="GHEA Grapalat" w:hAnsi="GHEA Grapalat" w:cs="Sylfaen"/>
          <w:sz w:val="20"/>
          <w:szCs w:val="20"/>
          <w:lang w:val="hy-AM"/>
        </w:rPr>
        <w:t>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փոխանցվել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անձի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պարտապան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4999F2CD"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sz w:val="20"/>
          <w:szCs w:val="20"/>
          <w:lang w:val="hy-AM"/>
        </w:rPr>
        <w:tab/>
        <w:t xml:space="preserve">8.3 </w:t>
      </w:r>
      <w:r w:rsidRPr="00FB1EC7">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B2068">
        <w:rPr>
          <w:rFonts w:ascii="GHEA Grapalat" w:hAnsi="GHEA Grapalat" w:cs="Sylfaen"/>
          <w:sz w:val="20"/>
          <w:szCs w:val="20"/>
          <w:lang w:val="hy-AM"/>
        </w:rPr>
        <w:t>մ է</w:t>
      </w:r>
      <w:r w:rsidRPr="00FB1EC7">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6AC08E3F" w:rsidR="00F02279" w:rsidRPr="00FB1EC7" w:rsidRDefault="00F02279" w:rsidP="00F02279">
      <w:pPr>
        <w:tabs>
          <w:tab w:val="left" w:pos="1276"/>
        </w:tabs>
        <w:jc w:val="both"/>
        <w:rPr>
          <w:rFonts w:ascii="GHEA Grapalat" w:hAnsi="GHEA Grapalat"/>
          <w:sz w:val="20"/>
          <w:szCs w:val="20"/>
          <w:lang w:val="hy-AM"/>
        </w:rPr>
      </w:pPr>
      <w:r w:rsidRPr="00FB1EC7">
        <w:rPr>
          <w:rFonts w:ascii="GHEA Grapalat" w:hAnsi="GHEA Grapalat"/>
          <w:sz w:val="20"/>
          <w:szCs w:val="20"/>
          <w:lang w:val="hy-AM"/>
        </w:rPr>
        <w:t xml:space="preserve">          </w:t>
      </w:r>
      <w:r w:rsidR="00AE00BC">
        <w:rPr>
          <w:rFonts w:ascii="GHEA Grapalat" w:hAnsi="GHEA Grapalat"/>
          <w:sz w:val="20"/>
          <w:szCs w:val="20"/>
          <w:lang w:val="hy-AM"/>
        </w:rPr>
        <w:t xml:space="preserve">  </w:t>
      </w:r>
      <w:r w:rsidRPr="00FB1EC7">
        <w:rPr>
          <w:rFonts w:ascii="GHEA Grapalat" w:hAnsi="GHEA Grapalat"/>
          <w:sz w:val="20"/>
          <w:szCs w:val="20"/>
          <w:lang w:val="hy-AM"/>
        </w:rPr>
        <w:t>8.4 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քննության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դատարաններում</w:t>
      </w:r>
      <w:r w:rsidRPr="00FB1EC7">
        <w:rPr>
          <w:rFonts w:ascii="GHEA Grapalat" w:hAnsi="GHEA Grapalat" w:cs="Tahoma"/>
          <w:sz w:val="20"/>
          <w:szCs w:val="20"/>
          <w:lang w:val="hy-AM"/>
        </w:rPr>
        <w:t>։</w:t>
      </w:r>
    </w:p>
    <w:p w14:paraId="6FAF0B6A"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lastRenderedPageBreak/>
        <w:t>8.5</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փոփոխություններ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լրացումներ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փոխադարձ</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համաձայնագիր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կհանդիսանա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2955DBCB"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5F56D2FF" w14:textId="77777777" w:rsidR="003D0C16" w:rsidRPr="0093002B" w:rsidRDefault="003D0C16" w:rsidP="003D0C16">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FootnoteReference"/>
          <w:rFonts w:ascii="GHEA Grapalat" w:hAnsi="GHEA Grapalat"/>
          <w:sz w:val="20"/>
          <w:lang w:val="pt-BR"/>
        </w:rPr>
        <w:t xml:space="preserve"> </w:t>
      </w:r>
      <w:r w:rsidRPr="0093002B">
        <w:rPr>
          <w:rStyle w:val="FootnoteReference"/>
          <w:rFonts w:ascii="GHEA Grapalat" w:hAnsi="GHEA Grapalat" w:cs="Sylfaen"/>
          <w:sz w:val="20"/>
          <w:szCs w:val="20"/>
          <w:lang w:val="hy-AM"/>
        </w:rPr>
        <w:footnoteReference w:id="13"/>
      </w:r>
    </w:p>
    <w:p w14:paraId="7BC4ECE2" w14:textId="77777777"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34</w:t>
      </w:r>
      <w:r w:rsidRPr="0085441B">
        <w:rPr>
          <w:rStyle w:val="FootnoteReference"/>
          <w:rFonts w:ascii="GHEA Grapalat" w:hAnsi="GHEA Grapalat"/>
          <w:color w:val="FFFFFF"/>
          <w:sz w:val="20"/>
          <w:szCs w:val="20"/>
          <w:lang w:val="hy-AM"/>
        </w:rPr>
        <w:footnoteReference w:id="14"/>
      </w:r>
    </w:p>
    <w:p w14:paraId="4CC0A6D1" w14:textId="231CF9DE" w:rsidR="00F02279" w:rsidRPr="00FB1EC7"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cs="Sylfaen"/>
          <w:sz w:val="20"/>
          <w:szCs w:val="20"/>
          <w:lang w:val="hy-AM"/>
        </w:rPr>
        <w:t>8.8</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B2068">
        <w:rPr>
          <w:rFonts w:ascii="GHEA Grapalat" w:hAnsi="GHEA Grapalat" w:cs="Sylfaen"/>
          <w:sz w:val="20"/>
          <w:szCs w:val="20"/>
          <w:lang w:val="hy-AM"/>
        </w:rPr>
        <w:t>,</w:t>
      </w:r>
      <w:r w:rsidRPr="004B206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2D5ECD">
        <w:rPr>
          <w:rFonts w:ascii="GHEA Grapalat" w:hAnsi="GHEA Grapalat" w:cs="Sylfaen"/>
          <w:sz w:val="20"/>
          <w:lang w:val="hy-AM"/>
        </w:rPr>
        <w:t>7</w:t>
      </w:r>
      <w:r w:rsidR="002D5ECD" w:rsidRPr="002D5ECD">
        <w:rPr>
          <w:rFonts w:ascii="GHEA Grapalat" w:hAnsi="GHEA Grapalat" w:cs="Sylfaen"/>
          <w:sz w:val="20"/>
          <w:lang w:val="hy-AM"/>
        </w:rPr>
        <w:t xml:space="preserve"> </w:t>
      </w:r>
      <w:r w:rsidRPr="004B2068">
        <w:rPr>
          <w:rFonts w:ascii="GHEA Grapalat" w:hAnsi="GHEA Grapalat" w:cs="Sylfaen"/>
          <w:sz w:val="20"/>
          <w:lang w:val="hy-AM"/>
        </w:rPr>
        <w:t>օրացուցային օր առաջ</w:t>
      </w:r>
      <w:r w:rsidRPr="00FB1EC7">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FB1EC7" w:rsidRDefault="00F02279" w:rsidP="00F02279">
      <w:pPr>
        <w:tabs>
          <w:tab w:val="left" w:pos="720"/>
        </w:tabs>
        <w:jc w:val="both"/>
        <w:rPr>
          <w:rFonts w:ascii="GHEA Grapalat" w:hAnsi="GHEA Grapalat" w:cs="Times Armenian"/>
          <w:sz w:val="20"/>
          <w:szCs w:val="20"/>
          <w:lang w:val="hy-AM"/>
        </w:rPr>
      </w:pPr>
      <w:r w:rsidRPr="00FB1EC7">
        <w:rPr>
          <w:rFonts w:ascii="GHEA Grapalat" w:hAnsi="GHEA Grapalat"/>
          <w:sz w:val="20"/>
          <w:szCs w:val="20"/>
          <w:lang w:val="hy-AM"/>
        </w:rPr>
        <w:tab/>
        <w:t>8.9</w:t>
      </w:r>
      <w:r w:rsidRPr="00FB1EC7">
        <w:rPr>
          <w:rFonts w:ascii="GHEA Grapalat" w:hAnsi="GHEA Grapalat"/>
          <w:sz w:val="20"/>
          <w:szCs w:val="20"/>
          <w:lang w:val="hy-AM"/>
        </w:rPr>
        <w:tab/>
      </w:r>
      <w:r w:rsidRPr="00FB1EC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FB1EC7" w:rsidRDefault="00F02279" w:rsidP="00F02279">
      <w:pPr>
        <w:tabs>
          <w:tab w:val="left" w:pos="720"/>
        </w:tabs>
        <w:jc w:val="both"/>
        <w:rPr>
          <w:rFonts w:ascii="GHEA Grapalat" w:hAnsi="GHEA Grapalat"/>
          <w:sz w:val="20"/>
          <w:szCs w:val="20"/>
          <w:lang w:val="hy-AM"/>
        </w:rPr>
      </w:pPr>
      <w:r w:rsidRPr="00FB1EC7">
        <w:rPr>
          <w:rFonts w:ascii="GHEA Grapalat" w:hAnsi="GHEA Grapalat"/>
          <w:sz w:val="20"/>
          <w:szCs w:val="20"/>
          <w:lang w:val="hy-AM"/>
        </w:rPr>
        <w:t xml:space="preserve">         </w:t>
      </w:r>
      <w:r w:rsidRPr="00FB1EC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cs="Sylfaen"/>
          <w:sz w:val="20"/>
          <w:szCs w:val="20"/>
          <w:lang w:val="hy-AM"/>
        </w:rPr>
        <w:tab/>
        <w:t>8.10 Պայմանագիրը չի կարող փոփոխվել կողմերի պարտա</w:t>
      </w:r>
      <w:r w:rsidRPr="00FB1EC7">
        <w:rPr>
          <w:rFonts w:ascii="GHEA Grapalat" w:hAnsi="GHEA Grapalat" w:cs="Sylfaen"/>
          <w:sz w:val="20"/>
          <w:szCs w:val="20"/>
          <w:lang w:val="hy-AM"/>
        </w:rPr>
        <w:softHyphen/>
        <w:t>վորու</w:t>
      </w:r>
      <w:r w:rsidRPr="00FB1EC7">
        <w:rPr>
          <w:rFonts w:ascii="GHEA Grapalat" w:hAnsi="GHEA Grapalat" w:cs="Sylfaen"/>
          <w:sz w:val="20"/>
          <w:szCs w:val="20"/>
          <w:lang w:val="hy-AM"/>
        </w:rPr>
        <w:softHyphen/>
        <w:t>թյունների մասնակի չկատարման հետևանքով</w:t>
      </w:r>
      <w:r w:rsidRPr="00FB1EC7" w:rsidDel="00591DE3">
        <w:rPr>
          <w:rFonts w:ascii="GHEA Grapalat" w:hAnsi="GHEA Grapalat" w:cs="Sylfaen"/>
          <w:sz w:val="20"/>
          <w:szCs w:val="20"/>
          <w:lang w:val="hy-AM"/>
        </w:rPr>
        <w:t xml:space="preserve"> </w:t>
      </w:r>
      <w:r w:rsidRPr="00FB1EC7">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4B2068" w:rsidRDefault="00F02279" w:rsidP="004A1CC7">
      <w:pPr>
        <w:ind w:firstLine="567"/>
        <w:jc w:val="both"/>
        <w:rPr>
          <w:rFonts w:ascii="GHEA Grapalat" w:hAnsi="GHEA Grapalat"/>
          <w:sz w:val="20"/>
          <w:szCs w:val="20"/>
          <w:lang w:val="hy-AM" w:eastAsia="ru-RU"/>
        </w:rPr>
      </w:pPr>
      <w:r w:rsidRPr="00FB1EC7">
        <w:rPr>
          <w:rFonts w:ascii="GHEA Grapalat" w:hAnsi="GHEA Grapalat" w:cs="Sylfaen"/>
          <w:sz w:val="20"/>
          <w:szCs w:val="20"/>
          <w:lang w:val="hy-AM"/>
        </w:rPr>
        <w:tab/>
        <w:t>8.11 Կապալառուի կողմից ստանձնած պարտավորությունները չկատա</w:t>
      </w:r>
      <w:r w:rsidRPr="00FB1EC7">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B2068">
        <w:rPr>
          <w:rFonts w:ascii="GHEA Grapalat" w:hAnsi="GHEA Grapalat" w:cs="Sylfaen"/>
          <w:sz w:val="20"/>
          <w:szCs w:val="20"/>
          <w:lang w:val="hy-AM"/>
        </w:rPr>
        <w:t xml:space="preserve"> </w:t>
      </w:r>
      <w:r w:rsidR="004A1CC7"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B2068">
        <w:rPr>
          <w:rFonts w:ascii="GHEA Grapalat" w:hAnsi="GHEA Grapalat"/>
          <w:sz w:val="20"/>
          <w:szCs w:val="20"/>
          <w:lang w:val="hy-AM" w:eastAsia="ru-RU"/>
        </w:rPr>
        <w:t xml:space="preserve">Պատվիրատուն այն </w:t>
      </w:r>
      <w:r w:rsidR="004A1CC7" w:rsidRPr="00264EF3">
        <w:rPr>
          <w:rFonts w:ascii="GHEA Grapalat" w:hAnsi="GHEA Grapalat"/>
          <w:sz w:val="20"/>
          <w:szCs w:val="20"/>
          <w:lang w:val="hy-AM" w:eastAsia="ru-RU"/>
        </w:rPr>
        <w:t xml:space="preserve">ուղարկվում է նաև </w:t>
      </w:r>
      <w:r w:rsidR="004A1CC7" w:rsidRPr="004B2068">
        <w:rPr>
          <w:rFonts w:ascii="GHEA Grapalat" w:hAnsi="GHEA Grapalat"/>
          <w:sz w:val="20"/>
          <w:szCs w:val="20"/>
          <w:lang w:val="hy-AM" w:eastAsia="ru-RU"/>
        </w:rPr>
        <w:t xml:space="preserve">Կապալառուի </w:t>
      </w:r>
      <w:r w:rsidR="004A1CC7" w:rsidRPr="00264EF3">
        <w:rPr>
          <w:rFonts w:ascii="GHEA Grapalat" w:hAnsi="GHEA Grapalat"/>
          <w:sz w:val="20"/>
          <w:szCs w:val="20"/>
          <w:lang w:val="hy-AM" w:eastAsia="ru-RU"/>
        </w:rPr>
        <w:t>էլեկտրոնային փոստին:</w:t>
      </w:r>
    </w:p>
    <w:p w14:paraId="77DFA157" w14:textId="77777777" w:rsidR="009C4358" w:rsidRDefault="009C4358" w:rsidP="009C4358">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w:t>
      </w:r>
      <w:r>
        <w:rPr>
          <w:rFonts w:ascii="GHEA Grapalat" w:hAnsi="GHEA Grapalat" w:cs="Sylfaen"/>
          <w:sz w:val="20"/>
          <w:szCs w:val="20"/>
          <w:lang w:val="hy-AM"/>
        </w:rPr>
        <w:lastRenderedPageBreak/>
        <w:t>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15"/>
      </w:r>
    </w:p>
    <w:p w14:paraId="050EB25D" w14:textId="77777777" w:rsidR="00A11F7F" w:rsidRDefault="00A11F7F" w:rsidP="00A11F7F">
      <w:pPr>
        <w:tabs>
          <w:tab w:val="left" w:pos="1276"/>
        </w:tabs>
        <w:ind w:firstLine="720"/>
        <w:jc w:val="both"/>
        <w:rPr>
          <w:rFonts w:ascii="GHEA Grapalat" w:hAnsi="GHEA Grapalat" w:cs="Times Armenian"/>
          <w:sz w:val="20"/>
          <w:szCs w:val="20"/>
          <w:lang w:val="hy-AM"/>
        </w:rPr>
      </w:pPr>
      <w:bookmarkStart w:id="22" w:name="_Hlk195261098"/>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1FDD4E2A" w14:textId="77777777" w:rsidR="00A11F7F" w:rsidRDefault="00A11F7F" w:rsidP="00A11F7F">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N 1, N 2, N 3, </w:t>
      </w:r>
      <w:r>
        <w:rPr>
          <w:rFonts w:ascii="GHEA Grapalat" w:hAnsi="GHEA Grapalat" w:cs="Arial"/>
          <w:sz w:val="20"/>
          <w:szCs w:val="20"/>
          <w:lang w:val="hy-AM"/>
        </w:rPr>
        <w:t xml:space="preserve">N 4 ,N 4.1 և N 5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112E6933" w14:textId="3325F9F1" w:rsidR="009A4931" w:rsidRPr="00AE00BC" w:rsidRDefault="00A11F7F" w:rsidP="00A11F7F">
      <w:pPr>
        <w:ind w:firstLine="708"/>
        <w:jc w:val="both"/>
        <w:rPr>
          <w:rFonts w:ascii="GHEA Grapalat" w:hAnsi="GHEA Grapalat" w:cs="Sylfaen"/>
          <w:sz w:val="20"/>
          <w:szCs w:val="20"/>
          <w:lang w:val="hy-AM"/>
        </w:rPr>
      </w:pPr>
      <w:r w:rsidRPr="00FB1EC7">
        <w:rPr>
          <w:rFonts w:ascii="GHEA Grapalat" w:hAnsi="GHEA Grapalat" w:cs="Sylfaen"/>
          <w:sz w:val="20"/>
          <w:szCs w:val="20"/>
          <w:lang w:val="hy-AM"/>
        </w:rPr>
        <w:t>8.1</w:t>
      </w:r>
      <w:r w:rsidR="000D1C2C">
        <w:rPr>
          <w:rFonts w:ascii="GHEA Grapalat" w:hAnsi="GHEA Grapalat" w:cs="Sylfaen"/>
          <w:sz w:val="20"/>
          <w:szCs w:val="20"/>
          <w:lang w:val="hy-AM"/>
        </w:rPr>
        <w:t>6</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Pr="00AE00BC">
        <w:rPr>
          <w:rFonts w:ascii="GHEA Grapalat" w:hAnsi="GHEA Grapalat" w:cs="Sylfaen"/>
          <w:sz w:val="20"/>
          <w:szCs w:val="20"/>
          <w:lang w:val="hy-AM"/>
        </w:rPr>
        <w:t>Երևան</w:t>
      </w:r>
      <w:r w:rsidR="0004720A">
        <w:rPr>
          <w:rFonts w:ascii="GHEA Grapalat" w:hAnsi="GHEA Grapalat" w:cs="Sylfaen"/>
          <w:sz w:val="20"/>
          <w:szCs w:val="20"/>
          <w:lang w:val="hy-AM"/>
        </w:rPr>
        <w:t>ի</w:t>
      </w:r>
      <w:r w:rsidRPr="00AE00BC">
        <w:rPr>
          <w:rFonts w:ascii="GHEA Grapalat" w:hAnsi="GHEA Grapalat" w:cs="Sylfaen"/>
          <w:sz w:val="20"/>
          <w:szCs w:val="20"/>
          <w:lang w:val="hy-AM"/>
        </w:rPr>
        <w:t xml:space="preserve"> քաղաք</w:t>
      </w:r>
      <w:r w:rsidR="0004720A">
        <w:rPr>
          <w:rFonts w:ascii="GHEA Grapalat" w:hAnsi="GHEA Grapalat" w:cs="Sylfaen"/>
          <w:sz w:val="20"/>
          <w:szCs w:val="20"/>
          <w:lang w:val="hy-AM"/>
        </w:rPr>
        <w:t>ապետարանի</w:t>
      </w:r>
      <w:r w:rsidR="00AE00BC" w:rsidRPr="00AE00BC">
        <w:rPr>
          <w:rFonts w:ascii="GHEA Grapalat" w:hAnsi="GHEA Grapalat" w:cs="Sylfaen"/>
          <w:sz w:val="20"/>
          <w:szCs w:val="20"/>
          <w:lang w:val="hy-AM"/>
        </w:rPr>
        <w:t>ի</w:t>
      </w:r>
      <w:r w:rsidR="00AB5698">
        <w:rPr>
          <w:rFonts w:ascii="GHEA Grapalat" w:hAnsi="GHEA Grapalat" w:cs="Sylfaen"/>
          <w:sz w:val="20"/>
          <w:szCs w:val="20"/>
          <w:lang w:val="hy-AM"/>
        </w:rPr>
        <w:t xml:space="preserve"> </w:t>
      </w:r>
      <w:r w:rsidR="0004720A">
        <w:rPr>
          <w:rFonts w:ascii="GHEA Grapalat" w:hAnsi="GHEA Grapalat" w:cs="Sylfaen"/>
          <w:sz w:val="20"/>
          <w:szCs w:val="20"/>
          <w:lang w:val="hy-AM"/>
        </w:rPr>
        <w:t xml:space="preserve">աշխատակազմի կոմունալ տնտեսության </w:t>
      </w:r>
      <w:r w:rsidR="00AB5698">
        <w:rPr>
          <w:rFonts w:ascii="GHEA Grapalat" w:hAnsi="GHEA Grapalat" w:cs="Sylfaen"/>
          <w:sz w:val="20"/>
          <w:szCs w:val="20"/>
          <w:lang w:val="hy-AM"/>
        </w:rPr>
        <w:t>վարչ</w:t>
      </w:r>
      <w:r w:rsidR="0004720A">
        <w:rPr>
          <w:rFonts w:ascii="GHEA Grapalat" w:hAnsi="GHEA Grapalat" w:cs="Sylfaen"/>
          <w:sz w:val="20"/>
          <w:szCs w:val="20"/>
          <w:lang w:val="hy-AM"/>
        </w:rPr>
        <w:t>ությունը</w:t>
      </w:r>
      <w:r w:rsidRPr="00AE00BC">
        <w:rPr>
          <w:rFonts w:ascii="GHEA Grapalat" w:hAnsi="GHEA Grapalat" w:cs="Sylfaen"/>
          <w:sz w:val="20"/>
          <w:szCs w:val="20"/>
          <w:lang w:val="hy-AM"/>
        </w:rPr>
        <w:t>:</w:t>
      </w:r>
      <w:bookmarkEnd w:id="22"/>
    </w:p>
    <w:p w14:paraId="7F8DE698" w14:textId="77777777" w:rsidR="00A54C71" w:rsidRPr="00AE00BC" w:rsidRDefault="00A54C71" w:rsidP="00F02279">
      <w:pPr>
        <w:ind w:firstLine="708"/>
        <w:jc w:val="both"/>
        <w:rPr>
          <w:rFonts w:ascii="GHEA Grapalat" w:hAnsi="GHEA Grapalat"/>
          <w:sz w:val="20"/>
          <w:szCs w:val="20"/>
          <w:vertAlign w:val="superscript"/>
          <w:lang w:val="hy-AM" w:eastAsia="ru-RU"/>
        </w:rPr>
      </w:pPr>
    </w:p>
    <w:p w14:paraId="4734E190" w14:textId="6D6CBCA5" w:rsidR="00F02279" w:rsidRDefault="00F02279" w:rsidP="00F02279">
      <w:pPr>
        <w:ind w:firstLine="708"/>
        <w:jc w:val="both"/>
        <w:rPr>
          <w:rFonts w:ascii="GHEA Grapalat" w:hAnsi="GHEA Grapalat"/>
          <w:sz w:val="20"/>
          <w:szCs w:val="20"/>
          <w:vertAlign w:val="superscript"/>
          <w:lang w:val="hy-AM" w:eastAsia="ru-RU"/>
        </w:rPr>
      </w:pPr>
      <w:r w:rsidRPr="005D36B1">
        <w:rPr>
          <w:rStyle w:val="FootnoteReference"/>
          <w:rFonts w:ascii="GHEA Grapalat" w:hAnsi="GHEA Grapalat"/>
          <w:color w:val="FFFFFF"/>
          <w:sz w:val="20"/>
          <w:szCs w:val="20"/>
          <w:lang w:val="hy-AM" w:eastAsia="ru-RU"/>
        </w:rPr>
        <w:footnoteReference w:id="16"/>
      </w:r>
    </w:p>
    <w:p w14:paraId="1A4C889F" w14:textId="77777777" w:rsidR="00F02279" w:rsidRPr="00FB1EC7" w:rsidRDefault="00F02279" w:rsidP="00F02279">
      <w:pPr>
        <w:ind w:firstLine="709"/>
        <w:jc w:val="both"/>
        <w:rPr>
          <w:rFonts w:ascii="GHEA Grapalat" w:hAnsi="GHEA Grapalat" w:cs="Sylfaen"/>
          <w:b/>
          <w:sz w:val="20"/>
          <w:szCs w:val="20"/>
          <w:lang w:val="hy-AM"/>
        </w:rPr>
      </w:pPr>
      <w:r w:rsidRPr="00FB1EC7">
        <w:rPr>
          <w:rFonts w:ascii="GHEA Grapalat" w:hAnsi="GHEA Grapalat"/>
          <w:b/>
          <w:sz w:val="20"/>
          <w:szCs w:val="20"/>
          <w:lang w:val="hy-AM"/>
        </w:rPr>
        <w:t xml:space="preserve">9.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ՀԱՍՑԵՆԵՐԸ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ԲԱՆԿԱՅԻՆ</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ՎԱՎԵՐԱՊԱՅՄԱՆՆԵՐԸ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ՍՏՈՐԱԳՐՈՒԹՅՈՒՆՆԵՐԸ</w:t>
      </w:r>
    </w:p>
    <w:p w14:paraId="0658F57E" w14:textId="77777777" w:rsidR="00F02279" w:rsidRPr="00FB1EC7"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28B956B" w14:textId="77777777" w:rsidTr="00545BDE">
        <w:trPr>
          <w:jc w:val="center"/>
        </w:trPr>
        <w:tc>
          <w:tcPr>
            <w:tcW w:w="4536" w:type="dxa"/>
          </w:tcPr>
          <w:p w14:paraId="1DCEA35D" w14:textId="77777777" w:rsidR="00F02279" w:rsidRPr="00FB1EC7" w:rsidRDefault="00F02279" w:rsidP="00545BDE">
            <w:pPr>
              <w:spacing w:line="360" w:lineRule="auto"/>
              <w:jc w:val="center"/>
              <w:rPr>
                <w:rFonts w:ascii="GHEA Grapalat" w:hAnsi="GHEA Grapalat" w:cs="Sylfaen"/>
                <w:b/>
                <w:bCs/>
                <w:sz w:val="20"/>
                <w:szCs w:val="20"/>
                <w:lang w:val="nb-NO"/>
              </w:rPr>
            </w:pPr>
            <w:r w:rsidRPr="00FB1EC7">
              <w:rPr>
                <w:rFonts w:ascii="GHEA Grapalat" w:hAnsi="GHEA Grapalat" w:cs="Sylfaen"/>
                <w:b/>
                <w:bCs/>
                <w:sz w:val="20"/>
                <w:szCs w:val="20"/>
                <w:lang w:val="nb-NO"/>
              </w:rPr>
              <w:t>ՊԱՏՎԻՐԱՏՈՒ</w:t>
            </w:r>
          </w:p>
          <w:p w14:paraId="6882FE55"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463F29A"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95EAAC2"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FC9796B" w14:textId="77777777" w:rsidR="00F02279" w:rsidRPr="00FB1EC7" w:rsidRDefault="00F02279" w:rsidP="00545BDE">
            <w:pPr>
              <w:spacing w:line="360" w:lineRule="auto"/>
              <w:jc w:val="center"/>
              <w:rPr>
                <w:rFonts w:ascii="GHEA Grapalat" w:hAnsi="GHEA Grapalat"/>
                <w:lang w:val="ru-RU"/>
              </w:rPr>
            </w:pPr>
          </w:p>
        </w:tc>
        <w:tc>
          <w:tcPr>
            <w:tcW w:w="4343" w:type="dxa"/>
          </w:tcPr>
          <w:p w14:paraId="3F43C667" w14:textId="77777777" w:rsidR="00F02279" w:rsidRPr="00FB1EC7" w:rsidRDefault="00F02279" w:rsidP="00545BDE">
            <w:pPr>
              <w:spacing w:line="360" w:lineRule="auto"/>
              <w:jc w:val="center"/>
              <w:rPr>
                <w:rFonts w:ascii="GHEA Grapalat" w:hAnsi="GHEA Grapalat" w:cs="Sylfaen"/>
                <w:b/>
                <w:bCs/>
                <w:sz w:val="20"/>
                <w:szCs w:val="20"/>
                <w:lang w:val="ru-RU"/>
              </w:rPr>
            </w:pPr>
            <w:r w:rsidRPr="00FB1EC7">
              <w:rPr>
                <w:rFonts w:ascii="GHEA Grapalat" w:hAnsi="GHEA Grapalat" w:cs="Sylfaen"/>
                <w:b/>
                <w:bCs/>
                <w:sz w:val="20"/>
                <w:szCs w:val="20"/>
                <w:lang w:val="pt-BR"/>
              </w:rPr>
              <w:t>ԿԱՊԱԼԱՌՈՒ</w:t>
            </w:r>
          </w:p>
          <w:p w14:paraId="6C2C4350"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791F4E0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101F11C"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E0685CF"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42793CD9" w14:textId="77777777" w:rsidR="001A4C4B" w:rsidRDefault="001A4C4B" w:rsidP="00A921FD">
      <w:pPr>
        <w:ind w:firstLine="567"/>
        <w:jc w:val="right"/>
        <w:rPr>
          <w:rFonts w:ascii="GHEA Grapalat" w:hAnsi="GHEA Grapalat" w:cs="Sylfaen"/>
          <w:i/>
          <w:sz w:val="20"/>
          <w:szCs w:val="20"/>
          <w:lang w:val="hy-AM"/>
        </w:rPr>
      </w:pPr>
    </w:p>
    <w:p w14:paraId="6A517ECC" w14:textId="537A3E89" w:rsidR="006C4169" w:rsidRDefault="006C4169" w:rsidP="00A921FD">
      <w:pPr>
        <w:ind w:firstLine="567"/>
        <w:jc w:val="right"/>
        <w:rPr>
          <w:rFonts w:ascii="GHEA Grapalat" w:hAnsi="GHEA Grapalat" w:cs="Sylfaen"/>
          <w:i/>
          <w:sz w:val="20"/>
          <w:szCs w:val="20"/>
          <w:lang w:val="hy-AM"/>
        </w:rPr>
      </w:pPr>
    </w:p>
    <w:p w14:paraId="7D1741C5" w14:textId="77777777" w:rsidR="006C4169" w:rsidRDefault="006C4169" w:rsidP="00A921FD">
      <w:pPr>
        <w:ind w:firstLine="567"/>
        <w:jc w:val="right"/>
        <w:rPr>
          <w:rFonts w:ascii="GHEA Grapalat" w:hAnsi="GHEA Grapalat" w:cs="Sylfaen"/>
          <w:i/>
          <w:sz w:val="20"/>
          <w:szCs w:val="20"/>
          <w:lang w:val="hy-AM"/>
        </w:rPr>
      </w:pPr>
    </w:p>
    <w:p w14:paraId="6EAB80C1" w14:textId="77777777" w:rsidR="001D2ED7" w:rsidRDefault="001D2ED7" w:rsidP="00A921FD">
      <w:pPr>
        <w:ind w:firstLine="567"/>
        <w:jc w:val="right"/>
        <w:rPr>
          <w:rFonts w:ascii="GHEA Grapalat" w:hAnsi="GHEA Grapalat" w:cs="Sylfaen"/>
          <w:i/>
          <w:sz w:val="20"/>
          <w:szCs w:val="20"/>
          <w:lang w:val="hy-AM"/>
        </w:rPr>
      </w:pPr>
    </w:p>
    <w:p w14:paraId="2FBAA844" w14:textId="77777777" w:rsidR="001D2ED7" w:rsidRDefault="001D2ED7" w:rsidP="00A921FD">
      <w:pPr>
        <w:ind w:firstLine="567"/>
        <w:jc w:val="right"/>
        <w:rPr>
          <w:rFonts w:ascii="GHEA Grapalat" w:hAnsi="GHEA Grapalat" w:cs="Sylfaen"/>
          <w:i/>
          <w:sz w:val="20"/>
          <w:szCs w:val="20"/>
          <w:lang w:val="hy-AM"/>
        </w:rPr>
      </w:pPr>
    </w:p>
    <w:p w14:paraId="7D2D94B1" w14:textId="77777777" w:rsidR="001D2ED7" w:rsidRDefault="001D2ED7" w:rsidP="00A921FD">
      <w:pPr>
        <w:ind w:firstLine="567"/>
        <w:jc w:val="right"/>
        <w:rPr>
          <w:rFonts w:ascii="GHEA Grapalat" w:hAnsi="GHEA Grapalat" w:cs="Sylfaen"/>
          <w:i/>
          <w:sz w:val="20"/>
          <w:szCs w:val="20"/>
          <w:lang w:val="hy-AM"/>
        </w:rPr>
      </w:pPr>
    </w:p>
    <w:p w14:paraId="2FFA395F" w14:textId="77777777" w:rsidR="001D2ED7" w:rsidRDefault="001D2ED7" w:rsidP="00A921FD">
      <w:pPr>
        <w:ind w:firstLine="567"/>
        <w:jc w:val="right"/>
        <w:rPr>
          <w:rFonts w:ascii="GHEA Grapalat" w:hAnsi="GHEA Grapalat" w:cs="Sylfaen"/>
          <w:i/>
          <w:sz w:val="20"/>
          <w:szCs w:val="20"/>
          <w:lang w:val="hy-AM"/>
        </w:rPr>
      </w:pPr>
    </w:p>
    <w:p w14:paraId="6334E1BE" w14:textId="77777777" w:rsidR="001D2ED7" w:rsidRDefault="001D2ED7" w:rsidP="00A921FD">
      <w:pPr>
        <w:ind w:firstLine="567"/>
        <w:jc w:val="right"/>
        <w:rPr>
          <w:rFonts w:ascii="GHEA Grapalat" w:hAnsi="GHEA Grapalat" w:cs="Sylfaen"/>
          <w:i/>
          <w:sz w:val="20"/>
          <w:szCs w:val="20"/>
          <w:lang w:val="hy-AM"/>
        </w:rPr>
      </w:pPr>
    </w:p>
    <w:p w14:paraId="6BD5A23C" w14:textId="77777777" w:rsidR="001D2ED7" w:rsidRDefault="001D2ED7" w:rsidP="00A921FD">
      <w:pPr>
        <w:ind w:firstLine="567"/>
        <w:jc w:val="right"/>
        <w:rPr>
          <w:rFonts w:ascii="GHEA Grapalat" w:hAnsi="GHEA Grapalat" w:cs="Sylfaen"/>
          <w:i/>
          <w:sz w:val="20"/>
          <w:szCs w:val="20"/>
          <w:lang w:val="hy-AM"/>
        </w:rPr>
      </w:pPr>
    </w:p>
    <w:p w14:paraId="76005629" w14:textId="77777777" w:rsidR="001D2ED7" w:rsidRDefault="001D2ED7" w:rsidP="00A921FD">
      <w:pPr>
        <w:ind w:firstLine="567"/>
        <w:jc w:val="right"/>
        <w:rPr>
          <w:rFonts w:ascii="GHEA Grapalat" w:hAnsi="GHEA Grapalat" w:cs="Sylfaen"/>
          <w:i/>
          <w:sz w:val="20"/>
          <w:szCs w:val="20"/>
          <w:lang w:val="hy-AM"/>
        </w:rPr>
      </w:pPr>
    </w:p>
    <w:p w14:paraId="0DA4714B" w14:textId="77777777" w:rsidR="006819E5" w:rsidRDefault="006819E5" w:rsidP="00A921FD">
      <w:pPr>
        <w:ind w:firstLine="567"/>
        <w:jc w:val="right"/>
        <w:rPr>
          <w:rFonts w:ascii="GHEA Grapalat" w:hAnsi="GHEA Grapalat" w:cs="Sylfaen"/>
          <w:i/>
          <w:sz w:val="20"/>
          <w:szCs w:val="20"/>
          <w:lang w:val="hy-AM"/>
        </w:rPr>
      </w:pPr>
    </w:p>
    <w:p w14:paraId="6C1B9E5A" w14:textId="77777777" w:rsidR="006819E5" w:rsidRDefault="006819E5" w:rsidP="00A921FD">
      <w:pPr>
        <w:ind w:firstLine="567"/>
        <w:jc w:val="right"/>
        <w:rPr>
          <w:rFonts w:ascii="GHEA Grapalat" w:hAnsi="GHEA Grapalat" w:cs="Sylfaen"/>
          <w:i/>
          <w:sz w:val="20"/>
          <w:szCs w:val="20"/>
          <w:lang w:val="hy-AM"/>
        </w:rPr>
      </w:pPr>
    </w:p>
    <w:p w14:paraId="07C537BD" w14:textId="77777777" w:rsidR="006819E5" w:rsidRDefault="006819E5" w:rsidP="00A921FD">
      <w:pPr>
        <w:ind w:firstLine="567"/>
        <w:jc w:val="right"/>
        <w:rPr>
          <w:rFonts w:ascii="GHEA Grapalat" w:hAnsi="GHEA Grapalat" w:cs="Sylfaen"/>
          <w:i/>
          <w:sz w:val="20"/>
          <w:szCs w:val="20"/>
          <w:lang w:val="hy-AM"/>
        </w:rPr>
      </w:pPr>
    </w:p>
    <w:p w14:paraId="4D2523D1" w14:textId="77777777" w:rsidR="006819E5" w:rsidRDefault="006819E5" w:rsidP="00A921FD">
      <w:pPr>
        <w:ind w:firstLine="567"/>
        <w:jc w:val="right"/>
        <w:rPr>
          <w:rFonts w:ascii="GHEA Grapalat" w:hAnsi="GHEA Grapalat" w:cs="Sylfaen"/>
          <w:i/>
          <w:sz w:val="20"/>
          <w:szCs w:val="20"/>
          <w:lang w:val="hy-AM"/>
        </w:rPr>
      </w:pPr>
    </w:p>
    <w:p w14:paraId="22D0C84A" w14:textId="77777777" w:rsidR="006819E5" w:rsidRDefault="006819E5" w:rsidP="00A921FD">
      <w:pPr>
        <w:ind w:firstLine="567"/>
        <w:jc w:val="right"/>
        <w:rPr>
          <w:rFonts w:ascii="GHEA Grapalat" w:hAnsi="GHEA Grapalat" w:cs="Sylfaen"/>
          <w:i/>
          <w:sz w:val="20"/>
          <w:szCs w:val="20"/>
          <w:lang w:val="hy-AM"/>
        </w:rPr>
      </w:pPr>
    </w:p>
    <w:p w14:paraId="31240D7C" w14:textId="77777777" w:rsidR="006819E5" w:rsidRDefault="006819E5" w:rsidP="00A921FD">
      <w:pPr>
        <w:ind w:firstLine="567"/>
        <w:jc w:val="right"/>
        <w:rPr>
          <w:rFonts w:ascii="GHEA Grapalat" w:hAnsi="GHEA Grapalat" w:cs="Sylfaen"/>
          <w:i/>
          <w:sz w:val="20"/>
          <w:szCs w:val="20"/>
          <w:lang w:val="hy-AM"/>
        </w:rPr>
      </w:pPr>
    </w:p>
    <w:p w14:paraId="04AA0E97" w14:textId="77777777" w:rsidR="006819E5" w:rsidRDefault="006819E5" w:rsidP="00A921FD">
      <w:pPr>
        <w:ind w:firstLine="567"/>
        <w:jc w:val="right"/>
        <w:rPr>
          <w:rFonts w:ascii="GHEA Grapalat" w:hAnsi="GHEA Grapalat" w:cs="Sylfaen"/>
          <w:i/>
          <w:sz w:val="20"/>
          <w:szCs w:val="20"/>
          <w:lang w:val="hy-AM"/>
        </w:rPr>
      </w:pPr>
    </w:p>
    <w:p w14:paraId="5E2DC5F2" w14:textId="77777777" w:rsidR="006819E5" w:rsidRDefault="006819E5" w:rsidP="00A921FD">
      <w:pPr>
        <w:ind w:firstLine="567"/>
        <w:jc w:val="right"/>
        <w:rPr>
          <w:rFonts w:ascii="GHEA Grapalat" w:hAnsi="GHEA Grapalat" w:cs="Sylfaen"/>
          <w:i/>
          <w:sz w:val="20"/>
          <w:szCs w:val="20"/>
          <w:lang w:val="hy-AM"/>
        </w:rPr>
      </w:pPr>
    </w:p>
    <w:p w14:paraId="5A9AB437" w14:textId="77777777" w:rsidR="006819E5" w:rsidRDefault="006819E5" w:rsidP="00A921FD">
      <w:pPr>
        <w:ind w:firstLine="567"/>
        <w:jc w:val="right"/>
        <w:rPr>
          <w:rFonts w:ascii="GHEA Grapalat" w:hAnsi="GHEA Grapalat" w:cs="Sylfaen"/>
          <w:i/>
          <w:sz w:val="20"/>
          <w:szCs w:val="20"/>
          <w:lang w:val="hy-AM"/>
        </w:rPr>
        <w:sectPr w:rsidR="006819E5" w:rsidSect="009E402F">
          <w:footnotePr>
            <w:pos w:val="beneathText"/>
          </w:footnotePr>
          <w:pgSz w:w="11906" w:h="16838" w:code="9"/>
          <w:pgMar w:top="540" w:right="707" w:bottom="540" w:left="663" w:header="561" w:footer="561" w:gutter="0"/>
          <w:cols w:space="720"/>
        </w:sectPr>
      </w:pPr>
    </w:p>
    <w:p w14:paraId="264D8BD3" w14:textId="0AFE707B" w:rsidR="00A921FD" w:rsidRPr="008B6523" w:rsidRDefault="00A921FD" w:rsidP="00A921FD">
      <w:pPr>
        <w:ind w:firstLine="567"/>
        <w:jc w:val="right"/>
        <w:rPr>
          <w:rFonts w:ascii="GHEA Grapalat" w:hAnsi="GHEA Grapalat" w:cs="Arial"/>
          <w:i/>
          <w:sz w:val="20"/>
          <w:szCs w:val="20"/>
          <w:lang w:val="hy-AM"/>
        </w:rPr>
      </w:pPr>
      <w:r w:rsidRPr="008B6523">
        <w:rPr>
          <w:rFonts w:ascii="GHEA Grapalat" w:hAnsi="GHEA Grapalat" w:cs="Sylfaen"/>
          <w:i/>
          <w:sz w:val="20"/>
          <w:szCs w:val="20"/>
          <w:lang w:val="hy-AM"/>
        </w:rPr>
        <w:lastRenderedPageBreak/>
        <w:t>Հավելված</w:t>
      </w:r>
      <w:r w:rsidRPr="008B6523">
        <w:rPr>
          <w:rFonts w:ascii="GHEA Grapalat" w:hAnsi="GHEA Grapalat" w:cs="Arial"/>
          <w:i/>
          <w:sz w:val="20"/>
          <w:szCs w:val="20"/>
          <w:lang w:val="hy-AM"/>
        </w:rPr>
        <w:t xml:space="preserve"> </w:t>
      </w:r>
      <w:r w:rsidRPr="008B6523">
        <w:rPr>
          <w:rFonts w:ascii="GHEA Grapalat" w:hAnsi="GHEA Grapalat" w:cs="Sylfaen"/>
          <w:i/>
          <w:sz w:val="20"/>
          <w:szCs w:val="20"/>
          <w:lang w:val="hy-AM"/>
        </w:rPr>
        <w:t>թիվ</w:t>
      </w:r>
      <w:r w:rsidRPr="008B6523">
        <w:rPr>
          <w:rFonts w:ascii="GHEA Grapalat" w:hAnsi="GHEA Grapalat" w:cs="Arial"/>
          <w:i/>
          <w:sz w:val="20"/>
          <w:szCs w:val="20"/>
          <w:lang w:val="hy-AM"/>
        </w:rPr>
        <w:t xml:space="preserve"> 1</w:t>
      </w:r>
    </w:p>
    <w:p w14:paraId="07F9ED9B" w14:textId="77777777" w:rsidR="00A921FD" w:rsidRPr="008B6523" w:rsidRDefault="00A921FD" w:rsidP="00A921FD">
      <w:pPr>
        <w:ind w:firstLine="567"/>
        <w:jc w:val="right"/>
        <w:rPr>
          <w:rFonts w:ascii="GHEA Grapalat" w:hAnsi="GHEA Grapalat" w:cs="Arial"/>
          <w:i/>
          <w:sz w:val="20"/>
          <w:szCs w:val="20"/>
          <w:lang w:val="pt-BR"/>
        </w:rPr>
      </w:pPr>
      <w:r w:rsidRPr="008B6523">
        <w:rPr>
          <w:rFonts w:ascii="GHEA Grapalat" w:hAnsi="GHEA Grapalat"/>
          <w:sz w:val="20"/>
          <w:szCs w:val="20"/>
          <w:lang w:val="hy-AM"/>
        </w:rPr>
        <w:t>«</w:t>
      </w:r>
      <w:r w:rsidRPr="008B6523">
        <w:rPr>
          <w:rFonts w:ascii="GHEA Grapalat" w:hAnsi="GHEA Grapalat"/>
          <w:i/>
          <w:sz w:val="20"/>
          <w:szCs w:val="20"/>
          <w:lang w:val="pt-BR"/>
        </w:rPr>
        <w:t xml:space="preserve">           </w:t>
      </w:r>
      <w:r w:rsidRPr="008B6523">
        <w:rPr>
          <w:rFonts w:ascii="GHEA Grapalat" w:hAnsi="GHEA Grapalat"/>
          <w:sz w:val="20"/>
          <w:szCs w:val="20"/>
          <w:lang w:val="hy-AM"/>
        </w:rPr>
        <w:t>»</w:t>
      </w:r>
      <w:r w:rsidRPr="008B6523">
        <w:rPr>
          <w:rFonts w:ascii="GHEA Grapalat" w:hAnsi="GHEA Grapalat"/>
          <w:i/>
          <w:sz w:val="20"/>
          <w:szCs w:val="20"/>
          <w:lang w:val="pt-BR"/>
        </w:rPr>
        <w:t xml:space="preserve">                  20   </w:t>
      </w:r>
      <w:r w:rsidRPr="008B6523">
        <w:rPr>
          <w:rFonts w:ascii="GHEA Grapalat" w:hAnsi="GHEA Grapalat" w:cs="Sylfaen"/>
          <w:i/>
          <w:sz w:val="20"/>
          <w:szCs w:val="20"/>
          <w:lang w:val="pt-BR"/>
        </w:rPr>
        <w:t>թ</w:t>
      </w:r>
      <w:r w:rsidRPr="008B6523">
        <w:rPr>
          <w:rFonts w:ascii="GHEA Grapalat" w:hAnsi="GHEA Grapalat" w:cs="Arial"/>
          <w:i/>
          <w:sz w:val="20"/>
          <w:szCs w:val="20"/>
          <w:lang w:val="pt-BR"/>
        </w:rPr>
        <w:t xml:space="preserve">. </w:t>
      </w:r>
      <w:r w:rsidRPr="008B6523">
        <w:rPr>
          <w:rFonts w:ascii="GHEA Grapalat" w:hAnsi="GHEA Grapalat"/>
          <w:i/>
          <w:sz w:val="20"/>
          <w:szCs w:val="20"/>
          <w:lang w:val="pt-BR"/>
        </w:rPr>
        <w:t xml:space="preserve"> </w:t>
      </w:r>
      <w:r w:rsidRPr="008B6523">
        <w:rPr>
          <w:rFonts w:ascii="GHEA Grapalat" w:hAnsi="GHEA Grapalat" w:cs="Sylfaen"/>
          <w:i/>
          <w:sz w:val="20"/>
          <w:szCs w:val="20"/>
          <w:lang w:val="pt-BR"/>
        </w:rPr>
        <w:t>կնքված</w:t>
      </w:r>
      <w:r w:rsidRPr="008B6523">
        <w:rPr>
          <w:rFonts w:ascii="GHEA Grapalat" w:hAnsi="GHEA Grapalat" w:cs="Arial"/>
          <w:i/>
          <w:sz w:val="20"/>
          <w:szCs w:val="20"/>
          <w:lang w:val="pt-BR"/>
        </w:rPr>
        <w:t xml:space="preserve"> </w:t>
      </w:r>
    </w:p>
    <w:p w14:paraId="4F87D676" w14:textId="108E9722" w:rsidR="00A921FD" w:rsidRPr="008B6523" w:rsidRDefault="00A921FD" w:rsidP="00A921FD">
      <w:pPr>
        <w:jc w:val="right"/>
        <w:rPr>
          <w:rFonts w:ascii="GHEA Grapalat" w:hAnsi="GHEA Grapalat" w:cs="Sylfaen"/>
          <w:i/>
          <w:sz w:val="20"/>
          <w:szCs w:val="20"/>
          <w:lang w:val="pt-BR"/>
        </w:rPr>
      </w:pPr>
      <w:r w:rsidRPr="008B6523">
        <w:rPr>
          <w:rFonts w:ascii="GHEA Grapalat" w:hAnsi="GHEA Grapalat" w:cs="Sylfaen"/>
          <w:i/>
          <w:sz w:val="20"/>
          <w:szCs w:val="20"/>
          <w:lang w:val="pt-BR"/>
        </w:rPr>
        <w:t>ծածկագրով պայմանագրի</w:t>
      </w:r>
    </w:p>
    <w:p w14:paraId="4948A34E" w14:textId="02ADCAC5" w:rsidR="00A921FD" w:rsidRPr="008B6523" w:rsidRDefault="00A921FD" w:rsidP="00A921FD">
      <w:pPr>
        <w:jc w:val="right"/>
        <w:rPr>
          <w:rFonts w:ascii="GHEA Grapalat" w:hAnsi="GHEA Grapalat" w:cs="Sylfaen"/>
          <w:i/>
          <w:sz w:val="20"/>
          <w:szCs w:val="20"/>
          <w:lang w:val="pt-BR"/>
        </w:rPr>
      </w:pPr>
    </w:p>
    <w:p w14:paraId="3F5AC591" w14:textId="77777777" w:rsidR="008B6523" w:rsidRPr="008B6523" w:rsidRDefault="008B6523" w:rsidP="001C74B0">
      <w:pPr>
        <w:jc w:val="center"/>
        <w:rPr>
          <w:rFonts w:ascii="GHEA Grapalat" w:hAnsi="GHEA Grapalat" w:cs="Sylfaen"/>
          <w:iCs/>
          <w:sz w:val="20"/>
          <w:szCs w:val="20"/>
          <w:lang w:val="hy-AM"/>
        </w:rPr>
      </w:pPr>
    </w:p>
    <w:p w14:paraId="7AB27A14" w14:textId="77777777" w:rsidR="006819E5" w:rsidRDefault="006819E5" w:rsidP="006819E5">
      <w:pPr>
        <w:jc w:val="center"/>
        <w:rPr>
          <w:rFonts w:ascii="GHEA Grapalat" w:hAnsi="GHEA Grapalat"/>
          <w:b/>
          <w:i/>
          <w:sz w:val="20"/>
          <w:szCs w:val="20"/>
          <w:lang w:val="hy-AM"/>
        </w:rPr>
      </w:pPr>
      <w:r w:rsidRPr="00531B7F">
        <w:rPr>
          <w:rFonts w:ascii="GHEA Grapalat" w:hAnsi="GHEA Grapalat"/>
          <w:b/>
          <w:i/>
          <w:sz w:val="20"/>
          <w:szCs w:val="20"/>
          <w:lang w:val="hy-AM"/>
        </w:rPr>
        <w:t>ՏԵԽՆԻԿԱԿԱՆ ԲՆՈՒԹԱԳԻՐ - ԳՆՄԱՆ ԺԱՄԱՆԱԿԱՑՈՒՅՑ</w:t>
      </w:r>
    </w:p>
    <w:p w14:paraId="2C025837" w14:textId="77777777" w:rsidR="006819E5" w:rsidRPr="00531B7F" w:rsidRDefault="006819E5" w:rsidP="006819E5">
      <w:pPr>
        <w:jc w:val="center"/>
        <w:rPr>
          <w:rFonts w:ascii="GHEA Grapalat" w:hAnsi="GHEA Grapalat"/>
          <w:b/>
          <w:i/>
          <w:sz w:val="20"/>
          <w:szCs w:val="20"/>
          <w:lang w:val="hy-AM"/>
        </w:rPr>
      </w:pPr>
    </w:p>
    <w:p w14:paraId="4236D34D" w14:textId="77777777" w:rsidR="00FA12E3" w:rsidRDefault="00FA12E3" w:rsidP="00FA12E3">
      <w:pPr>
        <w:jc w:val="center"/>
        <w:rPr>
          <w:rFonts w:ascii="GHEA Grapalat" w:hAnsi="GHEA Grapalat" w:cs="Sylfaen"/>
          <w:sz w:val="20"/>
          <w:szCs w:val="20"/>
          <w:lang w:val="pt-BR"/>
        </w:rPr>
      </w:pPr>
      <w:r w:rsidRPr="00D534EE">
        <w:rPr>
          <w:rFonts w:ascii="GHEA Grapalat" w:hAnsi="GHEA Grapalat" w:cs="Sylfaen"/>
          <w:sz w:val="20"/>
          <w:szCs w:val="20"/>
          <w:lang w:val="pt-BR"/>
        </w:rPr>
        <w:t>Երևան համայնքի կարիքների համար Երևան քաղաքի փողոցներում և բակային հատվածներում կենցաղային աղբի համար նախատեսված  կոնտեյներների տեղադրման համար հարթակների կառուցման աշխատանքներ</w:t>
      </w:r>
      <w:r>
        <w:rPr>
          <w:rFonts w:ascii="GHEA Grapalat" w:hAnsi="GHEA Grapalat" w:cs="Sylfaen"/>
          <w:sz w:val="20"/>
          <w:szCs w:val="20"/>
          <w:lang w:val="pt-BR"/>
        </w:rPr>
        <w:t>ի</w:t>
      </w:r>
    </w:p>
    <w:p w14:paraId="5EE12F15" w14:textId="77777777" w:rsidR="006819E5" w:rsidRPr="00C158A8" w:rsidRDefault="006819E5" w:rsidP="006819E5">
      <w:pPr>
        <w:jc w:val="center"/>
        <w:rPr>
          <w:rFonts w:ascii="Arial Armenian" w:hAnsi="Arial Armenian"/>
          <w:sz w:val="18"/>
          <w:szCs w:val="18"/>
          <w:lang w:val="hy-AM"/>
        </w:rPr>
      </w:pPr>
      <w:r w:rsidRPr="00C158A8">
        <w:rPr>
          <w:rFonts w:ascii="Arial Armenian" w:hAnsi="Arial Armenian"/>
          <w:sz w:val="18"/>
          <w:szCs w:val="18"/>
          <w:lang w:val="hy-AM"/>
        </w:rPr>
        <w:t xml:space="preserve">                                                                                                                                                                                                             </w:t>
      </w:r>
      <w:r>
        <w:rPr>
          <w:rFonts w:asciiTheme="minorHAnsi" w:hAnsiTheme="minorHAnsi"/>
          <w:sz w:val="18"/>
          <w:szCs w:val="18"/>
          <w:lang w:val="hy-AM"/>
        </w:rPr>
        <w:t xml:space="preserve">                                                            </w:t>
      </w:r>
      <w:r w:rsidRPr="00C158A8">
        <w:rPr>
          <w:rFonts w:ascii="Arial Armenian" w:hAnsi="Arial Armenian"/>
          <w:sz w:val="18"/>
          <w:szCs w:val="18"/>
          <w:lang w:val="hy-AM"/>
        </w:rPr>
        <w:t xml:space="preserve"> </w:t>
      </w:r>
      <w:r>
        <w:rPr>
          <w:rFonts w:ascii="Arial" w:hAnsi="Arial" w:cs="Arial"/>
          <w:sz w:val="18"/>
          <w:szCs w:val="18"/>
          <w:lang w:val="hy-AM"/>
        </w:rPr>
        <w:t>Հազ</w:t>
      </w:r>
      <w:r>
        <w:rPr>
          <w:rFonts w:ascii="Arial" w:hAnsi="Arial" w:cs="Arial"/>
          <w:sz w:val="18"/>
          <w:szCs w:val="18"/>
          <w:lang w:val="ru-RU"/>
        </w:rPr>
        <w:t>.</w:t>
      </w:r>
      <w:r w:rsidRPr="00C158A8">
        <w:rPr>
          <w:rFonts w:ascii="Arial" w:hAnsi="Arial" w:cs="Arial"/>
          <w:sz w:val="18"/>
          <w:szCs w:val="18"/>
          <w:lang w:val="hy-AM"/>
        </w:rPr>
        <w:t>դրամ</w:t>
      </w:r>
    </w:p>
    <w:tbl>
      <w:tblPr>
        <w:tblW w:w="1508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530"/>
        <w:gridCol w:w="4541"/>
        <w:gridCol w:w="720"/>
        <w:gridCol w:w="1571"/>
        <w:gridCol w:w="1440"/>
        <w:gridCol w:w="2389"/>
        <w:gridCol w:w="2291"/>
      </w:tblGrid>
      <w:tr w:rsidR="006819E5" w:rsidRPr="00380B96" w14:paraId="4BF6FD36" w14:textId="77777777" w:rsidTr="006819E5">
        <w:trPr>
          <w:trHeight w:val="399"/>
        </w:trPr>
        <w:tc>
          <w:tcPr>
            <w:tcW w:w="607" w:type="dxa"/>
            <w:vMerge w:val="restart"/>
            <w:vAlign w:val="center"/>
            <w:hideMark/>
          </w:tcPr>
          <w:p w14:paraId="7FD82126" w14:textId="77777777" w:rsidR="006819E5" w:rsidRPr="00380B96" w:rsidRDefault="006819E5" w:rsidP="00DD1D28">
            <w:pPr>
              <w:rPr>
                <w:rFonts w:ascii="GHEA Grapalat" w:hAnsi="GHEA Grapalat" w:cs="Arial"/>
                <w:b/>
                <w:bCs/>
                <w:iCs/>
                <w:sz w:val="16"/>
                <w:szCs w:val="16"/>
              </w:rPr>
            </w:pPr>
            <w:r w:rsidRPr="00380B96">
              <w:rPr>
                <w:rFonts w:ascii="GHEA Grapalat" w:hAnsi="GHEA Grapalat" w:cs="Arial"/>
                <w:b/>
                <w:bCs/>
                <w:iCs/>
                <w:sz w:val="16"/>
                <w:szCs w:val="16"/>
              </w:rPr>
              <w:t>Չ/Հ</w:t>
            </w:r>
          </w:p>
        </w:tc>
        <w:tc>
          <w:tcPr>
            <w:tcW w:w="1530" w:type="dxa"/>
            <w:vMerge w:val="restart"/>
            <w:vAlign w:val="center"/>
            <w:hideMark/>
          </w:tcPr>
          <w:p w14:paraId="217CBDEC" w14:textId="77777777" w:rsidR="006819E5" w:rsidRPr="00380B96" w:rsidRDefault="006819E5" w:rsidP="00DD1D28">
            <w:pPr>
              <w:rPr>
                <w:rFonts w:ascii="GHEA Grapalat" w:hAnsi="GHEA Grapalat" w:cs="Arial"/>
                <w:b/>
                <w:bCs/>
                <w:iCs/>
                <w:sz w:val="16"/>
                <w:szCs w:val="16"/>
              </w:rPr>
            </w:pPr>
            <w:proofErr w:type="spellStart"/>
            <w:r w:rsidRPr="00380B96">
              <w:rPr>
                <w:rFonts w:ascii="GHEA Grapalat" w:hAnsi="GHEA Grapalat" w:cs="Arial"/>
                <w:b/>
                <w:bCs/>
                <w:iCs/>
                <w:sz w:val="16"/>
                <w:szCs w:val="16"/>
              </w:rPr>
              <w:t>գնումների</w:t>
            </w:r>
            <w:proofErr w:type="spellEnd"/>
            <w:r w:rsidRPr="00380B96">
              <w:rPr>
                <w:rFonts w:ascii="GHEA Grapalat" w:hAnsi="GHEA Grapalat" w:cs="Arial"/>
                <w:b/>
                <w:bCs/>
                <w:iCs/>
                <w:sz w:val="16"/>
                <w:szCs w:val="16"/>
              </w:rPr>
              <w:t xml:space="preserve"> </w:t>
            </w:r>
            <w:proofErr w:type="spellStart"/>
            <w:r w:rsidRPr="00380B96">
              <w:rPr>
                <w:rFonts w:ascii="GHEA Grapalat" w:hAnsi="GHEA Grapalat" w:cs="Arial"/>
                <w:b/>
                <w:bCs/>
                <w:iCs/>
                <w:sz w:val="16"/>
                <w:szCs w:val="16"/>
              </w:rPr>
              <w:t>պլանով</w:t>
            </w:r>
            <w:proofErr w:type="spellEnd"/>
            <w:r w:rsidRPr="00380B96">
              <w:rPr>
                <w:rFonts w:ascii="GHEA Grapalat" w:hAnsi="GHEA Grapalat" w:cs="Arial"/>
                <w:b/>
                <w:bCs/>
                <w:iCs/>
                <w:sz w:val="16"/>
                <w:szCs w:val="16"/>
              </w:rPr>
              <w:t xml:space="preserve"> </w:t>
            </w:r>
            <w:proofErr w:type="spellStart"/>
            <w:r w:rsidRPr="00380B96">
              <w:rPr>
                <w:rFonts w:ascii="GHEA Grapalat" w:hAnsi="GHEA Grapalat" w:cs="Arial"/>
                <w:b/>
                <w:bCs/>
                <w:iCs/>
                <w:sz w:val="16"/>
                <w:szCs w:val="16"/>
              </w:rPr>
              <w:t>նախատեսված</w:t>
            </w:r>
            <w:proofErr w:type="spellEnd"/>
            <w:r w:rsidRPr="00380B96">
              <w:rPr>
                <w:rFonts w:ascii="GHEA Grapalat" w:hAnsi="GHEA Grapalat" w:cs="Arial"/>
                <w:b/>
                <w:bCs/>
                <w:iCs/>
                <w:sz w:val="16"/>
                <w:szCs w:val="16"/>
              </w:rPr>
              <w:t xml:space="preserve"> </w:t>
            </w:r>
            <w:proofErr w:type="spellStart"/>
            <w:r w:rsidRPr="00380B96">
              <w:rPr>
                <w:rFonts w:ascii="GHEA Grapalat" w:hAnsi="GHEA Grapalat" w:cs="Arial"/>
                <w:b/>
                <w:bCs/>
                <w:iCs/>
                <w:sz w:val="16"/>
                <w:szCs w:val="16"/>
              </w:rPr>
              <w:t>միջանցիկ</w:t>
            </w:r>
            <w:proofErr w:type="spellEnd"/>
            <w:r w:rsidRPr="00380B96">
              <w:rPr>
                <w:rFonts w:ascii="GHEA Grapalat" w:hAnsi="GHEA Grapalat" w:cs="Arial"/>
                <w:b/>
                <w:bCs/>
                <w:iCs/>
                <w:sz w:val="16"/>
                <w:szCs w:val="16"/>
              </w:rPr>
              <w:t xml:space="preserve"> </w:t>
            </w:r>
            <w:proofErr w:type="spellStart"/>
            <w:r w:rsidRPr="00380B96">
              <w:rPr>
                <w:rFonts w:ascii="GHEA Grapalat" w:hAnsi="GHEA Grapalat" w:cs="Arial"/>
                <w:b/>
                <w:bCs/>
                <w:iCs/>
                <w:sz w:val="16"/>
                <w:szCs w:val="16"/>
              </w:rPr>
              <w:t>ծածկագիրը</w:t>
            </w:r>
            <w:proofErr w:type="spellEnd"/>
            <w:r w:rsidRPr="00380B96">
              <w:rPr>
                <w:rFonts w:ascii="GHEA Grapalat" w:hAnsi="GHEA Grapalat" w:cs="Arial"/>
                <w:b/>
                <w:bCs/>
                <w:iCs/>
                <w:sz w:val="16"/>
                <w:szCs w:val="16"/>
              </w:rPr>
              <w:t xml:space="preserve">` </w:t>
            </w:r>
            <w:proofErr w:type="spellStart"/>
            <w:r w:rsidRPr="00380B96">
              <w:rPr>
                <w:rFonts w:ascii="GHEA Grapalat" w:hAnsi="GHEA Grapalat" w:cs="Arial"/>
                <w:b/>
                <w:bCs/>
                <w:iCs/>
                <w:sz w:val="16"/>
                <w:szCs w:val="16"/>
              </w:rPr>
              <w:t>ըստ</w:t>
            </w:r>
            <w:proofErr w:type="spellEnd"/>
            <w:r w:rsidRPr="00380B96">
              <w:rPr>
                <w:rFonts w:ascii="GHEA Grapalat" w:hAnsi="GHEA Grapalat" w:cs="Arial"/>
                <w:b/>
                <w:bCs/>
                <w:iCs/>
                <w:sz w:val="16"/>
                <w:szCs w:val="16"/>
              </w:rPr>
              <w:t xml:space="preserve"> ԳՄԱ </w:t>
            </w:r>
            <w:proofErr w:type="spellStart"/>
            <w:r w:rsidRPr="00380B96">
              <w:rPr>
                <w:rFonts w:ascii="GHEA Grapalat" w:hAnsi="GHEA Grapalat" w:cs="Arial"/>
                <w:b/>
                <w:bCs/>
                <w:iCs/>
                <w:sz w:val="16"/>
                <w:szCs w:val="16"/>
              </w:rPr>
              <w:t>դասակարգման</w:t>
            </w:r>
            <w:proofErr w:type="spellEnd"/>
            <w:r w:rsidRPr="00380B96">
              <w:rPr>
                <w:rFonts w:ascii="GHEA Grapalat" w:hAnsi="GHEA Grapalat" w:cs="Arial"/>
                <w:b/>
                <w:bCs/>
                <w:iCs/>
                <w:sz w:val="16"/>
                <w:szCs w:val="16"/>
              </w:rPr>
              <w:t xml:space="preserve"> (CPV)</w:t>
            </w:r>
          </w:p>
        </w:tc>
        <w:tc>
          <w:tcPr>
            <w:tcW w:w="4541" w:type="dxa"/>
            <w:vMerge w:val="restart"/>
            <w:vAlign w:val="center"/>
            <w:hideMark/>
          </w:tcPr>
          <w:p w14:paraId="498EB7D0" w14:textId="77777777" w:rsidR="006819E5" w:rsidRPr="00380B96" w:rsidRDefault="006819E5" w:rsidP="00DD1D28">
            <w:pPr>
              <w:rPr>
                <w:rFonts w:ascii="GHEA Grapalat" w:hAnsi="GHEA Grapalat" w:cs="Arial"/>
                <w:b/>
                <w:bCs/>
                <w:iCs/>
                <w:sz w:val="16"/>
                <w:szCs w:val="16"/>
              </w:rPr>
            </w:pPr>
            <w:proofErr w:type="spellStart"/>
            <w:r w:rsidRPr="00380B96">
              <w:rPr>
                <w:rFonts w:ascii="GHEA Grapalat" w:hAnsi="GHEA Grapalat" w:cs="Arial"/>
                <w:b/>
                <w:bCs/>
                <w:iCs/>
                <w:sz w:val="16"/>
                <w:szCs w:val="16"/>
              </w:rPr>
              <w:t>Տեխնիկական</w:t>
            </w:r>
            <w:proofErr w:type="spellEnd"/>
            <w:r w:rsidRPr="00380B96">
              <w:rPr>
                <w:rFonts w:ascii="GHEA Grapalat" w:hAnsi="GHEA Grapalat" w:cs="Arial"/>
                <w:b/>
                <w:bCs/>
                <w:iCs/>
                <w:sz w:val="16"/>
                <w:szCs w:val="16"/>
              </w:rPr>
              <w:t xml:space="preserve"> </w:t>
            </w:r>
            <w:proofErr w:type="spellStart"/>
            <w:r w:rsidRPr="00380B96">
              <w:rPr>
                <w:rFonts w:ascii="GHEA Grapalat" w:hAnsi="GHEA Grapalat" w:cs="Arial"/>
                <w:b/>
                <w:bCs/>
                <w:iCs/>
                <w:sz w:val="16"/>
                <w:szCs w:val="16"/>
              </w:rPr>
              <w:t>բնութագիրը</w:t>
            </w:r>
            <w:proofErr w:type="spellEnd"/>
          </w:p>
          <w:p w14:paraId="032E7F6E" w14:textId="77777777" w:rsidR="006819E5" w:rsidRPr="00380B96" w:rsidRDefault="006819E5" w:rsidP="00DD1D28">
            <w:pPr>
              <w:rPr>
                <w:rFonts w:ascii="GHEA Grapalat" w:hAnsi="GHEA Grapalat" w:cs="Arial"/>
                <w:b/>
                <w:bCs/>
                <w:iCs/>
                <w:sz w:val="16"/>
                <w:szCs w:val="16"/>
              </w:rPr>
            </w:pPr>
          </w:p>
          <w:p w14:paraId="29DB62C6" w14:textId="77777777" w:rsidR="006819E5" w:rsidRPr="00380B96" w:rsidRDefault="006819E5" w:rsidP="00DD1D28">
            <w:pPr>
              <w:rPr>
                <w:rFonts w:ascii="GHEA Grapalat" w:hAnsi="GHEA Grapalat" w:cs="Arial"/>
                <w:b/>
                <w:bCs/>
                <w:iCs/>
                <w:sz w:val="16"/>
                <w:szCs w:val="16"/>
              </w:rPr>
            </w:pPr>
          </w:p>
        </w:tc>
        <w:tc>
          <w:tcPr>
            <w:tcW w:w="720" w:type="dxa"/>
            <w:vMerge w:val="restart"/>
            <w:vAlign w:val="center"/>
            <w:hideMark/>
          </w:tcPr>
          <w:p w14:paraId="6069082B" w14:textId="77777777" w:rsidR="006819E5" w:rsidRPr="00380B96" w:rsidRDefault="006819E5" w:rsidP="00DD1D28">
            <w:pPr>
              <w:rPr>
                <w:rFonts w:ascii="GHEA Grapalat" w:hAnsi="GHEA Grapalat" w:cs="Arial"/>
                <w:b/>
                <w:bCs/>
                <w:iCs/>
                <w:sz w:val="16"/>
                <w:szCs w:val="16"/>
              </w:rPr>
            </w:pPr>
            <w:r w:rsidRPr="00380B96">
              <w:rPr>
                <w:rFonts w:ascii="GHEA Grapalat" w:hAnsi="GHEA Grapalat" w:cs="Arial"/>
                <w:b/>
                <w:bCs/>
                <w:iCs/>
                <w:sz w:val="16"/>
                <w:szCs w:val="16"/>
              </w:rPr>
              <w:t>Չ/Մ</w:t>
            </w:r>
          </w:p>
        </w:tc>
        <w:tc>
          <w:tcPr>
            <w:tcW w:w="1571" w:type="dxa"/>
            <w:vMerge w:val="restart"/>
            <w:vAlign w:val="center"/>
            <w:hideMark/>
          </w:tcPr>
          <w:p w14:paraId="386B39FB" w14:textId="77777777" w:rsidR="006819E5" w:rsidRPr="00380B96" w:rsidRDefault="006819E5" w:rsidP="00DD1D28">
            <w:pPr>
              <w:jc w:val="center"/>
              <w:rPr>
                <w:rFonts w:ascii="GHEA Grapalat" w:hAnsi="GHEA Grapalat" w:cs="Arial"/>
                <w:b/>
                <w:bCs/>
                <w:iCs/>
                <w:sz w:val="16"/>
                <w:szCs w:val="16"/>
              </w:rPr>
            </w:pPr>
            <w:proofErr w:type="spellStart"/>
            <w:r w:rsidRPr="00380B96">
              <w:rPr>
                <w:rFonts w:ascii="GHEA Grapalat" w:hAnsi="GHEA Grapalat" w:cs="Arial"/>
                <w:b/>
                <w:bCs/>
                <w:iCs/>
                <w:sz w:val="16"/>
                <w:szCs w:val="16"/>
              </w:rPr>
              <w:t>ընդհանուր</w:t>
            </w:r>
            <w:proofErr w:type="spellEnd"/>
            <w:r w:rsidRPr="00380B96">
              <w:rPr>
                <w:rFonts w:ascii="GHEA Grapalat" w:hAnsi="GHEA Grapalat" w:cs="Arial"/>
                <w:b/>
                <w:bCs/>
                <w:iCs/>
                <w:sz w:val="16"/>
                <w:szCs w:val="16"/>
              </w:rPr>
              <w:t xml:space="preserve"> </w:t>
            </w:r>
            <w:proofErr w:type="spellStart"/>
            <w:r w:rsidRPr="00380B96">
              <w:rPr>
                <w:rFonts w:ascii="GHEA Grapalat" w:hAnsi="GHEA Grapalat" w:cs="Arial"/>
                <w:b/>
                <w:bCs/>
                <w:iCs/>
                <w:sz w:val="16"/>
                <w:szCs w:val="16"/>
              </w:rPr>
              <w:t>գինը</w:t>
            </w:r>
            <w:proofErr w:type="spellEnd"/>
          </w:p>
          <w:p w14:paraId="049C1C4B" w14:textId="77777777" w:rsidR="006819E5" w:rsidRPr="00380B96" w:rsidRDefault="006819E5" w:rsidP="00DD1D28">
            <w:pPr>
              <w:jc w:val="center"/>
              <w:rPr>
                <w:rFonts w:ascii="GHEA Grapalat" w:hAnsi="GHEA Grapalat" w:cs="Arial"/>
                <w:b/>
                <w:bCs/>
                <w:iCs/>
                <w:sz w:val="16"/>
                <w:szCs w:val="16"/>
              </w:rPr>
            </w:pPr>
            <w:r w:rsidRPr="00380B96">
              <w:rPr>
                <w:rFonts w:ascii="GHEA Grapalat" w:hAnsi="GHEA Grapalat" w:cs="Arial"/>
                <w:b/>
                <w:bCs/>
                <w:iCs/>
                <w:sz w:val="16"/>
                <w:szCs w:val="16"/>
              </w:rPr>
              <w:t>(</w:t>
            </w:r>
            <w:r w:rsidRPr="00380B96">
              <w:rPr>
                <w:rFonts w:ascii="GHEA Grapalat" w:hAnsi="GHEA Grapalat" w:cs="Arial"/>
                <w:b/>
                <w:bCs/>
                <w:iCs/>
                <w:sz w:val="16"/>
                <w:szCs w:val="16"/>
                <w:lang w:val="hy-AM"/>
              </w:rPr>
              <w:t>մինչև</w:t>
            </w:r>
            <w:r w:rsidRPr="00380B96">
              <w:rPr>
                <w:rFonts w:ascii="GHEA Grapalat" w:hAnsi="GHEA Grapalat" w:cs="Arial"/>
                <w:b/>
                <w:bCs/>
                <w:iCs/>
                <w:sz w:val="16"/>
                <w:szCs w:val="16"/>
              </w:rPr>
              <w:t>)</w:t>
            </w:r>
          </w:p>
        </w:tc>
        <w:tc>
          <w:tcPr>
            <w:tcW w:w="1440" w:type="dxa"/>
            <w:vMerge w:val="restart"/>
            <w:vAlign w:val="center"/>
            <w:hideMark/>
          </w:tcPr>
          <w:p w14:paraId="73F60F02" w14:textId="77777777" w:rsidR="006819E5" w:rsidRPr="00380B96" w:rsidRDefault="006819E5" w:rsidP="00DD1D28">
            <w:pPr>
              <w:rPr>
                <w:rFonts w:ascii="GHEA Grapalat" w:hAnsi="GHEA Grapalat" w:cs="Arial"/>
                <w:b/>
                <w:bCs/>
                <w:iCs/>
                <w:sz w:val="16"/>
                <w:szCs w:val="16"/>
              </w:rPr>
            </w:pPr>
            <w:proofErr w:type="spellStart"/>
            <w:r w:rsidRPr="00380B96">
              <w:rPr>
                <w:rFonts w:ascii="GHEA Grapalat" w:hAnsi="GHEA Grapalat" w:cs="Arial"/>
                <w:b/>
                <w:bCs/>
                <w:iCs/>
                <w:sz w:val="16"/>
                <w:szCs w:val="16"/>
              </w:rPr>
              <w:t>ընդհանուր</w:t>
            </w:r>
            <w:proofErr w:type="spellEnd"/>
            <w:r w:rsidRPr="00380B96">
              <w:rPr>
                <w:rFonts w:ascii="GHEA Grapalat" w:hAnsi="GHEA Grapalat" w:cs="Arial"/>
                <w:b/>
                <w:bCs/>
                <w:iCs/>
                <w:sz w:val="16"/>
                <w:szCs w:val="16"/>
              </w:rPr>
              <w:t xml:space="preserve"> </w:t>
            </w:r>
            <w:proofErr w:type="spellStart"/>
            <w:r w:rsidRPr="00380B96">
              <w:rPr>
                <w:rFonts w:ascii="GHEA Grapalat" w:hAnsi="GHEA Grapalat" w:cs="Arial"/>
                <w:b/>
                <w:bCs/>
                <w:iCs/>
                <w:sz w:val="16"/>
                <w:szCs w:val="16"/>
              </w:rPr>
              <w:t>քանակը</w:t>
            </w:r>
            <w:proofErr w:type="spellEnd"/>
          </w:p>
        </w:tc>
        <w:tc>
          <w:tcPr>
            <w:tcW w:w="4680" w:type="dxa"/>
            <w:gridSpan w:val="2"/>
            <w:vAlign w:val="center"/>
            <w:hideMark/>
          </w:tcPr>
          <w:p w14:paraId="41AAAE8C" w14:textId="77777777" w:rsidR="006819E5" w:rsidRPr="00380B96" w:rsidRDefault="006819E5" w:rsidP="00DD1D28">
            <w:pPr>
              <w:jc w:val="center"/>
              <w:rPr>
                <w:rFonts w:ascii="GHEA Grapalat" w:hAnsi="GHEA Grapalat" w:cs="Arial"/>
                <w:b/>
                <w:bCs/>
                <w:iCs/>
                <w:sz w:val="16"/>
                <w:szCs w:val="16"/>
              </w:rPr>
            </w:pPr>
            <w:proofErr w:type="spellStart"/>
            <w:r w:rsidRPr="00380B96">
              <w:rPr>
                <w:rFonts w:ascii="GHEA Grapalat" w:hAnsi="GHEA Grapalat" w:cs="Arial"/>
                <w:b/>
                <w:bCs/>
                <w:iCs/>
                <w:sz w:val="16"/>
                <w:szCs w:val="16"/>
              </w:rPr>
              <w:t>կատարման</w:t>
            </w:r>
            <w:proofErr w:type="spellEnd"/>
          </w:p>
        </w:tc>
      </w:tr>
      <w:tr w:rsidR="006819E5" w:rsidRPr="00380B96" w14:paraId="02C75A45" w14:textId="77777777" w:rsidTr="006819E5">
        <w:trPr>
          <w:trHeight w:val="1101"/>
        </w:trPr>
        <w:tc>
          <w:tcPr>
            <w:tcW w:w="607" w:type="dxa"/>
            <w:vMerge/>
            <w:vAlign w:val="center"/>
            <w:hideMark/>
          </w:tcPr>
          <w:p w14:paraId="5D5CDDFA" w14:textId="77777777" w:rsidR="006819E5" w:rsidRPr="00380B96" w:rsidRDefault="006819E5" w:rsidP="00DD1D28">
            <w:pPr>
              <w:rPr>
                <w:rFonts w:ascii="GHEA Grapalat" w:hAnsi="GHEA Grapalat" w:cs="Arial"/>
                <w:b/>
                <w:bCs/>
                <w:iCs/>
                <w:sz w:val="16"/>
                <w:szCs w:val="16"/>
              </w:rPr>
            </w:pPr>
          </w:p>
        </w:tc>
        <w:tc>
          <w:tcPr>
            <w:tcW w:w="1530" w:type="dxa"/>
            <w:vMerge/>
            <w:vAlign w:val="center"/>
            <w:hideMark/>
          </w:tcPr>
          <w:p w14:paraId="4EBCA619" w14:textId="77777777" w:rsidR="006819E5" w:rsidRPr="00380B96" w:rsidRDefault="006819E5" w:rsidP="00DD1D28">
            <w:pPr>
              <w:rPr>
                <w:rFonts w:ascii="GHEA Grapalat" w:hAnsi="GHEA Grapalat" w:cs="Arial"/>
                <w:b/>
                <w:bCs/>
                <w:iCs/>
                <w:sz w:val="16"/>
                <w:szCs w:val="16"/>
              </w:rPr>
            </w:pPr>
          </w:p>
        </w:tc>
        <w:tc>
          <w:tcPr>
            <w:tcW w:w="4541" w:type="dxa"/>
            <w:vMerge/>
            <w:vAlign w:val="center"/>
            <w:hideMark/>
          </w:tcPr>
          <w:p w14:paraId="363CE499" w14:textId="77777777" w:rsidR="006819E5" w:rsidRPr="00380B96" w:rsidRDefault="006819E5" w:rsidP="00DD1D28">
            <w:pPr>
              <w:rPr>
                <w:rFonts w:ascii="GHEA Grapalat" w:hAnsi="GHEA Grapalat" w:cs="Arial"/>
                <w:b/>
                <w:bCs/>
                <w:iCs/>
                <w:sz w:val="16"/>
                <w:szCs w:val="16"/>
              </w:rPr>
            </w:pPr>
          </w:p>
        </w:tc>
        <w:tc>
          <w:tcPr>
            <w:tcW w:w="720" w:type="dxa"/>
            <w:vMerge/>
            <w:vAlign w:val="center"/>
            <w:hideMark/>
          </w:tcPr>
          <w:p w14:paraId="591AA16A" w14:textId="77777777" w:rsidR="006819E5" w:rsidRPr="00380B96" w:rsidRDefault="006819E5" w:rsidP="00DD1D28">
            <w:pPr>
              <w:rPr>
                <w:rFonts w:ascii="GHEA Grapalat" w:hAnsi="GHEA Grapalat" w:cs="Arial"/>
                <w:b/>
                <w:bCs/>
                <w:iCs/>
                <w:sz w:val="16"/>
                <w:szCs w:val="16"/>
              </w:rPr>
            </w:pPr>
          </w:p>
        </w:tc>
        <w:tc>
          <w:tcPr>
            <w:tcW w:w="1571" w:type="dxa"/>
            <w:vMerge/>
            <w:vAlign w:val="center"/>
            <w:hideMark/>
          </w:tcPr>
          <w:p w14:paraId="6DAF458F" w14:textId="77777777" w:rsidR="006819E5" w:rsidRPr="00380B96" w:rsidRDefault="006819E5" w:rsidP="00DD1D28">
            <w:pPr>
              <w:rPr>
                <w:rFonts w:ascii="GHEA Grapalat" w:hAnsi="GHEA Grapalat" w:cs="Arial"/>
                <w:b/>
                <w:bCs/>
                <w:iCs/>
                <w:sz w:val="16"/>
                <w:szCs w:val="16"/>
              </w:rPr>
            </w:pPr>
          </w:p>
        </w:tc>
        <w:tc>
          <w:tcPr>
            <w:tcW w:w="1440" w:type="dxa"/>
            <w:vMerge/>
            <w:vAlign w:val="center"/>
            <w:hideMark/>
          </w:tcPr>
          <w:p w14:paraId="780C67EC" w14:textId="77777777" w:rsidR="006819E5" w:rsidRPr="00380B96" w:rsidRDefault="006819E5" w:rsidP="00DD1D28">
            <w:pPr>
              <w:rPr>
                <w:rFonts w:ascii="GHEA Grapalat" w:hAnsi="GHEA Grapalat" w:cs="Arial"/>
                <w:b/>
                <w:bCs/>
                <w:iCs/>
                <w:sz w:val="16"/>
                <w:szCs w:val="16"/>
              </w:rPr>
            </w:pPr>
          </w:p>
        </w:tc>
        <w:tc>
          <w:tcPr>
            <w:tcW w:w="2389" w:type="dxa"/>
            <w:vAlign w:val="center"/>
            <w:hideMark/>
          </w:tcPr>
          <w:p w14:paraId="0EFBB502" w14:textId="77777777" w:rsidR="006819E5" w:rsidRPr="00380B96" w:rsidRDefault="006819E5" w:rsidP="00DD1D28">
            <w:pPr>
              <w:jc w:val="center"/>
              <w:rPr>
                <w:rFonts w:ascii="GHEA Grapalat" w:hAnsi="GHEA Grapalat" w:cs="Arial"/>
                <w:b/>
                <w:bCs/>
                <w:iCs/>
                <w:sz w:val="16"/>
                <w:szCs w:val="16"/>
              </w:rPr>
            </w:pPr>
            <w:proofErr w:type="spellStart"/>
            <w:r w:rsidRPr="00380B96">
              <w:rPr>
                <w:rFonts w:ascii="GHEA Grapalat" w:hAnsi="GHEA Grapalat" w:cs="Arial"/>
                <w:b/>
                <w:bCs/>
                <w:iCs/>
                <w:sz w:val="16"/>
                <w:szCs w:val="16"/>
              </w:rPr>
              <w:t>հասցեն</w:t>
            </w:r>
            <w:proofErr w:type="spellEnd"/>
          </w:p>
        </w:tc>
        <w:tc>
          <w:tcPr>
            <w:tcW w:w="2291" w:type="dxa"/>
            <w:vAlign w:val="center"/>
            <w:hideMark/>
          </w:tcPr>
          <w:p w14:paraId="695BD355" w14:textId="77777777" w:rsidR="006819E5" w:rsidRPr="00380B96" w:rsidRDefault="006819E5" w:rsidP="00DD1D28">
            <w:pPr>
              <w:jc w:val="center"/>
              <w:rPr>
                <w:rFonts w:ascii="GHEA Grapalat" w:hAnsi="GHEA Grapalat" w:cs="Arial"/>
                <w:b/>
                <w:bCs/>
                <w:iCs/>
                <w:sz w:val="16"/>
                <w:szCs w:val="16"/>
              </w:rPr>
            </w:pPr>
            <w:proofErr w:type="spellStart"/>
            <w:r w:rsidRPr="00380B96">
              <w:rPr>
                <w:rFonts w:ascii="GHEA Grapalat" w:hAnsi="GHEA Grapalat" w:cs="Arial"/>
                <w:b/>
                <w:bCs/>
                <w:iCs/>
                <w:sz w:val="16"/>
                <w:szCs w:val="16"/>
              </w:rPr>
              <w:t>Ժամկետը</w:t>
            </w:r>
            <w:proofErr w:type="spellEnd"/>
          </w:p>
        </w:tc>
      </w:tr>
      <w:tr w:rsidR="006819E5" w:rsidRPr="009F547B" w14:paraId="4A7C7E13" w14:textId="77777777" w:rsidTr="006819E5">
        <w:trPr>
          <w:trHeight w:val="1344"/>
        </w:trPr>
        <w:tc>
          <w:tcPr>
            <w:tcW w:w="607" w:type="dxa"/>
            <w:vAlign w:val="center"/>
            <w:hideMark/>
          </w:tcPr>
          <w:p w14:paraId="34DEBC3E" w14:textId="77777777" w:rsidR="006819E5" w:rsidRPr="00380B96" w:rsidRDefault="006819E5" w:rsidP="00DD1D28">
            <w:pPr>
              <w:rPr>
                <w:rFonts w:ascii="GHEA Grapalat" w:hAnsi="GHEA Grapalat" w:cs="Arial"/>
                <w:b/>
                <w:bCs/>
                <w:iCs/>
                <w:sz w:val="16"/>
                <w:szCs w:val="16"/>
              </w:rPr>
            </w:pPr>
            <w:r w:rsidRPr="00380B96">
              <w:rPr>
                <w:rFonts w:ascii="GHEA Grapalat" w:hAnsi="GHEA Grapalat" w:cs="Arial"/>
                <w:b/>
                <w:bCs/>
                <w:iCs/>
                <w:sz w:val="16"/>
                <w:szCs w:val="16"/>
              </w:rPr>
              <w:t>1</w:t>
            </w:r>
          </w:p>
        </w:tc>
        <w:tc>
          <w:tcPr>
            <w:tcW w:w="1530" w:type="dxa"/>
            <w:vAlign w:val="center"/>
            <w:hideMark/>
          </w:tcPr>
          <w:p w14:paraId="5FE872B0" w14:textId="77777777" w:rsidR="006819E5" w:rsidRPr="00230D54" w:rsidRDefault="006819E5" w:rsidP="00DD1D28">
            <w:pPr>
              <w:rPr>
                <w:rFonts w:ascii="GHEA Grapalat" w:hAnsi="GHEA Grapalat" w:cs="Arial"/>
                <w:b/>
                <w:bCs/>
                <w:iCs/>
                <w:sz w:val="16"/>
                <w:szCs w:val="16"/>
              </w:rPr>
            </w:pPr>
            <w:r w:rsidRPr="00380B96">
              <w:rPr>
                <w:rFonts w:ascii="GHEA Grapalat" w:hAnsi="GHEA Grapalat" w:cs="Arial"/>
                <w:b/>
                <w:bCs/>
                <w:iCs/>
                <w:sz w:val="16"/>
                <w:szCs w:val="16"/>
              </w:rPr>
              <w:t>45261136</w:t>
            </w:r>
            <w:r>
              <w:rPr>
                <w:rFonts w:ascii="GHEA Grapalat" w:hAnsi="GHEA Grapalat" w:cs="Arial"/>
                <w:b/>
                <w:bCs/>
                <w:iCs/>
                <w:sz w:val="16"/>
                <w:szCs w:val="16"/>
              </w:rPr>
              <w:t>/</w:t>
            </w:r>
            <w:r>
              <w:rPr>
                <w:rFonts w:ascii="GHEA Grapalat" w:hAnsi="GHEA Grapalat" w:cs="Arial"/>
                <w:b/>
                <w:bCs/>
                <w:iCs/>
                <w:sz w:val="16"/>
                <w:szCs w:val="16"/>
                <w:lang w:val="hy-AM"/>
              </w:rPr>
              <w:t>1</w:t>
            </w:r>
          </w:p>
        </w:tc>
        <w:tc>
          <w:tcPr>
            <w:tcW w:w="4541" w:type="dxa"/>
            <w:hideMark/>
          </w:tcPr>
          <w:p w14:paraId="7384A473" w14:textId="77777777" w:rsidR="006819E5" w:rsidRPr="00380B96" w:rsidRDefault="006819E5" w:rsidP="00DD1D28">
            <w:pPr>
              <w:rPr>
                <w:rFonts w:ascii="GHEA Grapalat" w:hAnsi="GHEA Grapalat" w:cs="Arial"/>
                <w:b/>
                <w:bCs/>
                <w:iCs/>
                <w:sz w:val="16"/>
                <w:szCs w:val="16"/>
                <w:lang w:val="hy-AM"/>
              </w:rPr>
            </w:pPr>
            <w:r w:rsidRPr="00380B96">
              <w:rPr>
                <w:rFonts w:ascii="GHEA Grapalat" w:hAnsi="GHEA Grapalat" w:cs="Arial"/>
                <w:b/>
                <w:bCs/>
                <w:iCs/>
                <w:sz w:val="16"/>
                <w:szCs w:val="16"/>
                <w:lang w:val="hy-AM"/>
              </w:rPr>
              <w:t>Տեխնիկական առաջադրանք</w:t>
            </w:r>
          </w:p>
          <w:p w14:paraId="42A5B9CD" w14:textId="77777777" w:rsidR="006819E5" w:rsidRPr="00380B96" w:rsidRDefault="006819E5" w:rsidP="00DD1D28">
            <w:pPr>
              <w:rPr>
                <w:rFonts w:ascii="GHEA Grapalat" w:hAnsi="GHEA Grapalat" w:cs="Arial"/>
                <w:b/>
                <w:bCs/>
                <w:iCs/>
                <w:sz w:val="16"/>
                <w:szCs w:val="16"/>
                <w:lang w:val="hy-AM"/>
              </w:rPr>
            </w:pPr>
          </w:p>
          <w:p w14:paraId="6AD5C835" w14:textId="77777777" w:rsidR="006819E5" w:rsidRPr="00380B96" w:rsidRDefault="006819E5" w:rsidP="00DD1D28">
            <w:pPr>
              <w:rPr>
                <w:rFonts w:ascii="GHEA Grapalat" w:hAnsi="GHEA Grapalat" w:cs="Arial"/>
                <w:b/>
                <w:bCs/>
                <w:iCs/>
                <w:sz w:val="16"/>
                <w:szCs w:val="16"/>
                <w:lang w:val="hy-AM"/>
              </w:rPr>
            </w:pPr>
            <w:r w:rsidRPr="00380B96">
              <w:rPr>
                <w:rFonts w:ascii="GHEA Grapalat" w:hAnsi="GHEA Grapalat" w:cs="Arial"/>
                <w:b/>
                <w:bCs/>
                <w:iCs/>
                <w:sz w:val="16"/>
                <w:szCs w:val="16"/>
                <w:lang w:val="hy-AM"/>
              </w:rPr>
              <w:t xml:space="preserve"> Հողային   </w:t>
            </w:r>
          </w:p>
          <w:p w14:paraId="266E982F" w14:textId="77777777" w:rsidR="006819E5" w:rsidRPr="00380B96" w:rsidRDefault="006819E5" w:rsidP="00DD1D28">
            <w:pPr>
              <w:rPr>
                <w:rFonts w:ascii="GHEA Grapalat" w:hAnsi="GHEA Grapalat" w:cs="Arial"/>
                <w:b/>
                <w:bCs/>
                <w:iCs/>
                <w:sz w:val="16"/>
                <w:szCs w:val="16"/>
                <w:lang w:val="hy-AM"/>
              </w:rPr>
            </w:pPr>
            <w:r w:rsidRPr="00380B96">
              <w:rPr>
                <w:rFonts w:ascii="GHEA Grapalat" w:hAnsi="GHEA Grapalat" w:cs="Arial"/>
                <w:b/>
                <w:bCs/>
                <w:iCs/>
                <w:sz w:val="16"/>
                <w:szCs w:val="16"/>
                <w:lang w:val="hy-AM"/>
              </w:rPr>
              <w:t xml:space="preserve"> աշխատանքների  </w:t>
            </w:r>
          </w:p>
          <w:p w14:paraId="7BD11185" w14:textId="77777777" w:rsidR="006819E5" w:rsidRPr="00380B96" w:rsidRDefault="006819E5" w:rsidP="00DD1D28">
            <w:pPr>
              <w:rPr>
                <w:rFonts w:ascii="GHEA Grapalat" w:hAnsi="GHEA Grapalat" w:cs="Arial"/>
                <w:b/>
                <w:bCs/>
                <w:iCs/>
                <w:sz w:val="16"/>
                <w:szCs w:val="16"/>
                <w:lang w:val="hy-AM"/>
              </w:rPr>
            </w:pPr>
            <w:r w:rsidRPr="00380B96">
              <w:rPr>
                <w:rFonts w:ascii="GHEA Grapalat" w:hAnsi="GHEA Grapalat" w:cs="Arial"/>
                <w:b/>
                <w:bCs/>
                <w:iCs/>
                <w:sz w:val="16"/>
                <w:szCs w:val="16"/>
                <w:lang w:val="hy-AM"/>
              </w:rPr>
              <w:t xml:space="preserve"> իրականացում,</w:t>
            </w:r>
          </w:p>
          <w:p w14:paraId="1E9A2257" w14:textId="77777777" w:rsidR="006819E5" w:rsidRPr="00380B96" w:rsidRDefault="006819E5" w:rsidP="00DD1D28">
            <w:pPr>
              <w:rPr>
                <w:rFonts w:ascii="GHEA Grapalat" w:hAnsi="GHEA Grapalat" w:cs="Arial"/>
                <w:b/>
                <w:bCs/>
                <w:iCs/>
                <w:sz w:val="16"/>
                <w:szCs w:val="16"/>
                <w:lang w:val="hy-AM"/>
              </w:rPr>
            </w:pPr>
            <w:r w:rsidRPr="00380B96">
              <w:rPr>
                <w:rFonts w:ascii="GHEA Grapalat" w:hAnsi="GHEA Grapalat" w:cs="Arial"/>
                <w:b/>
                <w:bCs/>
                <w:iCs/>
                <w:sz w:val="16"/>
                <w:szCs w:val="16"/>
                <w:lang w:val="hy-AM"/>
              </w:rPr>
              <w:t xml:space="preserve"> Բազալտե եզրաքարերի  </w:t>
            </w:r>
          </w:p>
          <w:p w14:paraId="1A24235F" w14:textId="77777777" w:rsidR="006819E5" w:rsidRPr="00380B96" w:rsidRDefault="006819E5" w:rsidP="00DD1D28">
            <w:pPr>
              <w:rPr>
                <w:rFonts w:ascii="GHEA Grapalat" w:hAnsi="GHEA Grapalat" w:cs="Arial"/>
                <w:b/>
                <w:bCs/>
                <w:iCs/>
                <w:sz w:val="16"/>
                <w:szCs w:val="16"/>
                <w:lang w:val="hy-AM"/>
              </w:rPr>
            </w:pPr>
            <w:r w:rsidRPr="00380B96">
              <w:rPr>
                <w:rFonts w:ascii="GHEA Grapalat" w:hAnsi="GHEA Grapalat" w:cs="Arial"/>
                <w:b/>
                <w:bCs/>
                <w:iCs/>
                <w:sz w:val="16"/>
                <w:szCs w:val="16"/>
                <w:lang w:val="hy-AM"/>
              </w:rPr>
              <w:t xml:space="preserve"> տեղադրում և  </w:t>
            </w:r>
          </w:p>
          <w:p w14:paraId="776DBD17" w14:textId="77777777" w:rsidR="006819E5" w:rsidRPr="00380B96" w:rsidRDefault="006819E5" w:rsidP="00DD1D28">
            <w:pPr>
              <w:rPr>
                <w:rFonts w:ascii="GHEA Grapalat" w:hAnsi="GHEA Grapalat" w:cs="Arial"/>
                <w:b/>
                <w:bCs/>
                <w:iCs/>
                <w:sz w:val="16"/>
                <w:szCs w:val="16"/>
                <w:lang w:val="hy-AM"/>
              </w:rPr>
            </w:pPr>
            <w:r w:rsidRPr="00380B96">
              <w:rPr>
                <w:rFonts w:ascii="GHEA Grapalat" w:hAnsi="GHEA Grapalat" w:cs="Arial"/>
                <w:b/>
                <w:bCs/>
                <w:iCs/>
                <w:sz w:val="16"/>
                <w:szCs w:val="16"/>
                <w:lang w:val="hy-AM"/>
              </w:rPr>
              <w:t xml:space="preserve"> վերատեղադրում</w:t>
            </w:r>
          </w:p>
          <w:p w14:paraId="47FC036E" w14:textId="77777777" w:rsidR="006819E5" w:rsidRPr="00380B96" w:rsidRDefault="006819E5" w:rsidP="00DD1D28">
            <w:pPr>
              <w:rPr>
                <w:rFonts w:ascii="GHEA Grapalat" w:hAnsi="GHEA Grapalat" w:cs="Arial"/>
                <w:b/>
                <w:bCs/>
                <w:iCs/>
                <w:sz w:val="16"/>
                <w:szCs w:val="16"/>
                <w:lang w:val="hy-AM"/>
              </w:rPr>
            </w:pPr>
            <w:r w:rsidRPr="00380B96">
              <w:rPr>
                <w:rFonts w:ascii="GHEA Grapalat" w:hAnsi="GHEA Grapalat" w:cs="Arial"/>
                <w:b/>
                <w:bCs/>
                <w:iCs/>
                <w:sz w:val="16"/>
                <w:szCs w:val="16"/>
                <w:lang w:val="hy-AM"/>
              </w:rPr>
              <w:t xml:space="preserve"> Խճային հիմքի քանդում</w:t>
            </w:r>
          </w:p>
          <w:p w14:paraId="2A1C7857" w14:textId="77777777" w:rsidR="006819E5" w:rsidRPr="00380B96" w:rsidRDefault="006819E5" w:rsidP="00DD1D28">
            <w:pPr>
              <w:rPr>
                <w:rFonts w:ascii="GHEA Grapalat" w:hAnsi="GHEA Grapalat" w:cs="Arial"/>
                <w:b/>
                <w:bCs/>
                <w:iCs/>
                <w:sz w:val="16"/>
                <w:szCs w:val="16"/>
                <w:lang w:val="hy-AM"/>
              </w:rPr>
            </w:pPr>
            <w:r w:rsidRPr="00380B96">
              <w:rPr>
                <w:rFonts w:ascii="GHEA Grapalat" w:hAnsi="GHEA Grapalat" w:cs="Arial"/>
                <w:b/>
                <w:bCs/>
                <w:iCs/>
                <w:sz w:val="16"/>
                <w:szCs w:val="16"/>
                <w:lang w:val="hy-AM"/>
              </w:rPr>
              <w:t xml:space="preserve"> Ասֆալտբետոնե ծածկի  </w:t>
            </w:r>
          </w:p>
          <w:p w14:paraId="2141723B" w14:textId="77777777" w:rsidR="006819E5" w:rsidRPr="00380B96" w:rsidRDefault="006819E5" w:rsidP="00DD1D28">
            <w:pPr>
              <w:rPr>
                <w:rFonts w:ascii="GHEA Grapalat" w:hAnsi="GHEA Grapalat" w:cs="Arial"/>
                <w:b/>
                <w:bCs/>
                <w:iCs/>
                <w:sz w:val="16"/>
                <w:szCs w:val="16"/>
                <w:lang w:val="hy-AM"/>
              </w:rPr>
            </w:pPr>
            <w:r w:rsidRPr="00380B96">
              <w:rPr>
                <w:rFonts w:ascii="GHEA Grapalat" w:hAnsi="GHEA Grapalat" w:cs="Arial"/>
                <w:b/>
                <w:bCs/>
                <w:iCs/>
                <w:sz w:val="16"/>
                <w:szCs w:val="16"/>
                <w:lang w:val="hy-AM"/>
              </w:rPr>
              <w:t xml:space="preserve"> իրականացում</w:t>
            </w:r>
          </w:p>
          <w:p w14:paraId="66C805FE" w14:textId="77777777" w:rsidR="006819E5" w:rsidRPr="00380B96" w:rsidRDefault="006819E5" w:rsidP="00DD1D28">
            <w:pPr>
              <w:rPr>
                <w:rFonts w:ascii="GHEA Grapalat" w:hAnsi="GHEA Grapalat" w:cs="Arial"/>
                <w:b/>
                <w:bCs/>
                <w:iCs/>
                <w:sz w:val="16"/>
                <w:szCs w:val="16"/>
                <w:lang w:val="hy-AM"/>
              </w:rPr>
            </w:pPr>
            <w:r w:rsidRPr="00380B96">
              <w:rPr>
                <w:rFonts w:ascii="GHEA Grapalat" w:hAnsi="GHEA Grapalat" w:cs="Arial"/>
                <w:b/>
                <w:bCs/>
                <w:iCs/>
                <w:sz w:val="16"/>
                <w:szCs w:val="16"/>
                <w:lang w:val="hy-AM"/>
              </w:rPr>
              <w:t xml:space="preserve"> Շինարարական աղբի  </w:t>
            </w:r>
          </w:p>
          <w:p w14:paraId="229AC2D5" w14:textId="77777777" w:rsidR="006819E5" w:rsidRPr="00380B96" w:rsidRDefault="006819E5" w:rsidP="00DD1D28">
            <w:pPr>
              <w:rPr>
                <w:rFonts w:ascii="GHEA Grapalat" w:hAnsi="GHEA Grapalat" w:cs="Arial"/>
                <w:b/>
                <w:bCs/>
                <w:iCs/>
                <w:sz w:val="16"/>
                <w:szCs w:val="16"/>
                <w:lang w:val="hy-AM"/>
              </w:rPr>
            </w:pPr>
            <w:r w:rsidRPr="00380B96">
              <w:rPr>
                <w:rFonts w:ascii="GHEA Grapalat" w:hAnsi="GHEA Grapalat" w:cs="Arial"/>
                <w:b/>
                <w:bCs/>
                <w:iCs/>
                <w:sz w:val="16"/>
                <w:szCs w:val="16"/>
                <w:lang w:val="hy-AM"/>
              </w:rPr>
              <w:t xml:space="preserve"> բարձում և տեղափոխում  </w:t>
            </w:r>
          </w:p>
          <w:p w14:paraId="26312BE3" w14:textId="77777777" w:rsidR="006819E5" w:rsidRPr="00380B96" w:rsidRDefault="006819E5" w:rsidP="00DD1D28">
            <w:pPr>
              <w:ind w:left="31" w:hanging="31"/>
              <w:rPr>
                <w:rFonts w:ascii="GHEA Grapalat" w:hAnsi="GHEA Grapalat" w:cs="Arial"/>
                <w:b/>
                <w:bCs/>
                <w:iCs/>
                <w:sz w:val="16"/>
                <w:szCs w:val="16"/>
                <w:lang w:val="hy-AM"/>
              </w:rPr>
            </w:pPr>
            <w:r w:rsidRPr="00380B96">
              <w:rPr>
                <w:rFonts w:ascii="GHEA Grapalat" w:hAnsi="GHEA Grapalat" w:cs="Arial"/>
                <w:b/>
                <w:bCs/>
                <w:iCs/>
                <w:sz w:val="16"/>
                <w:szCs w:val="16"/>
                <w:lang w:val="hy-AM"/>
              </w:rPr>
              <w:t xml:space="preserve"> դեպի </w:t>
            </w:r>
            <w:r w:rsidRPr="00380B96">
              <w:rPr>
                <w:rFonts w:ascii="GHEA Grapalat" w:hAnsi="GHEA Grapalat" w:cs="Arial"/>
                <w:b/>
                <w:bCs/>
                <w:sz w:val="16"/>
                <w:szCs w:val="16"/>
                <w:lang w:val="hy-AM"/>
              </w:rPr>
              <w:t>Էրեբունի վարչական շրջանի Նուբարաշենի խճուղուն հարող աղբի տեղադրման վայր կամ Աջափնյակ վարչական շրջան Սպանդարյան արդյունաբերական հանգույցի խճաքարերի արտադրության քարհանքից առաջացած անօգտագործելի խորշերի տարածք</w:t>
            </w:r>
            <w:r w:rsidRPr="00380B96">
              <w:rPr>
                <w:rFonts w:ascii="GHEA Grapalat" w:hAnsi="GHEA Grapalat" w:cs="Arial"/>
                <w:b/>
                <w:bCs/>
                <w:iCs/>
                <w:sz w:val="16"/>
                <w:szCs w:val="16"/>
                <w:lang w:val="hy-AM"/>
              </w:rPr>
              <w:t xml:space="preserve"> </w:t>
            </w:r>
          </w:p>
          <w:p w14:paraId="476D7A62" w14:textId="77777777" w:rsidR="006819E5" w:rsidRPr="00380B96" w:rsidRDefault="006819E5" w:rsidP="00DD1D28">
            <w:pPr>
              <w:spacing w:line="276" w:lineRule="auto"/>
              <w:ind w:left="76" w:right="180"/>
              <w:rPr>
                <w:rFonts w:ascii="GHEA Grapalat" w:hAnsi="GHEA Grapalat" w:cs="Arial"/>
                <w:b/>
                <w:bCs/>
                <w:iCs/>
                <w:sz w:val="16"/>
                <w:szCs w:val="16"/>
                <w:lang w:val="hy-AM"/>
              </w:rPr>
            </w:pPr>
            <w:r w:rsidRPr="00380B96">
              <w:rPr>
                <w:rFonts w:ascii="GHEA Grapalat" w:hAnsi="GHEA Grapalat" w:cs="Arial"/>
                <w:b/>
                <w:bCs/>
                <w:iCs/>
                <w:sz w:val="16"/>
                <w:szCs w:val="16"/>
                <w:lang w:val="hy-AM"/>
              </w:rPr>
              <w:t>Նշված աշխատանքները պետք է իրականացվեն  Երևանի քաղաքապետարանի աշխատակազմի կոմունալ տնտեսության վարչության կողմից տրվող   պատվեր–առաջադրանքների հիման վրա(հասցեներ և տեղադրվող կոնտեյներների քանակ)։</w:t>
            </w:r>
          </w:p>
          <w:p w14:paraId="4DFCD00D" w14:textId="77777777" w:rsidR="006819E5" w:rsidRPr="00380B96" w:rsidRDefault="006819E5" w:rsidP="00DD1D28">
            <w:pPr>
              <w:spacing w:line="276" w:lineRule="auto"/>
              <w:ind w:left="76" w:right="180"/>
              <w:rPr>
                <w:rFonts w:ascii="GHEA Grapalat" w:hAnsi="GHEA Grapalat" w:cs="Arial"/>
                <w:b/>
                <w:bCs/>
                <w:iCs/>
                <w:sz w:val="16"/>
                <w:szCs w:val="16"/>
                <w:lang w:val="hy-AM"/>
              </w:rPr>
            </w:pPr>
            <w:r w:rsidRPr="00380B96">
              <w:rPr>
                <w:rFonts w:ascii="GHEA Grapalat" w:hAnsi="GHEA Grapalat" w:cs="Arial"/>
                <w:b/>
                <w:bCs/>
                <w:iCs/>
                <w:sz w:val="16"/>
                <w:szCs w:val="16"/>
                <w:lang w:val="hy-AM"/>
              </w:rPr>
              <w:t>Ծավալաթերթը կցվում է։</w:t>
            </w:r>
          </w:p>
          <w:p w14:paraId="76C66361" w14:textId="77777777" w:rsidR="006819E5" w:rsidRPr="00380B96" w:rsidRDefault="006819E5" w:rsidP="00DD1D28">
            <w:pPr>
              <w:ind w:left="76"/>
              <w:rPr>
                <w:rFonts w:ascii="GHEA Grapalat" w:hAnsi="GHEA Grapalat" w:cs="Arial"/>
                <w:b/>
                <w:bCs/>
                <w:iCs/>
                <w:sz w:val="16"/>
                <w:szCs w:val="16"/>
                <w:lang w:val="hy-AM"/>
              </w:rPr>
            </w:pPr>
            <w:r w:rsidRPr="00380B96">
              <w:rPr>
                <w:rFonts w:ascii="GHEA Grapalat" w:hAnsi="GHEA Grapalat" w:cs="Arial"/>
                <w:b/>
                <w:bCs/>
                <w:iCs/>
                <w:sz w:val="16"/>
                <w:szCs w:val="16"/>
                <w:lang w:val="hy-AM"/>
              </w:rPr>
              <w:t>Պատվիրատուն կարող է պահանջել բոլոր աշխատանքների իրականացում մինչև նշված գումարի չափը։</w:t>
            </w:r>
          </w:p>
          <w:p w14:paraId="33DF6637" w14:textId="66FEEEAD" w:rsidR="006819E5" w:rsidRPr="00380B96" w:rsidRDefault="006819E5" w:rsidP="00DD1D28">
            <w:pPr>
              <w:tabs>
                <w:tab w:val="left" w:pos="540"/>
              </w:tabs>
              <w:ind w:left="113" w:hanging="168"/>
              <w:jc w:val="both"/>
              <w:rPr>
                <w:rFonts w:ascii="GHEA Grapalat" w:hAnsi="GHEA Grapalat" w:cs="Arial"/>
                <w:b/>
                <w:bCs/>
                <w:iCs/>
                <w:sz w:val="16"/>
                <w:szCs w:val="16"/>
                <w:lang w:val="hy-AM"/>
              </w:rPr>
            </w:pPr>
            <w:r w:rsidRPr="00380B96">
              <w:rPr>
                <w:rFonts w:ascii="GHEA Grapalat" w:hAnsi="GHEA Grapalat" w:cs="Arial"/>
                <w:b/>
                <w:bCs/>
                <w:iCs/>
                <w:sz w:val="16"/>
                <w:szCs w:val="16"/>
                <w:lang w:val="hy-AM"/>
              </w:rPr>
              <w:lastRenderedPageBreak/>
              <w:t xml:space="preserve">   Աշխատանքները  պետք է մատուցվեն նախատեսված ծավալներին համապատասխան: Բոլոր տիպի աշխատանքները պետք է կատարվեն ապահովելով շին. նորմերը, կանոնները, ստանդարտներն ու տեխ. պայմանները: </w:t>
            </w:r>
          </w:p>
          <w:p w14:paraId="1C612E10" w14:textId="77777777" w:rsidR="006819E5" w:rsidRPr="00380B96" w:rsidRDefault="006819E5" w:rsidP="00DD1D28">
            <w:pPr>
              <w:spacing w:line="276" w:lineRule="auto"/>
              <w:ind w:left="76" w:right="180"/>
              <w:rPr>
                <w:rFonts w:ascii="GHEA Grapalat" w:hAnsi="GHEA Grapalat" w:cs="Arial"/>
                <w:b/>
                <w:bCs/>
                <w:iCs/>
                <w:sz w:val="16"/>
                <w:szCs w:val="16"/>
                <w:lang w:val="hy-AM"/>
              </w:rPr>
            </w:pPr>
          </w:p>
          <w:p w14:paraId="5730ECBC" w14:textId="77777777" w:rsidR="006819E5" w:rsidRPr="00380B96" w:rsidRDefault="006819E5" w:rsidP="00DD1D28">
            <w:pPr>
              <w:ind w:right="180"/>
              <w:rPr>
                <w:rFonts w:ascii="GHEA Grapalat" w:hAnsi="GHEA Grapalat" w:cs="Arial"/>
                <w:b/>
                <w:bCs/>
                <w:iCs/>
                <w:sz w:val="16"/>
                <w:szCs w:val="16"/>
                <w:lang w:val="hy-AM"/>
              </w:rPr>
            </w:pPr>
          </w:p>
        </w:tc>
        <w:tc>
          <w:tcPr>
            <w:tcW w:w="720" w:type="dxa"/>
            <w:vAlign w:val="center"/>
            <w:hideMark/>
          </w:tcPr>
          <w:p w14:paraId="0AF6C8BC" w14:textId="77777777" w:rsidR="006819E5" w:rsidRPr="00380B96" w:rsidRDefault="006819E5" w:rsidP="00DD1D28">
            <w:pPr>
              <w:rPr>
                <w:rFonts w:ascii="GHEA Grapalat" w:hAnsi="GHEA Grapalat" w:cs="Arial"/>
                <w:b/>
                <w:bCs/>
                <w:iCs/>
                <w:sz w:val="16"/>
                <w:szCs w:val="16"/>
              </w:rPr>
            </w:pPr>
            <w:proofErr w:type="spellStart"/>
            <w:r w:rsidRPr="00380B96">
              <w:rPr>
                <w:rFonts w:ascii="GHEA Grapalat" w:hAnsi="GHEA Grapalat" w:cs="Arial"/>
                <w:b/>
                <w:bCs/>
                <w:iCs/>
                <w:sz w:val="16"/>
                <w:szCs w:val="16"/>
              </w:rPr>
              <w:lastRenderedPageBreak/>
              <w:t>դրամ</w:t>
            </w:r>
            <w:proofErr w:type="spellEnd"/>
          </w:p>
        </w:tc>
        <w:tc>
          <w:tcPr>
            <w:tcW w:w="1571" w:type="dxa"/>
            <w:hideMark/>
          </w:tcPr>
          <w:p w14:paraId="387F7F02" w14:textId="77777777" w:rsidR="006819E5" w:rsidRPr="00380B96" w:rsidRDefault="006819E5" w:rsidP="00DD1D28">
            <w:pPr>
              <w:rPr>
                <w:rFonts w:ascii="GHEA Grapalat" w:hAnsi="GHEA Grapalat" w:cs="Arial"/>
                <w:b/>
                <w:bCs/>
                <w:iCs/>
                <w:sz w:val="16"/>
                <w:szCs w:val="16"/>
              </w:rPr>
            </w:pPr>
          </w:p>
          <w:p w14:paraId="0E3837BC" w14:textId="77777777" w:rsidR="006819E5" w:rsidRPr="00380B96" w:rsidRDefault="006819E5" w:rsidP="00DD1D28">
            <w:pPr>
              <w:rPr>
                <w:rFonts w:ascii="GHEA Grapalat" w:hAnsi="GHEA Grapalat" w:cs="Arial"/>
                <w:b/>
                <w:bCs/>
                <w:iCs/>
                <w:sz w:val="16"/>
                <w:szCs w:val="16"/>
              </w:rPr>
            </w:pPr>
          </w:p>
          <w:p w14:paraId="1DBEF021" w14:textId="77777777" w:rsidR="006819E5" w:rsidRPr="00380B96" w:rsidRDefault="006819E5" w:rsidP="00DD1D28">
            <w:pPr>
              <w:rPr>
                <w:rFonts w:ascii="GHEA Grapalat" w:hAnsi="GHEA Grapalat" w:cs="Arial"/>
                <w:b/>
                <w:bCs/>
                <w:iCs/>
                <w:sz w:val="16"/>
                <w:szCs w:val="16"/>
              </w:rPr>
            </w:pPr>
          </w:p>
          <w:p w14:paraId="410EEABE" w14:textId="77777777" w:rsidR="006819E5" w:rsidRPr="00380B96" w:rsidRDefault="006819E5" w:rsidP="00DD1D28">
            <w:pPr>
              <w:rPr>
                <w:rFonts w:ascii="GHEA Grapalat" w:hAnsi="GHEA Grapalat" w:cs="Arial"/>
                <w:b/>
                <w:bCs/>
                <w:iCs/>
                <w:sz w:val="16"/>
                <w:szCs w:val="16"/>
              </w:rPr>
            </w:pPr>
          </w:p>
          <w:p w14:paraId="7450632C" w14:textId="77777777" w:rsidR="006819E5" w:rsidRPr="00380B96" w:rsidRDefault="006819E5" w:rsidP="00DD1D28">
            <w:pPr>
              <w:rPr>
                <w:rFonts w:ascii="GHEA Grapalat" w:hAnsi="GHEA Grapalat" w:cs="Arial"/>
                <w:b/>
                <w:bCs/>
                <w:iCs/>
                <w:sz w:val="16"/>
                <w:szCs w:val="16"/>
              </w:rPr>
            </w:pPr>
          </w:p>
          <w:p w14:paraId="4AF97B41" w14:textId="77777777" w:rsidR="006819E5" w:rsidRPr="00380B96" w:rsidRDefault="006819E5" w:rsidP="00DD1D28">
            <w:pPr>
              <w:rPr>
                <w:rFonts w:ascii="GHEA Grapalat" w:hAnsi="GHEA Grapalat" w:cs="Arial"/>
                <w:b/>
                <w:bCs/>
                <w:iCs/>
                <w:sz w:val="16"/>
                <w:szCs w:val="16"/>
              </w:rPr>
            </w:pPr>
          </w:p>
          <w:p w14:paraId="5FFA5895" w14:textId="77777777" w:rsidR="006819E5" w:rsidRPr="00380B96" w:rsidRDefault="006819E5" w:rsidP="00DD1D28">
            <w:pPr>
              <w:rPr>
                <w:rFonts w:ascii="GHEA Grapalat" w:hAnsi="GHEA Grapalat" w:cs="Arial"/>
                <w:b/>
                <w:bCs/>
                <w:iCs/>
                <w:sz w:val="16"/>
                <w:szCs w:val="16"/>
              </w:rPr>
            </w:pPr>
          </w:p>
          <w:p w14:paraId="22254285" w14:textId="77777777" w:rsidR="006819E5" w:rsidRPr="00380B96" w:rsidRDefault="006819E5" w:rsidP="00DD1D28">
            <w:pPr>
              <w:rPr>
                <w:rFonts w:ascii="GHEA Grapalat" w:hAnsi="GHEA Grapalat" w:cs="Arial"/>
                <w:b/>
                <w:bCs/>
                <w:iCs/>
                <w:sz w:val="16"/>
                <w:szCs w:val="16"/>
              </w:rPr>
            </w:pPr>
          </w:p>
          <w:p w14:paraId="0A759B7F" w14:textId="77777777" w:rsidR="006819E5" w:rsidRPr="00380B96" w:rsidRDefault="006819E5" w:rsidP="00DD1D28">
            <w:pPr>
              <w:rPr>
                <w:rFonts w:ascii="GHEA Grapalat" w:hAnsi="GHEA Grapalat" w:cs="Arial"/>
                <w:b/>
                <w:bCs/>
                <w:iCs/>
                <w:sz w:val="16"/>
                <w:szCs w:val="16"/>
              </w:rPr>
            </w:pPr>
          </w:p>
          <w:p w14:paraId="5CDB0CEF" w14:textId="77777777" w:rsidR="006819E5" w:rsidRPr="00380B96" w:rsidRDefault="006819E5" w:rsidP="00DD1D28">
            <w:pPr>
              <w:rPr>
                <w:rFonts w:ascii="GHEA Grapalat" w:hAnsi="GHEA Grapalat" w:cs="Arial"/>
                <w:b/>
                <w:bCs/>
                <w:iCs/>
                <w:sz w:val="16"/>
                <w:szCs w:val="16"/>
              </w:rPr>
            </w:pPr>
          </w:p>
          <w:p w14:paraId="5A8C16B2" w14:textId="77777777" w:rsidR="006819E5" w:rsidRPr="00380B96" w:rsidRDefault="006819E5" w:rsidP="00DD1D28">
            <w:pPr>
              <w:rPr>
                <w:rFonts w:ascii="GHEA Grapalat" w:hAnsi="GHEA Grapalat" w:cs="Arial"/>
                <w:b/>
                <w:bCs/>
                <w:iCs/>
                <w:sz w:val="16"/>
                <w:szCs w:val="16"/>
              </w:rPr>
            </w:pPr>
          </w:p>
          <w:p w14:paraId="4B4F9DC1" w14:textId="77777777" w:rsidR="006819E5" w:rsidRDefault="006819E5" w:rsidP="00DD1D28">
            <w:pPr>
              <w:jc w:val="center"/>
              <w:rPr>
                <w:rFonts w:ascii="GHEA Grapalat" w:hAnsi="GHEA Grapalat" w:cs="Arial"/>
                <w:b/>
                <w:bCs/>
                <w:iCs/>
                <w:sz w:val="18"/>
                <w:szCs w:val="18"/>
              </w:rPr>
            </w:pPr>
            <w:r>
              <w:rPr>
                <w:rFonts w:ascii="Calibri" w:hAnsi="Calibri" w:cs="Calibri"/>
                <w:b/>
                <w:bCs/>
                <w:color w:val="000000"/>
                <w:sz w:val="20"/>
                <w:szCs w:val="20"/>
              </w:rPr>
              <w:t xml:space="preserve">            </w:t>
            </w:r>
          </w:p>
          <w:p w14:paraId="4863CEF4" w14:textId="3AEE29B3" w:rsidR="006819E5" w:rsidRDefault="006819E5" w:rsidP="00DD1D28">
            <w:pPr>
              <w:jc w:val="center"/>
              <w:rPr>
                <w:rFonts w:ascii="Calibri" w:hAnsi="Calibri" w:cs="Calibri"/>
                <w:b/>
                <w:bCs/>
                <w:color w:val="000000"/>
                <w:sz w:val="20"/>
                <w:szCs w:val="20"/>
              </w:rPr>
            </w:pPr>
            <w:r>
              <w:rPr>
                <w:rFonts w:ascii="Calibri" w:hAnsi="Calibri" w:cs="Calibri"/>
                <w:b/>
                <w:bCs/>
                <w:color w:val="000000"/>
                <w:sz w:val="20"/>
                <w:szCs w:val="20"/>
              </w:rPr>
              <w:t xml:space="preserve">            </w:t>
            </w:r>
          </w:p>
          <w:p w14:paraId="38073850" w14:textId="77777777" w:rsidR="006819E5" w:rsidRPr="00015539" w:rsidRDefault="006819E5" w:rsidP="00DD1D28">
            <w:pPr>
              <w:jc w:val="center"/>
              <w:rPr>
                <w:rFonts w:ascii="GHEA Grapalat" w:hAnsi="GHEA Grapalat" w:cs="Arial"/>
                <w:b/>
                <w:bCs/>
                <w:iCs/>
                <w:sz w:val="18"/>
                <w:szCs w:val="18"/>
              </w:rPr>
            </w:pPr>
          </w:p>
          <w:p w14:paraId="08082E75" w14:textId="77777777" w:rsidR="006819E5" w:rsidRPr="00380B96" w:rsidRDefault="006819E5" w:rsidP="00DD1D28">
            <w:pPr>
              <w:rPr>
                <w:rFonts w:ascii="GHEA Grapalat" w:hAnsi="GHEA Grapalat" w:cs="Arial"/>
                <w:b/>
                <w:bCs/>
                <w:iCs/>
                <w:sz w:val="16"/>
                <w:szCs w:val="16"/>
              </w:rPr>
            </w:pPr>
          </w:p>
        </w:tc>
        <w:tc>
          <w:tcPr>
            <w:tcW w:w="1440" w:type="dxa"/>
            <w:vAlign w:val="center"/>
            <w:hideMark/>
          </w:tcPr>
          <w:p w14:paraId="3CEAE65E" w14:textId="77777777" w:rsidR="006819E5" w:rsidRPr="00380B96" w:rsidRDefault="006819E5" w:rsidP="00DD1D28">
            <w:pPr>
              <w:rPr>
                <w:rFonts w:ascii="GHEA Grapalat" w:hAnsi="GHEA Grapalat" w:cs="Arial"/>
                <w:b/>
                <w:bCs/>
                <w:iCs/>
                <w:sz w:val="16"/>
                <w:szCs w:val="16"/>
              </w:rPr>
            </w:pPr>
            <w:r w:rsidRPr="00380B96">
              <w:rPr>
                <w:rFonts w:ascii="GHEA Grapalat" w:hAnsi="GHEA Grapalat" w:cs="Arial"/>
                <w:b/>
                <w:bCs/>
                <w:iCs/>
                <w:sz w:val="16"/>
                <w:szCs w:val="16"/>
              </w:rPr>
              <w:t xml:space="preserve">      1</w:t>
            </w:r>
          </w:p>
        </w:tc>
        <w:tc>
          <w:tcPr>
            <w:tcW w:w="2389" w:type="dxa"/>
            <w:vAlign w:val="center"/>
            <w:hideMark/>
          </w:tcPr>
          <w:p w14:paraId="1A946FE7" w14:textId="77777777" w:rsidR="006819E5" w:rsidRPr="00380B96" w:rsidRDefault="006819E5" w:rsidP="006819E5">
            <w:pPr>
              <w:jc w:val="center"/>
              <w:rPr>
                <w:rFonts w:ascii="GHEA Grapalat" w:hAnsi="GHEA Grapalat" w:cs="Arial"/>
                <w:b/>
                <w:bCs/>
                <w:iCs/>
                <w:sz w:val="16"/>
                <w:szCs w:val="16"/>
                <w:lang w:val="hy-AM"/>
              </w:rPr>
            </w:pPr>
            <w:r w:rsidRPr="00380B96">
              <w:rPr>
                <w:rFonts w:ascii="GHEA Grapalat" w:hAnsi="GHEA Grapalat" w:cs="Arial"/>
                <w:b/>
                <w:bCs/>
                <w:iCs/>
                <w:sz w:val="16"/>
                <w:szCs w:val="16"/>
                <w:lang w:val="hy-AM"/>
              </w:rPr>
              <w:t>Ըստ պատվիրատուի կողմից ներկայացված հասցեների</w:t>
            </w:r>
          </w:p>
        </w:tc>
        <w:tc>
          <w:tcPr>
            <w:tcW w:w="2291" w:type="dxa"/>
            <w:vAlign w:val="center"/>
            <w:hideMark/>
          </w:tcPr>
          <w:p w14:paraId="4B95BCE5" w14:textId="72D18C0A" w:rsidR="006819E5" w:rsidRPr="00380B96" w:rsidRDefault="006819E5" w:rsidP="006819E5">
            <w:pPr>
              <w:jc w:val="center"/>
              <w:rPr>
                <w:rFonts w:ascii="GHEA Grapalat" w:hAnsi="GHEA Grapalat" w:cs="Arial"/>
                <w:b/>
                <w:bCs/>
                <w:iCs/>
                <w:sz w:val="16"/>
                <w:szCs w:val="16"/>
                <w:lang w:val="hy-AM"/>
              </w:rPr>
            </w:pPr>
            <w:r w:rsidRPr="00380B96">
              <w:rPr>
                <w:rFonts w:ascii="GHEA Grapalat" w:hAnsi="GHEA Grapalat" w:cs="Arial"/>
                <w:b/>
                <w:bCs/>
                <w:iCs/>
                <w:sz w:val="16"/>
                <w:szCs w:val="16"/>
                <w:lang w:val="hy-AM"/>
              </w:rPr>
              <w:t>Շինարարական աշխատանքների</w:t>
            </w:r>
            <w:r>
              <w:rPr>
                <w:rFonts w:ascii="GHEA Grapalat" w:hAnsi="GHEA Grapalat" w:cs="Arial"/>
                <w:b/>
                <w:bCs/>
                <w:iCs/>
                <w:sz w:val="16"/>
                <w:szCs w:val="16"/>
                <w:lang w:val="hy-AM"/>
              </w:rPr>
              <w:t xml:space="preserve"> կատարման </w:t>
            </w:r>
            <w:r w:rsidRPr="00380B96">
              <w:rPr>
                <w:rFonts w:ascii="GHEA Grapalat" w:hAnsi="GHEA Grapalat" w:cs="Arial"/>
                <w:b/>
                <w:bCs/>
                <w:iCs/>
                <w:sz w:val="16"/>
                <w:szCs w:val="16"/>
                <w:lang w:val="hy-AM"/>
              </w:rPr>
              <w:t xml:space="preserve"> և տեխնիկական հսկողության ծառայու</w:t>
            </w:r>
            <w:r>
              <w:rPr>
                <w:rFonts w:ascii="GHEA Grapalat" w:hAnsi="GHEA Grapalat" w:cs="Arial"/>
                <w:b/>
                <w:bCs/>
                <w:iCs/>
                <w:sz w:val="16"/>
                <w:szCs w:val="16"/>
                <w:lang w:val="hy-AM"/>
              </w:rPr>
              <w:t>թյունների մատուցման պայմանագրերն</w:t>
            </w:r>
            <w:r w:rsidRPr="00380B96">
              <w:rPr>
                <w:rFonts w:ascii="GHEA Grapalat" w:hAnsi="GHEA Grapalat" w:cs="Arial"/>
                <w:b/>
                <w:bCs/>
                <w:iCs/>
                <w:sz w:val="16"/>
                <w:szCs w:val="16"/>
                <w:lang w:val="hy-AM"/>
              </w:rPr>
              <w:t xml:space="preserve"> ուժի մեջ մտնելու օրվանից 130 օր:</w:t>
            </w:r>
          </w:p>
        </w:tc>
      </w:tr>
    </w:tbl>
    <w:p w14:paraId="24FD736C" w14:textId="77777777" w:rsidR="006819E5" w:rsidRPr="00380B96" w:rsidRDefault="006819E5" w:rsidP="006819E5">
      <w:pPr>
        <w:ind w:left="49"/>
        <w:rPr>
          <w:rFonts w:ascii="GHEA Grapalat" w:hAnsi="GHEA Grapalat" w:cs="Arial"/>
          <w:b/>
          <w:bCs/>
          <w:iCs/>
          <w:sz w:val="16"/>
          <w:szCs w:val="16"/>
          <w:lang w:val="hy-AM"/>
        </w:rPr>
      </w:pPr>
    </w:p>
    <w:p w14:paraId="2A41CBE1" w14:textId="77777777" w:rsidR="006819E5" w:rsidRPr="00380B96" w:rsidRDefault="006819E5" w:rsidP="006819E5">
      <w:pPr>
        <w:pStyle w:val="ListParagraph"/>
        <w:numPr>
          <w:ilvl w:val="0"/>
          <w:numId w:val="45"/>
        </w:numPr>
        <w:contextualSpacing/>
        <w:rPr>
          <w:rFonts w:ascii="GHEA Grapalat" w:hAnsi="GHEA Grapalat" w:cs="Arial"/>
          <w:b/>
          <w:bCs/>
          <w:iCs/>
          <w:sz w:val="16"/>
          <w:szCs w:val="16"/>
          <w:lang w:val="hy-AM"/>
        </w:rPr>
      </w:pPr>
      <w:r w:rsidRPr="00380B96">
        <w:rPr>
          <w:rFonts w:ascii="GHEA Grapalat" w:hAnsi="GHEA Grapalat" w:cs="Arial"/>
          <w:b/>
          <w:bCs/>
          <w:iCs/>
          <w:sz w:val="16"/>
          <w:szCs w:val="16"/>
          <w:lang w:val="hy-AM"/>
        </w:rPr>
        <w:t xml:space="preserve">Ծառայությունները իրականացվելու են պատվիրատուի պատվեր – առաջադրանքի հիման վրա սահմանելով յուրաքանչյուր պատվեր – առաջադրանքի(հասցեի) կատարման վերջնաժամկետ  </w:t>
      </w:r>
    </w:p>
    <w:p w14:paraId="1C6D03B7" w14:textId="77777777" w:rsidR="008B6523" w:rsidRDefault="008B6523" w:rsidP="001C74B0">
      <w:pPr>
        <w:jc w:val="center"/>
        <w:rPr>
          <w:rFonts w:ascii="GHEA Grapalat" w:hAnsi="GHEA Grapalat" w:cs="Sylfaen"/>
          <w:iCs/>
          <w:sz w:val="20"/>
          <w:szCs w:val="20"/>
          <w:lang w:val="hy-AM"/>
        </w:rPr>
      </w:pPr>
    </w:p>
    <w:p w14:paraId="7EB867E2" w14:textId="77777777" w:rsidR="006819E5" w:rsidRDefault="006819E5" w:rsidP="001C74B0">
      <w:pPr>
        <w:jc w:val="center"/>
        <w:rPr>
          <w:rFonts w:ascii="GHEA Grapalat" w:hAnsi="GHEA Grapalat" w:cs="Sylfaen"/>
          <w:iCs/>
          <w:sz w:val="20"/>
          <w:szCs w:val="20"/>
          <w:lang w:val="hy-AM"/>
        </w:rPr>
      </w:pPr>
    </w:p>
    <w:p w14:paraId="18A67CCF" w14:textId="77777777" w:rsidR="006819E5" w:rsidRPr="008B6523" w:rsidRDefault="006819E5" w:rsidP="001C74B0">
      <w:pPr>
        <w:jc w:val="center"/>
        <w:rPr>
          <w:rFonts w:ascii="GHEA Grapalat" w:hAnsi="GHEA Grapalat" w:cs="Sylfaen"/>
          <w:iCs/>
          <w:sz w:val="20"/>
          <w:szCs w:val="20"/>
          <w:lang w:val="hy-AM"/>
        </w:rPr>
      </w:pPr>
    </w:p>
    <w:p w14:paraId="6E8AE4AE" w14:textId="27211593" w:rsidR="008B6523" w:rsidRDefault="007F0EEB" w:rsidP="001C74B0">
      <w:pPr>
        <w:jc w:val="center"/>
        <w:rPr>
          <w:rFonts w:ascii="GHEA Grapalat" w:hAnsi="GHEA Grapalat" w:cs="Sylfaen"/>
          <w:b/>
          <w:bCs/>
          <w:iCs/>
          <w:sz w:val="20"/>
          <w:szCs w:val="20"/>
          <w:lang w:val="hy-AM"/>
        </w:rPr>
      </w:pPr>
      <w:r w:rsidRPr="007F0EEB">
        <w:rPr>
          <w:rFonts w:ascii="GHEA Grapalat" w:hAnsi="GHEA Grapalat" w:cs="Sylfaen"/>
          <w:b/>
          <w:bCs/>
          <w:iCs/>
          <w:sz w:val="20"/>
          <w:szCs w:val="20"/>
          <w:lang w:val="hy-AM"/>
        </w:rPr>
        <w:t>ԾԱՎԱԼԱԹԵՐԹ-ՆԱԽԱՀԱՇԻՎ</w:t>
      </w:r>
    </w:p>
    <w:p w14:paraId="590A0166" w14:textId="2026E596" w:rsidR="009C7599" w:rsidRDefault="00837D37" w:rsidP="00F3375B">
      <w:pPr>
        <w:jc w:val="center"/>
        <w:rPr>
          <w:rFonts w:ascii="GHEA Grapalat" w:hAnsi="GHEA Grapalat" w:cs="Sylfaen"/>
          <w:sz w:val="20"/>
          <w:szCs w:val="20"/>
          <w:lang w:val="pt-BR"/>
        </w:rPr>
      </w:pPr>
      <w:r w:rsidRPr="00D534EE">
        <w:rPr>
          <w:rFonts w:ascii="GHEA Grapalat" w:hAnsi="GHEA Grapalat" w:cs="Sylfaen"/>
          <w:sz w:val="20"/>
          <w:szCs w:val="20"/>
          <w:lang w:val="pt-BR"/>
        </w:rPr>
        <w:t>Երևան համայնքի կարիքների համար Երևան քաղաքի փողոցներում և բակային հատվածներում կենցաղային աղբի համար նախատեսված  կոնտեյներների տեղադրման համար հարթակների կառուցման աշխատանքներ</w:t>
      </w:r>
      <w:r>
        <w:rPr>
          <w:rFonts w:ascii="GHEA Grapalat" w:hAnsi="GHEA Grapalat" w:cs="Sylfaen"/>
          <w:sz w:val="20"/>
          <w:szCs w:val="20"/>
          <w:lang w:val="pt-BR"/>
        </w:rPr>
        <w:t>ի</w:t>
      </w:r>
    </w:p>
    <w:p w14:paraId="01D48FAA" w14:textId="77777777" w:rsidR="00837D37" w:rsidRDefault="00837D37" w:rsidP="00F3375B">
      <w:pPr>
        <w:jc w:val="center"/>
        <w:rPr>
          <w:rFonts w:ascii="GHEA Grapalat" w:hAnsi="GHEA Grapalat" w:cs="Sylfaen"/>
          <w:b/>
          <w:bCs/>
          <w:color w:val="000000"/>
          <w:sz w:val="20"/>
          <w:szCs w:val="20"/>
          <w:lang w:val="hy-AM"/>
        </w:rPr>
      </w:pPr>
    </w:p>
    <w:tbl>
      <w:tblPr>
        <w:tblW w:w="10348" w:type="dxa"/>
        <w:tblInd w:w="1975" w:type="dxa"/>
        <w:tblLook w:val="04A0" w:firstRow="1" w:lastRow="0" w:firstColumn="1" w:lastColumn="0" w:noHBand="0" w:noVBand="1"/>
      </w:tblPr>
      <w:tblGrid>
        <w:gridCol w:w="614"/>
        <w:gridCol w:w="4151"/>
        <w:gridCol w:w="1083"/>
        <w:gridCol w:w="1480"/>
        <w:gridCol w:w="1360"/>
        <w:gridCol w:w="1660"/>
      </w:tblGrid>
      <w:tr w:rsidR="00837D37" w:rsidRPr="006819E5" w14:paraId="425AE38F" w14:textId="77777777" w:rsidTr="006819E5">
        <w:trPr>
          <w:trHeight w:val="1349"/>
        </w:trPr>
        <w:tc>
          <w:tcPr>
            <w:tcW w:w="614" w:type="dxa"/>
            <w:tcBorders>
              <w:top w:val="single" w:sz="4" w:space="0" w:color="auto"/>
              <w:left w:val="single" w:sz="4" w:space="0" w:color="auto"/>
              <w:bottom w:val="single" w:sz="4" w:space="0" w:color="auto"/>
              <w:right w:val="single" w:sz="4" w:space="0" w:color="auto"/>
            </w:tcBorders>
            <w:vAlign w:val="center"/>
            <w:hideMark/>
          </w:tcPr>
          <w:p w14:paraId="2DBF90BF" w14:textId="77777777" w:rsidR="00837D37" w:rsidRPr="006819E5" w:rsidRDefault="00837D37">
            <w:pPr>
              <w:jc w:val="center"/>
              <w:rPr>
                <w:rFonts w:ascii="GHEA Grapalat" w:hAnsi="GHEA Grapalat" w:cs="Calibri"/>
                <w:color w:val="000000"/>
                <w:sz w:val="20"/>
                <w:szCs w:val="20"/>
              </w:rPr>
            </w:pPr>
            <w:r w:rsidRPr="006819E5">
              <w:rPr>
                <w:rFonts w:ascii="GHEA Grapalat" w:hAnsi="GHEA Grapalat" w:cs="Calibri"/>
                <w:color w:val="000000"/>
                <w:sz w:val="20"/>
                <w:szCs w:val="20"/>
              </w:rPr>
              <w:t>Հ/Հ</w:t>
            </w:r>
          </w:p>
        </w:tc>
        <w:tc>
          <w:tcPr>
            <w:tcW w:w="4151" w:type="dxa"/>
            <w:tcBorders>
              <w:top w:val="single" w:sz="4" w:space="0" w:color="auto"/>
              <w:left w:val="nil"/>
              <w:bottom w:val="single" w:sz="4" w:space="0" w:color="auto"/>
              <w:right w:val="single" w:sz="4" w:space="0" w:color="auto"/>
            </w:tcBorders>
            <w:vAlign w:val="center"/>
            <w:hideMark/>
          </w:tcPr>
          <w:p w14:paraId="2920C2EF" w14:textId="77777777" w:rsidR="00837D37" w:rsidRPr="006819E5" w:rsidRDefault="00837D37">
            <w:pPr>
              <w:jc w:val="center"/>
              <w:rPr>
                <w:rFonts w:ascii="GHEA Grapalat" w:hAnsi="GHEA Grapalat" w:cs="Calibri"/>
                <w:color w:val="000000"/>
                <w:sz w:val="20"/>
                <w:szCs w:val="20"/>
              </w:rPr>
            </w:pPr>
            <w:proofErr w:type="spellStart"/>
            <w:r w:rsidRPr="006819E5">
              <w:rPr>
                <w:rFonts w:ascii="GHEA Grapalat" w:hAnsi="GHEA Grapalat" w:cs="Calibri"/>
                <w:color w:val="000000"/>
                <w:sz w:val="20"/>
                <w:szCs w:val="20"/>
              </w:rPr>
              <w:t>Աշխատանքի</w:t>
            </w:r>
            <w:proofErr w:type="spellEnd"/>
            <w:r w:rsidRPr="006819E5">
              <w:rPr>
                <w:rFonts w:ascii="GHEA Grapalat" w:hAnsi="GHEA Grapalat" w:cs="Calibri"/>
                <w:color w:val="000000"/>
                <w:sz w:val="20"/>
                <w:szCs w:val="20"/>
              </w:rPr>
              <w:t xml:space="preserve"> </w:t>
            </w:r>
            <w:proofErr w:type="spellStart"/>
            <w:r w:rsidRPr="006819E5">
              <w:rPr>
                <w:rFonts w:ascii="GHEA Grapalat" w:hAnsi="GHEA Grapalat" w:cs="Calibri"/>
                <w:color w:val="000000"/>
                <w:sz w:val="20"/>
                <w:szCs w:val="20"/>
              </w:rPr>
              <w:t>անվանում</w:t>
            </w:r>
            <w:proofErr w:type="spellEnd"/>
          </w:p>
        </w:tc>
        <w:tc>
          <w:tcPr>
            <w:tcW w:w="1083" w:type="dxa"/>
            <w:tcBorders>
              <w:top w:val="single" w:sz="4" w:space="0" w:color="auto"/>
              <w:left w:val="nil"/>
              <w:bottom w:val="single" w:sz="4" w:space="0" w:color="auto"/>
              <w:right w:val="single" w:sz="4" w:space="0" w:color="auto"/>
            </w:tcBorders>
            <w:vAlign w:val="center"/>
            <w:hideMark/>
          </w:tcPr>
          <w:p w14:paraId="68E3129A" w14:textId="77777777" w:rsidR="00837D37" w:rsidRPr="006819E5" w:rsidRDefault="00837D37">
            <w:pPr>
              <w:jc w:val="center"/>
              <w:rPr>
                <w:rFonts w:ascii="GHEA Grapalat" w:hAnsi="GHEA Grapalat" w:cs="Calibri"/>
                <w:color w:val="000000"/>
                <w:sz w:val="20"/>
                <w:szCs w:val="20"/>
              </w:rPr>
            </w:pPr>
            <w:proofErr w:type="spellStart"/>
            <w:r w:rsidRPr="006819E5">
              <w:rPr>
                <w:rFonts w:ascii="GHEA Grapalat" w:hAnsi="GHEA Grapalat" w:cs="Calibri"/>
                <w:color w:val="000000"/>
                <w:sz w:val="20"/>
                <w:szCs w:val="20"/>
              </w:rPr>
              <w:t>Չափի</w:t>
            </w:r>
            <w:proofErr w:type="spellEnd"/>
            <w:r w:rsidRPr="006819E5">
              <w:rPr>
                <w:rFonts w:ascii="GHEA Grapalat" w:hAnsi="GHEA Grapalat" w:cs="Calibri"/>
                <w:color w:val="000000"/>
                <w:sz w:val="20"/>
                <w:szCs w:val="20"/>
              </w:rPr>
              <w:t xml:space="preserve"> </w:t>
            </w:r>
            <w:proofErr w:type="spellStart"/>
            <w:r w:rsidRPr="006819E5">
              <w:rPr>
                <w:rFonts w:ascii="GHEA Grapalat" w:hAnsi="GHEA Grapalat" w:cs="Calibri"/>
                <w:color w:val="000000"/>
                <w:sz w:val="20"/>
                <w:szCs w:val="20"/>
              </w:rPr>
              <w:t>միավոր</w:t>
            </w:r>
            <w:proofErr w:type="spellEnd"/>
          </w:p>
        </w:tc>
        <w:tc>
          <w:tcPr>
            <w:tcW w:w="1480" w:type="dxa"/>
            <w:tcBorders>
              <w:top w:val="single" w:sz="4" w:space="0" w:color="auto"/>
              <w:left w:val="nil"/>
              <w:bottom w:val="single" w:sz="4" w:space="0" w:color="auto"/>
              <w:right w:val="single" w:sz="4" w:space="0" w:color="auto"/>
            </w:tcBorders>
            <w:vAlign w:val="center"/>
            <w:hideMark/>
          </w:tcPr>
          <w:p w14:paraId="6A4D9E98" w14:textId="77777777" w:rsidR="00837D37" w:rsidRPr="006819E5" w:rsidRDefault="00837D37">
            <w:pPr>
              <w:jc w:val="center"/>
              <w:rPr>
                <w:rFonts w:ascii="GHEA Grapalat" w:hAnsi="GHEA Grapalat" w:cs="Calibri"/>
                <w:color w:val="000000"/>
                <w:sz w:val="20"/>
                <w:szCs w:val="20"/>
              </w:rPr>
            </w:pPr>
            <w:proofErr w:type="spellStart"/>
            <w:r w:rsidRPr="006819E5">
              <w:rPr>
                <w:rFonts w:ascii="GHEA Grapalat" w:hAnsi="GHEA Grapalat" w:cs="Calibri"/>
                <w:color w:val="000000"/>
                <w:sz w:val="20"/>
                <w:szCs w:val="20"/>
              </w:rPr>
              <w:t>Միավորի</w:t>
            </w:r>
            <w:proofErr w:type="spellEnd"/>
            <w:r w:rsidRPr="006819E5">
              <w:rPr>
                <w:rFonts w:ascii="GHEA Grapalat" w:hAnsi="GHEA Grapalat" w:cs="Calibri"/>
                <w:color w:val="000000"/>
                <w:sz w:val="20"/>
                <w:szCs w:val="20"/>
              </w:rPr>
              <w:t xml:space="preserve"> </w:t>
            </w:r>
            <w:proofErr w:type="spellStart"/>
            <w:r w:rsidRPr="006819E5">
              <w:rPr>
                <w:rFonts w:ascii="GHEA Grapalat" w:hAnsi="GHEA Grapalat" w:cs="Calibri"/>
                <w:color w:val="000000"/>
                <w:sz w:val="20"/>
                <w:szCs w:val="20"/>
              </w:rPr>
              <w:t>արժեքը</w:t>
            </w:r>
            <w:proofErr w:type="spellEnd"/>
            <w:r w:rsidRPr="006819E5">
              <w:rPr>
                <w:rFonts w:ascii="GHEA Grapalat" w:hAnsi="GHEA Grapalat" w:cs="Calibri"/>
                <w:color w:val="000000"/>
                <w:sz w:val="20"/>
                <w:szCs w:val="20"/>
              </w:rPr>
              <w:t xml:space="preserve"> </w:t>
            </w:r>
            <w:proofErr w:type="spellStart"/>
            <w:proofErr w:type="gramStart"/>
            <w:r w:rsidRPr="006819E5">
              <w:rPr>
                <w:rFonts w:ascii="GHEA Grapalat" w:hAnsi="GHEA Grapalat" w:cs="Calibri"/>
                <w:color w:val="000000"/>
                <w:sz w:val="20"/>
                <w:szCs w:val="20"/>
              </w:rPr>
              <w:t>հազ.դրամ</w:t>
            </w:r>
            <w:proofErr w:type="spellEnd"/>
            <w:proofErr w:type="gramEnd"/>
          </w:p>
        </w:tc>
        <w:tc>
          <w:tcPr>
            <w:tcW w:w="1360" w:type="dxa"/>
            <w:tcBorders>
              <w:top w:val="single" w:sz="4" w:space="0" w:color="auto"/>
              <w:left w:val="nil"/>
              <w:bottom w:val="single" w:sz="4" w:space="0" w:color="auto"/>
              <w:right w:val="single" w:sz="4" w:space="0" w:color="auto"/>
            </w:tcBorders>
            <w:vAlign w:val="center"/>
            <w:hideMark/>
          </w:tcPr>
          <w:p w14:paraId="3ECA28B3" w14:textId="77777777" w:rsidR="00837D37" w:rsidRPr="006819E5" w:rsidRDefault="00837D37">
            <w:pPr>
              <w:jc w:val="center"/>
              <w:rPr>
                <w:rFonts w:ascii="GHEA Grapalat" w:hAnsi="GHEA Grapalat" w:cs="Calibri"/>
                <w:color w:val="000000"/>
                <w:sz w:val="20"/>
                <w:szCs w:val="20"/>
              </w:rPr>
            </w:pPr>
            <w:proofErr w:type="spellStart"/>
            <w:r w:rsidRPr="006819E5">
              <w:rPr>
                <w:rFonts w:ascii="GHEA Grapalat" w:hAnsi="GHEA Grapalat" w:cs="Calibri"/>
                <w:color w:val="000000"/>
                <w:sz w:val="20"/>
                <w:szCs w:val="20"/>
              </w:rPr>
              <w:t>Ծավալ</w:t>
            </w:r>
            <w:proofErr w:type="spellEnd"/>
            <w:r w:rsidRPr="006819E5">
              <w:rPr>
                <w:rFonts w:ascii="GHEA Grapalat" w:hAnsi="GHEA Grapalat" w:cs="Calibri"/>
                <w:color w:val="000000"/>
                <w:sz w:val="20"/>
                <w:szCs w:val="20"/>
              </w:rPr>
              <w:t xml:space="preserve"> (</w:t>
            </w:r>
            <w:proofErr w:type="spellStart"/>
            <w:r w:rsidRPr="006819E5">
              <w:rPr>
                <w:rFonts w:ascii="GHEA Grapalat" w:hAnsi="GHEA Grapalat" w:cs="Calibri"/>
                <w:color w:val="000000"/>
                <w:sz w:val="20"/>
                <w:szCs w:val="20"/>
              </w:rPr>
              <w:t>մինչև</w:t>
            </w:r>
            <w:proofErr w:type="spellEnd"/>
            <w:r w:rsidRPr="006819E5">
              <w:rPr>
                <w:rFonts w:ascii="GHEA Grapalat" w:hAnsi="GHEA Grapalat" w:cs="Calibri"/>
                <w:color w:val="000000"/>
                <w:sz w:val="20"/>
                <w:szCs w:val="20"/>
              </w:rPr>
              <w:t>)</w:t>
            </w:r>
          </w:p>
        </w:tc>
        <w:tc>
          <w:tcPr>
            <w:tcW w:w="1660" w:type="dxa"/>
            <w:tcBorders>
              <w:top w:val="single" w:sz="4" w:space="0" w:color="auto"/>
              <w:left w:val="nil"/>
              <w:bottom w:val="single" w:sz="4" w:space="0" w:color="auto"/>
              <w:right w:val="single" w:sz="4" w:space="0" w:color="auto"/>
            </w:tcBorders>
            <w:vAlign w:val="center"/>
            <w:hideMark/>
          </w:tcPr>
          <w:p w14:paraId="6C88420D" w14:textId="33E4D03B" w:rsidR="00837D37" w:rsidRPr="006819E5" w:rsidRDefault="00837D37">
            <w:pPr>
              <w:jc w:val="center"/>
              <w:rPr>
                <w:rFonts w:ascii="GHEA Grapalat" w:hAnsi="GHEA Grapalat" w:cs="Calibri"/>
                <w:color w:val="000000"/>
                <w:sz w:val="20"/>
                <w:szCs w:val="20"/>
              </w:rPr>
            </w:pPr>
            <w:proofErr w:type="spellStart"/>
            <w:r w:rsidRPr="006819E5">
              <w:rPr>
                <w:rFonts w:ascii="GHEA Grapalat" w:hAnsi="GHEA Grapalat" w:cs="Calibri"/>
                <w:color w:val="000000"/>
                <w:sz w:val="20"/>
                <w:szCs w:val="20"/>
              </w:rPr>
              <w:t>Ընդհանուր</w:t>
            </w:r>
            <w:proofErr w:type="spellEnd"/>
            <w:r w:rsidRPr="006819E5">
              <w:rPr>
                <w:rFonts w:ascii="GHEA Grapalat" w:hAnsi="GHEA Grapalat" w:cs="Calibri"/>
                <w:color w:val="000000"/>
                <w:sz w:val="20"/>
                <w:szCs w:val="20"/>
              </w:rPr>
              <w:t xml:space="preserve"> </w:t>
            </w:r>
            <w:proofErr w:type="spellStart"/>
            <w:r w:rsidRPr="006819E5">
              <w:rPr>
                <w:rFonts w:ascii="GHEA Grapalat" w:hAnsi="GHEA Grapalat" w:cs="Calibri"/>
                <w:color w:val="000000"/>
                <w:sz w:val="20"/>
                <w:szCs w:val="20"/>
              </w:rPr>
              <w:t>արժեքը</w:t>
            </w:r>
            <w:proofErr w:type="spellEnd"/>
            <w:r w:rsidRPr="006819E5">
              <w:rPr>
                <w:rFonts w:ascii="GHEA Grapalat" w:hAnsi="GHEA Grapalat" w:cs="Calibri"/>
                <w:color w:val="000000"/>
                <w:sz w:val="20"/>
                <w:szCs w:val="20"/>
              </w:rPr>
              <w:t xml:space="preserve"> </w:t>
            </w:r>
            <w:proofErr w:type="spellStart"/>
            <w:r w:rsidRPr="006819E5">
              <w:rPr>
                <w:rFonts w:ascii="GHEA Grapalat" w:hAnsi="GHEA Grapalat" w:cs="Calibri"/>
                <w:color w:val="000000"/>
                <w:sz w:val="20"/>
                <w:szCs w:val="20"/>
              </w:rPr>
              <w:t>հազ</w:t>
            </w:r>
            <w:proofErr w:type="spellEnd"/>
            <w:r w:rsidRPr="006819E5">
              <w:rPr>
                <w:rFonts w:ascii="GHEA Grapalat" w:hAnsi="GHEA Grapalat" w:cs="Calibri"/>
                <w:color w:val="000000"/>
                <w:sz w:val="20"/>
                <w:szCs w:val="20"/>
              </w:rPr>
              <w:t xml:space="preserve">. </w:t>
            </w:r>
            <w:proofErr w:type="spellStart"/>
            <w:r w:rsidRPr="006819E5">
              <w:rPr>
                <w:rFonts w:ascii="GHEA Grapalat" w:hAnsi="GHEA Grapalat" w:cs="Calibri"/>
                <w:color w:val="000000"/>
                <w:sz w:val="20"/>
                <w:szCs w:val="20"/>
              </w:rPr>
              <w:t>դրամ</w:t>
            </w:r>
            <w:proofErr w:type="spellEnd"/>
            <w:r w:rsidRPr="006819E5">
              <w:rPr>
                <w:rFonts w:ascii="GHEA Grapalat" w:hAnsi="GHEA Grapalat" w:cs="Calibri"/>
                <w:color w:val="000000"/>
                <w:sz w:val="20"/>
                <w:szCs w:val="20"/>
              </w:rPr>
              <w:t>, (</w:t>
            </w:r>
            <w:proofErr w:type="spellStart"/>
            <w:r w:rsidRPr="006819E5">
              <w:rPr>
                <w:rFonts w:ascii="GHEA Grapalat" w:hAnsi="GHEA Grapalat" w:cs="Calibri"/>
                <w:color w:val="000000"/>
                <w:sz w:val="20"/>
                <w:szCs w:val="20"/>
              </w:rPr>
              <w:t>մինչև</w:t>
            </w:r>
            <w:proofErr w:type="spellEnd"/>
            <w:r w:rsidRPr="006819E5">
              <w:rPr>
                <w:rFonts w:ascii="GHEA Grapalat" w:hAnsi="GHEA Grapalat" w:cs="Calibri"/>
                <w:color w:val="000000"/>
                <w:sz w:val="20"/>
                <w:szCs w:val="20"/>
              </w:rPr>
              <w:t>)</w:t>
            </w:r>
          </w:p>
        </w:tc>
      </w:tr>
      <w:tr w:rsidR="00837D37" w:rsidRPr="006819E5" w14:paraId="1587B0B7" w14:textId="77777777" w:rsidTr="006819E5">
        <w:trPr>
          <w:trHeight w:val="345"/>
        </w:trPr>
        <w:tc>
          <w:tcPr>
            <w:tcW w:w="614" w:type="dxa"/>
            <w:tcBorders>
              <w:top w:val="nil"/>
              <w:left w:val="single" w:sz="4" w:space="0" w:color="auto"/>
              <w:bottom w:val="single" w:sz="4" w:space="0" w:color="auto"/>
              <w:right w:val="single" w:sz="4" w:space="0" w:color="auto"/>
            </w:tcBorders>
            <w:vAlign w:val="center"/>
            <w:hideMark/>
          </w:tcPr>
          <w:p w14:paraId="33D8C216" w14:textId="77777777" w:rsidR="00837D37" w:rsidRPr="006819E5" w:rsidRDefault="00837D37">
            <w:pPr>
              <w:jc w:val="center"/>
              <w:rPr>
                <w:rFonts w:ascii="GHEA Grapalat" w:hAnsi="GHEA Grapalat" w:cs="Calibri"/>
                <w:color w:val="000000"/>
                <w:sz w:val="20"/>
                <w:szCs w:val="20"/>
              </w:rPr>
            </w:pPr>
            <w:r w:rsidRPr="006819E5">
              <w:rPr>
                <w:rFonts w:ascii="GHEA Grapalat" w:hAnsi="GHEA Grapalat" w:cs="Calibri"/>
                <w:color w:val="000000"/>
                <w:sz w:val="20"/>
                <w:szCs w:val="20"/>
              </w:rPr>
              <w:t>1</w:t>
            </w:r>
          </w:p>
        </w:tc>
        <w:tc>
          <w:tcPr>
            <w:tcW w:w="4151" w:type="dxa"/>
            <w:tcBorders>
              <w:top w:val="nil"/>
              <w:left w:val="nil"/>
              <w:bottom w:val="single" w:sz="4" w:space="0" w:color="auto"/>
              <w:right w:val="single" w:sz="4" w:space="0" w:color="auto"/>
            </w:tcBorders>
            <w:vAlign w:val="center"/>
            <w:hideMark/>
          </w:tcPr>
          <w:p w14:paraId="1D9A975E" w14:textId="77777777" w:rsidR="00837D37" w:rsidRPr="006819E5" w:rsidRDefault="00837D37">
            <w:pPr>
              <w:jc w:val="center"/>
              <w:rPr>
                <w:rFonts w:ascii="GHEA Grapalat" w:hAnsi="GHEA Grapalat" w:cs="Calibri"/>
                <w:color w:val="000000"/>
                <w:sz w:val="20"/>
                <w:szCs w:val="20"/>
              </w:rPr>
            </w:pPr>
            <w:r w:rsidRPr="006819E5">
              <w:rPr>
                <w:rFonts w:ascii="GHEA Grapalat" w:hAnsi="GHEA Grapalat" w:cs="Calibri"/>
                <w:color w:val="000000"/>
                <w:sz w:val="20"/>
                <w:szCs w:val="20"/>
              </w:rPr>
              <w:t>2</w:t>
            </w:r>
          </w:p>
        </w:tc>
        <w:tc>
          <w:tcPr>
            <w:tcW w:w="1083" w:type="dxa"/>
            <w:tcBorders>
              <w:top w:val="nil"/>
              <w:left w:val="nil"/>
              <w:bottom w:val="single" w:sz="4" w:space="0" w:color="auto"/>
              <w:right w:val="single" w:sz="4" w:space="0" w:color="auto"/>
            </w:tcBorders>
            <w:vAlign w:val="center"/>
            <w:hideMark/>
          </w:tcPr>
          <w:p w14:paraId="4EADAEAA" w14:textId="77777777" w:rsidR="00837D37" w:rsidRPr="006819E5" w:rsidRDefault="00837D37">
            <w:pPr>
              <w:jc w:val="center"/>
              <w:rPr>
                <w:rFonts w:ascii="GHEA Grapalat" w:hAnsi="GHEA Grapalat" w:cs="Calibri"/>
                <w:color w:val="000000"/>
                <w:sz w:val="20"/>
                <w:szCs w:val="20"/>
              </w:rPr>
            </w:pPr>
            <w:r w:rsidRPr="006819E5">
              <w:rPr>
                <w:rFonts w:ascii="GHEA Grapalat" w:hAnsi="GHEA Grapalat" w:cs="Calibri"/>
                <w:color w:val="000000"/>
                <w:sz w:val="20"/>
                <w:szCs w:val="20"/>
              </w:rPr>
              <w:t>3</w:t>
            </w:r>
          </w:p>
        </w:tc>
        <w:tc>
          <w:tcPr>
            <w:tcW w:w="1480" w:type="dxa"/>
            <w:tcBorders>
              <w:top w:val="nil"/>
              <w:left w:val="nil"/>
              <w:bottom w:val="single" w:sz="4" w:space="0" w:color="auto"/>
              <w:right w:val="single" w:sz="4" w:space="0" w:color="auto"/>
            </w:tcBorders>
            <w:vAlign w:val="center"/>
            <w:hideMark/>
          </w:tcPr>
          <w:p w14:paraId="78128E77" w14:textId="77777777" w:rsidR="00837D37" w:rsidRPr="006819E5" w:rsidRDefault="00837D37">
            <w:pPr>
              <w:jc w:val="center"/>
              <w:rPr>
                <w:rFonts w:ascii="GHEA Grapalat" w:hAnsi="GHEA Grapalat" w:cs="Calibri"/>
                <w:color w:val="000000"/>
                <w:sz w:val="20"/>
                <w:szCs w:val="20"/>
              </w:rPr>
            </w:pPr>
            <w:r w:rsidRPr="006819E5">
              <w:rPr>
                <w:rFonts w:ascii="GHEA Grapalat" w:hAnsi="GHEA Grapalat" w:cs="Calibri"/>
                <w:color w:val="000000"/>
                <w:sz w:val="20"/>
                <w:szCs w:val="20"/>
              </w:rPr>
              <w:t>4</w:t>
            </w:r>
          </w:p>
        </w:tc>
        <w:tc>
          <w:tcPr>
            <w:tcW w:w="1360" w:type="dxa"/>
            <w:tcBorders>
              <w:top w:val="nil"/>
              <w:left w:val="nil"/>
              <w:bottom w:val="single" w:sz="4" w:space="0" w:color="auto"/>
              <w:right w:val="single" w:sz="4" w:space="0" w:color="auto"/>
            </w:tcBorders>
            <w:vAlign w:val="center"/>
            <w:hideMark/>
          </w:tcPr>
          <w:p w14:paraId="7AF05BD8" w14:textId="77777777" w:rsidR="00837D37" w:rsidRPr="006819E5" w:rsidRDefault="00837D37">
            <w:pPr>
              <w:jc w:val="center"/>
              <w:rPr>
                <w:rFonts w:ascii="GHEA Grapalat" w:hAnsi="GHEA Grapalat" w:cs="Calibri"/>
                <w:color w:val="000000"/>
                <w:sz w:val="20"/>
                <w:szCs w:val="20"/>
              </w:rPr>
            </w:pPr>
            <w:r w:rsidRPr="006819E5">
              <w:rPr>
                <w:rFonts w:ascii="GHEA Grapalat" w:hAnsi="GHEA Grapalat" w:cs="Calibri"/>
                <w:color w:val="000000"/>
                <w:sz w:val="20"/>
                <w:szCs w:val="20"/>
              </w:rPr>
              <w:t>5</w:t>
            </w:r>
          </w:p>
        </w:tc>
        <w:tc>
          <w:tcPr>
            <w:tcW w:w="1660" w:type="dxa"/>
            <w:tcBorders>
              <w:top w:val="nil"/>
              <w:left w:val="nil"/>
              <w:bottom w:val="single" w:sz="4" w:space="0" w:color="auto"/>
              <w:right w:val="single" w:sz="4" w:space="0" w:color="auto"/>
            </w:tcBorders>
            <w:vAlign w:val="center"/>
            <w:hideMark/>
          </w:tcPr>
          <w:p w14:paraId="72006DF8" w14:textId="77777777" w:rsidR="00837D37" w:rsidRPr="006819E5" w:rsidRDefault="00837D37">
            <w:pPr>
              <w:jc w:val="center"/>
              <w:rPr>
                <w:rFonts w:ascii="GHEA Grapalat" w:hAnsi="GHEA Grapalat" w:cs="Calibri"/>
                <w:color w:val="000000"/>
                <w:sz w:val="20"/>
                <w:szCs w:val="20"/>
              </w:rPr>
            </w:pPr>
            <w:r w:rsidRPr="006819E5">
              <w:rPr>
                <w:rFonts w:ascii="GHEA Grapalat" w:hAnsi="GHEA Grapalat" w:cs="Calibri"/>
                <w:color w:val="000000"/>
                <w:sz w:val="20"/>
                <w:szCs w:val="20"/>
              </w:rPr>
              <w:t>6</w:t>
            </w:r>
          </w:p>
        </w:tc>
      </w:tr>
      <w:tr w:rsidR="00837D37" w:rsidRPr="006819E5" w14:paraId="193CE205" w14:textId="77777777" w:rsidTr="006819E5">
        <w:trPr>
          <w:trHeight w:val="690"/>
        </w:trPr>
        <w:tc>
          <w:tcPr>
            <w:tcW w:w="614" w:type="dxa"/>
            <w:tcBorders>
              <w:top w:val="nil"/>
              <w:left w:val="single" w:sz="4" w:space="0" w:color="auto"/>
              <w:bottom w:val="single" w:sz="4" w:space="0" w:color="auto"/>
              <w:right w:val="single" w:sz="4" w:space="0" w:color="auto"/>
            </w:tcBorders>
            <w:noWrap/>
            <w:vAlign w:val="bottom"/>
            <w:hideMark/>
          </w:tcPr>
          <w:p w14:paraId="11932C6F" w14:textId="77777777" w:rsidR="00837D37" w:rsidRPr="006819E5" w:rsidRDefault="00837D37">
            <w:pPr>
              <w:jc w:val="right"/>
              <w:rPr>
                <w:rFonts w:ascii="GHEA Grapalat" w:hAnsi="GHEA Grapalat" w:cs="Calibri"/>
                <w:b/>
                <w:bCs/>
                <w:color w:val="000000"/>
                <w:sz w:val="20"/>
                <w:szCs w:val="20"/>
              </w:rPr>
            </w:pPr>
            <w:r w:rsidRPr="006819E5">
              <w:rPr>
                <w:rFonts w:ascii="GHEA Grapalat" w:hAnsi="GHEA Grapalat" w:cs="Calibri"/>
                <w:b/>
                <w:bCs/>
                <w:color w:val="000000"/>
                <w:sz w:val="20"/>
                <w:szCs w:val="20"/>
              </w:rPr>
              <w:t>1</w:t>
            </w:r>
          </w:p>
        </w:tc>
        <w:tc>
          <w:tcPr>
            <w:tcW w:w="4151" w:type="dxa"/>
            <w:tcBorders>
              <w:top w:val="nil"/>
              <w:left w:val="nil"/>
              <w:bottom w:val="single" w:sz="4" w:space="0" w:color="auto"/>
              <w:right w:val="single" w:sz="4" w:space="0" w:color="auto"/>
            </w:tcBorders>
            <w:vAlign w:val="bottom"/>
            <w:hideMark/>
          </w:tcPr>
          <w:p w14:paraId="561C4A88" w14:textId="77777777" w:rsidR="00837D37" w:rsidRPr="006819E5" w:rsidRDefault="00837D37">
            <w:pPr>
              <w:rPr>
                <w:rFonts w:ascii="GHEA Grapalat" w:hAnsi="GHEA Grapalat" w:cs="Calibri"/>
                <w:color w:val="000000"/>
                <w:sz w:val="20"/>
                <w:szCs w:val="20"/>
              </w:rPr>
            </w:pPr>
            <w:proofErr w:type="spellStart"/>
            <w:r w:rsidRPr="006819E5">
              <w:rPr>
                <w:rFonts w:ascii="GHEA Grapalat" w:hAnsi="GHEA Grapalat" w:cs="Calibri"/>
                <w:color w:val="000000"/>
                <w:sz w:val="20"/>
                <w:szCs w:val="20"/>
              </w:rPr>
              <w:t>Ասֆալբետոնե</w:t>
            </w:r>
            <w:proofErr w:type="spellEnd"/>
            <w:r w:rsidRPr="006819E5">
              <w:rPr>
                <w:rFonts w:ascii="GHEA Grapalat" w:hAnsi="GHEA Grapalat" w:cs="Calibri"/>
                <w:color w:val="000000"/>
                <w:sz w:val="20"/>
                <w:szCs w:val="20"/>
              </w:rPr>
              <w:t xml:space="preserve"> </w:t>
            </w:r>
            <w:proofErr w:type="spellStart"/>
            <w:r w:rsidRPr="006819E5">
              <w:rPr>
                <w:rFonts w:ascii="GHEA Grapalat" w:hAnsi="GHEA Grapalat" w:cs="Calibri"/>
                <w:color w:val="000000"/>
                <w:sz w:val="20"/>
                <w:szCs w:val="20"/>
              </w:rPr>
              <w:t>ծածկույթի</w:t>
            </w:r>
            <w:proofErr w:type="spellEnd"/>
            <w:r w:rsidRPr="006819E5">
              <w:rPr>
                <w:rFonts w:ascii="GHEA Grapalat" w:hAnsi="GHEA Grapalat" w:cs="Calibri"/>
                <w:color w:val="000000"/>
                <w:sz w:val="20"/>
                <w:szCs w:val="20"/>
              </w:rPr>
              <w:t xml:space="preserve"> </w:t>
            </w:r>
            <w:proofErr w:type="spellStart"/>
            <w:r w:rsidRPr="006819E5">
              <w:rPr>
                <w:rFonts w:ascii="GHEA Grapalat" w:hAnsi="GHEA Grapalat" w:cs="Calibri"/>
                <w:color w:val="000000"/>
                <w:sz w:val="20"/>
                <w:szCs w:val="20"/>
              </w:rPr>
              <w:t>երկկողմանի</w:t>
            </w:r>
            <w:proofErr w:type="spellEnd"/>
            <w:r w:rsidRPr="006819E5">
              <w:rPr>
                <w:rFonts w:ascii="GHEA Grapalat" w:hAnsi="GHEA Grapalat" w:cs="Calibri"/>
                <w:color w:val="000000"/>
                <w:sz w:val="20"/>
                <w:szCs w:val="20"/>
              </w:rPr>
              <w:t xml:space="preserve"> </w:t>
            </w:r>
            <w:proofErr w:type="spellStart"/>
            <w:r w:rsidRPr="006819E5">
              <w:rPr>
                <w:rFonts w:ascii="GHEA Grapalat" w:hAnsi="GHEA Grapalat" w:cs="Calibri"/>
                <w:color w:val="000000"/>
                <w:sz w:val="20"/>
                <w:szCs w:val="20"/>
              </w:rPr>
              <w:t>սղոցում</w:t>
            </w:r>
            <w:proofErr w:type="spellEnd"/>
            <w:r w:rsidRPr="006819E5">
              <w:rPr>
                <w:rFonts w:ascii="GHEA Grapalat" w:hAnsi="GHEA Grapalat" w:cs="Calibri"/>
                <w:color w:val="000000"/>
                <w:sz w:val="20"/>
                <w:szCs w:val="20"/>
              </w:rPr>
              <w:t xml:space="preserve"> </w:t>
            </w:r>
            <w:proofErr w:type="spellStart"/>
            <w:r w:rsidRPr="006819E5">
              <w:rPr>
                <w:rFonts w:ascii="GHEA Grapalat" w:hAnsi="GHEA Grapalat" w:cs="Calibri"/>
                <w:color w:val="000000"/>
                <w:sz w:val="20"/>
                <w:szCs w:val="20"/>
              </w:rPr>
              <w:t>խրամուղու</w:t>
            </w:r>
            <w:proofErr w:type="spellEnd"/>
            <w:r w:rsidRPr="006819E5">
              <w:rPr>
                <w:rFonts w:ascii="GHEA Grapalat" w:hAnsi="GHEA Grapalat" w:cs="Calibri"/>
                <w:color w:val="000000"/>
                <w:sz w:val="20"/>
                <w:szCs w:val="20"/>
              </w:rPr>
              <w:t xml:space="preserve"> </w:t>
            </w:r>
            <w:proofErr w:type="spellStart"/>
            <w:r w:rsidRPr="006819E5">
              <w:rPr>
                <w:rFonts w:ascii="GHEA Grapalat" w:hAnsi="GHEA Grapalat" w:cs="Calibri"/>
                <w:color w:val="000000"/>
                <w:sz w:val="20"/>
                <w:szCs w:val="20"/>
              </w:rPr>
              <w:t>երկայնքով</w:t>
            </w:r>
            <w:proofErr w:type="spellEnd"/>
          </w:p>
        </w:tc>
        <w:tc>
          <w:tcPr>
            <w:tcW w:w="1083" w:type="dxa"/>
            <w:tcBorders>
              <w:top w:val="nil"/>
              <w:left w:val="nil"/>
              <w:bottom w:val="single" w:sz="4" w:space="0" w:color="auto"/>
              <w:right w:val="single" w:sz="4" w:space="0" w:color="auto"/>
            </w:tcBorders>
            <w:noWrap/>
            <w:vAlign w:val="bottom"/>
            <w:hideMark/>
          </w:tcPr>
          <w:p w14:paraId="166423B1" w14:textId="1EEEC643" w:rsidR="00837D37" w:rsidRPr="006819E5" w:rsidRDefault="00837D37" w:rsidP="00837D37">
            <w:pPr>
              <w:jc w:val="center"/>
              <w:rPr>
                <w:rFonts w:ascii="GHEA Grapalat" w:hAnsi="GHEA Grapalat" w:cs="Calibri"/>
                <w:color w:val="000000"/>
                <w:sz w:val="20"/>
                <w:szCs w:val="20"/>
              </w:rPr>
            </w:pPr>
            <w:proofErr w:type="spellStart"/>
            <w:r w:rsidRPr="006819E5">
              <w:rPr>
                <w:rFonts w:ascii="GHEA Grapalat" w:hAnsi="GHEA Grapalat" w:cs="Calibri"/>
                <w:color w:val="000000"/>
                <w:sz w:val="20"/>
                <w:szCs w:val="20"/>
              </w:rPr>
              <w:t>գմ</w:t>
            </w:r>
            <w:proofErr w:type="spellEnd"/>
          </w:p>
        </w:tc>
        <w:tc>
          <w:tcPr>
            <w:tcW w:w="1480" w:type="dxa"/>
            <w:tcBorders>
              <w:top w:val="nil"/>
              <w:left w:val="nil"/>
              <w:bottom w:val="single" w:sz="4" w:space="0" w:color="auto"/>
              <w:right w:val="single" w:sz="4" w:space="0" w:color="auto"/>
            </w:tcBorders>
            <w:noWrap/>
            <w:vAlign w:val="bottom"/>
            <w:hideMark/>
          </w:tcPr>
          <w:p w14:paraId="1ABA0070" w14:textId="1EBF7B9E"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0.72</w:t>
            </w:r>
          </w:p>
        </w:tc>
        <w:tc>
          <w:tcPr>
            <w:tcW w:w="1360" w:type="dxa"/>
            <w:tcBorders>
              <w:top w:val="nil"/>
              <w:left w:val="nil"/>
              <w:bottom w:val="single" w:sz="4" w:space="0" w:color="auto"/>
              <w:right w:val="single" w:sz="4" w:space="0" w:color="auto"/>
            </w:tcBorders>
            <w:noWrap/>
            <w:vAlign w:val="bottom"/>
            <w:hideMark/>
          </w:tcPr>
          <w:p w14:paraId="6CAF98EF" w14:textId="25DFC9A2"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1,500</w:t>
            </w:r>
          </w:p>
        </w:tc>
        <w:tc>
          <w:tcPr>
            <w:tcW w:w="1660" w:type="dxa"/>
            <w:tcBorders>
              <w:top w:val="nil"/>
              <w:left w:val="nil"/>
              <w:bottom w:val="single" w:sz="4" w:space="0" w:color="auto"/>
              <w:right w:val="single" w:sz="4" w:space="0" w:color="auto"/>
            </w:tcBorders>
            <w:noWrap/>
            <w:vAlign w:val="bottom"/>
            <w:hideMark/>
          </w:tcPr>
          <w:p w14:paraId="278AF745" w14:textId="63A09E70"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1,080.0</w:t>
            </w:r>
          </w:p>
        </w:tc>
      </w:tr>
      <w:tr w:rsidR="00837D37" w:rsidRPr="006819E5" w14:paraId="20A6F597" w14:textId="77777777" w:rsidTr="006819E5">
        <w:trPr>
          <w:trHeight w:val="345"/>
        </w:trPr>
        <w:tc>
          <w:tcPr>
            <w:tcW w:w="614" w:type="dxa"/>
            <w:tcBorders>
              <w:top w:val="nil"/>
              <w:left w:val="single" w:sz="4" w:space="0" w:color="auto"/>
              <w:bottom w:val="single" w:sz="4" w:space="0" w:color="auto"/>
              <w:right w:val="single" w:sz="4" w:space="0" w:color="auto"/>
            </w:tcBorders>
            <w:noWrap/>
            <w:vAlign w:val="bottom"/>
            <w:hideMark/>
          </w:tcPr>
          <w:p w14:paraId="4FB78606" w14:textId="77777777" w:rsidR="00837D37" w:rsidRPr="006819E5" w:rsidRDefault="00837D37">
            <w:pPr>
              <w:jc w:val="right"/>
              <w:rPr>
                <w:rFonts w:ascii="GHEA Grapalat" w:hAnsi="GHEA Grapalat" w:cs="Calibri"/>
                <w:b/>
                <w:bCs/>
                <w:color w:val="000000"/>
                <w:sz w:val="20"/>
                <w:szCs w:val="20"/>
              </w:rPr>
            </w:pPr>
            <w:r w:rsidRPr="006819E5">
              <w:rPr>
                <w:rFonts w:ascii="GHEA Grapalat" w:hAnsi="GHEA Grapalat" w:cs="Calibri"/>
                <w:b/>
                <w:bCs/>
                <w:color w:val="000000"/>
                <w:sz w:val="20"/>
                <w:szCs w:val="20"/>
              </w:rPr>
              <w:t>2</w:t>
            </w:r>
          </w:p>
        </w:tc>
        <w:tc>
          <w:tcPr>
            <w:tcW w:w="4151" w:type="dxa"/>
            <w:tcBorders>
              <w:top w:val="nil"/>
              <w:left w:val="nil"/>
              <w:bottom w:val="single" w:sz="4" w:space="0" w:color="auto"/>
              <w:right w:val="single" w:sz="4" w:space="0" w:color="auto"/>
            </w:tcBorders>
            <w:vAlign w:val="bottom"/>
            <w:hideMark/>
          </w:tcPr>
          <w:p w14:paraId="4E9D7476" w14:textId="77777777" w:rsidR="00837D37" w:rsidRPr="006819E5" w:rsidRDefault="00837D37">
            <w:pPr>
              <w:rPr>
                <w:rFonts w:ascii="GHEA Grapalat" w:hAnsi="GHEA Grapalat" w:cs="Calibri"/>
                <w:color w:val="000000"/>
                <w:sz w:val="20"/>
                <w:szCs w:val="20"/>
              </w:rPr>
            </w:pPr>
            <w:proofErr w:type="spellStart"/>
            <w:r w:rsidRPr="006819E5">
              <w:rPr>
                <w:rFonts w:ascii="GHEA Grapalat" w:hAnsi="GHEA Grapalat" w:cs="Calibri"/>
                <w:color w:val="000000"/>
                <w:sz w:val="20"/>
                <w:szCs w:val="20"/>
              </w:rPr>
              <w:t>Ասֆալբետոնե</w:t>
            </w:r>
            <w:proofErr w:type="spellEnd"/>
            <w:r w:rsidRPr="006819E5">
              <w:rPr>
                <w:rFonts w:ascii="GHEA Grapalat" w:hAnsi="GHEA Grapalat" w:cs="Calibri"/>
                <w:color w:val="000000"/>
                <w:sz w:val="20"/>
                <w:szCs w:val="20"/>
              </w:rPr>
              <w:t xml:space="preserve"> </w:t>
            </w:r>
            <w:proofErr w:type="spellStart"/>
            <w:r w:rsidRPr="006819E5">
              <w:rPr>
                <w:rFonts w:ascii="GHEA Grapalat" w:hAnsi="GHEA Grapalat" w:cs="Calibri"/>
                <w:color w:val="000000"/>
                <w:sz w:val="20"/>
                <w:szCs w:val="20"/>
              </w:rPr>
              <w:t>ծածկույթի</w:t>
            </w:r>
            <w:proofErr w:type="spellEnd"/>
            <w:r w:rsidRPr="006819E5">
              <w:rPr>
                <w:rFonts w:ascii="GHEA Grapalat" w:hAnsi="GHEA Grapalat" w:cs="Calibri"/>
                <w:color w:val="000000"/>
                <w:sz w:val="20"/>
                <w:szCs w:val="20"/>
              </w:rPr>
              <w:t xml:space="preserve"> </w:t>
            </w:r>
            <w:proofErr w:type="spellStart"/>
            <w:r w:rsidRPr="006819E5">
              <w:rPr>
                <w:rFonts w:ascii="GHEA Grapalat" w:hAnsi="GHEA Grapalat" w:cs="Calibri"/>
                <w:color w:val="000000"/>
                <w:sz w:val="20"/>
                <w:szCs w:val="20"/>
              </w:rPr>
              <w:t>քանդում</w:t>
            </w:r>
            <w:proofErr w:type="spellEnd"/>
          </w:p>
        </w:tc>
        <w:tc>
          <w:tcPr>
            <w:tcW w:w="1083" w:type="dxa"/>
            <w:tcBorders>
              <w:top w:val="nil"/>
              <w:left w:val="nil"/>
              <w:bottom w:val="single" w:sz="4" w:space="0" w:color="auto"/>
              <w:right w:val="single" w:sz="4" w:space="0" w:color="auto"/>
            </w:tcBorders>
            <w:noWrap/>
            <w:vAlign w:val="bottom"/>
            <w:hideMark/>
          </w:tcPr>
          <w:p w14:paraId="0989BC5F" w14:textId="0F6A3E67" w:rsidR="00837D37" w:rsidRPr="006819E5" w:rsidRDefault="00837D37" w:rsidP="00837D37">
            <w:pPr>
              <w:jc w:val="center"/>
              <w:rPr>
                <w:rFonts w:ascii="Calibri" w:hAnsi="Calibri" w:cs="Calibri"/>
                <w:color w:val="000000"/>
                <w:sz w:val="20"/>
                <w:szCs w:val="20"/>
              </w:rPr>
            </w:pPr>
            <w:r w:rsidRPr="006819E5">
              <w:rPr>
                <w:rFonts w:ascii="Calibri" w:hAnsi="Calibri" w:cs="Calibri"/>
                <w:color w:val="000000"/>
                <w:sz w:val="20"/>
                <w:szCs w:val="20"/>
              </w:rPr>
              <w:t>մ3</w:t>
            </w:r>
          </w:p>
        </w:tc>
        <w:tc>
          <w:tcPr>
            <w:tcW w:w="1480" w:type="dxa"/>
            <w:tcBorders>
              <w:top w:val="nil"/>
              <w:left w:val="nil"/>
              <w:bottom w:val="single" w:sz="4" w:space="0" w:color="auto"/>
              <w:right w:val="single" w:sz="4" w:space="0" w:color="auto"/>
            </w:tcBorders>
            <w:noWrap/>
            <w:vAlign w:val="bottom"/>
            <w:hideMark/>
          </w:tcPr>
          <w:p w14:paraId="040C3267" w14:textId="6CE67365"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5.53</w:t>
            </w:r>
          </w:p>
        </w:tc>
        <w:tc>
          <w:tcPr>
            <w:tcW w:w="1360" w:type="dxa"/>
            <w:tcBorders>
              <w:top w:val="nil"/>
              <w:left w:val="nil"/>
              <w:bottom w:val="single" w:sz="4" w:space="0" w:color="auto"/>
              <w:right w:val="single" w:sz="4" w:space="0" w:color="auto"/>
            </w:tcBorders>
            <w:noWrap/>
            <w:vAlign w:val="bottom"/>
            <w:hideMark/>
          </w:tcPr>
          <w:p w14:paraId="62F63B22" w14:textId="12BDC2C5"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400</w:t>
            </w:r>
          </w:p>
        </w:tc>
        <w:tc>
          <w:tcPr>
            <w:tcW w:w="1660" w:type="dxa"/>
            <w:tcBorders>
              <w:top w:val="nil"/>
              <w:left w:val="nil"/>
              <w:bottom w:val="single" w:sz="4" w:space="0" w:color="auto"/>
              <w:right w:val="single" w:sz="4" w:space="0" w:color="auto"/>
            </w:tcBorders>
            <w:noWrap/>
            <w:vAlign w:val="bottom"/>
            <w:hideMark/>
          </w:tcPr>
          <w:p w14:paraId="1B477D84" w14:textId="4A57A713"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2,212.0</w:t>
            </w:r>
          </w:p>
        </w:tc>
      </w:tr>
      <w:tr w:rsidR="00837D37" w:rsidRPr="006819E5" w14:paraId="02276BB2" w14:textId="77777777" w:rsidTr="006819E5">
        <w:trPr>
          <w:trHeight w:val="345"/>
        </w:trPr>
        <w:tc>
          <w:tcPr>
            <w:tcW w:w="614" w:type="dxa"/>
            <w:tcBorders>
              <w:top w:val="nil"/>
              <w:left w:val="single" w:sz="4" w:space="0" w:color="auto"/>
              <w:bottom w:val="single" w:sz="4" w:space="0" w:color="auto"/>
              <w:right w:val="single" w:sz="4" w:space="0" w:color="auto"/>
            </w:tcBorders>
            <w:noWrap/>
            <w:vAlign w:val="bottom"/>
            <w:hideMark/>
          </w:tcPr>
          <w:p w14:paraId="40286404" w14:textId="77777777" w:rsidR="00837D37" w:rsidRPr="006819E5" w:rsidRDefault="00837D37">
            <w:pPr>
              <w:jc w:val="right"/>
              <w:rPr>
                <w:rFonts w:ascii="GHEA Grapalat" w:hAnsi="GHEA Grapalat" w:cs="Calibri"/>
                <w:b/>
                <w:bCs/>
                <w:color w:val="000000"/>
                <w:sz w:val="20"/>
                <w:szCs w:val="20"/>
              </w:rPr>
            </w:pPr>
            <w:r w:rsidRPr="006819E5">
              <w:rPr>
                <w:rFonts w:ascii="GHEA Grapalat" w:hAnsi="GHEA Grapalat" w:cs="Calibri"/>
                <w:b/>
                <w:bCs/>
                <w:color w:val="000000"/>
                <w:sz w:val="20"/>
                <w:szCs w:val="20"/>
              </w:rPr>
              <w:t>3</w:t>
            </w:r>
          </w:p>
        </w:tc>
        <w:tc>
          <w:tcPr>
            <w:tcW w:w="4151" w:type="dxa"/>
            <w:tcBorders>
              <w:top w:val="nil"/>
              <w:left w:val="nil"/>
              <w:bottom w:val="single" w:sz="4" w:space="0" w:color="auto"/>
              <w:right w:val="single" w:sz="4" w:space="0" w:color="auto"/>
            </w:tcBorders>
            <w:vAlign w:val="bottom"/>
            <w:hideMark/>
          </w:tcPr>
          <w:p w14:paraId="6891D633" w14:textId="77777777" w:rsidR="00837D37" w:rsidRPr="006819E5" w:rsidRDefault="00837D37">
            <w:pPr>
              <w:rPr>
                <w:rFonts w:ascii="GHEA Grapalat" w:hAnsi="GHEA Grapalat" w:cs="Calibri"/>
                <w:color w:val="000000"/>
                <w:sz w:val="20"/>
                <w:szCs w:val="20"/>
              </w:rPr>
            </w:pPr>
            <w:proofErr w:type="spellStart"/>
            <w:r w:rsidRPr="006819E5">
              <w:rPr>
                <w:rFonts w:ascii="GHEA Grapalat" w:hAnsi="GHEA Grapalat" w:cs="Calibri"/>
                <w:color w:val="000000"/>
                <w:sz w:val="20"/>
                <w:szCs w:val="20"/>
              </w:rPr>
              <w:t>Խճային</w:t>
            </w:r>
            <w:proofErr w:type="spellEnd"/>
            <w:r w:rsidRPr="006819E5">
              <w:rPr>
                <w:rFonts w:ascii="GHEA Grapalat" w:hAnsi="GHEA Grapalat" w:cs="Calibri"/>
                <w:color w:val="000000"/>
                <w:sz w:val="20"/>
                <w:szCs w:val="20"/>
              </w:rPr>
              <w:t xml:space="preserve"> </w:t>
            </w:r>
            <w:proofErr w:type="spellStart"/>
            <w:r w:rsidRPr="006819E5">
              <w:rPr>
                <w:rFonts w:ascii="GHEA Grapalat" w:hAnsi="GHEA Grapalat" w:cs="Calibri"/>
                <w:color w:val="000000"/>
                <w:sz w:val="20"/>
                <w:szCs w:val="20"/>
              </w:rPr>
              <w:t>հիմքի</w:t>
            </w:r>
            <w:proofErr w:type="spellEnd"/>
            <w:r w:rsidRPr="006819E5">
              <w:rPr>
                <w:rFonts w:ascii="GHEA Grapalat" w:hAnsi="GHEA Grapalat" w:cs="Calibri"/>
                <w:color w:val="000000"/>
                <w:sz w:val="20"/>
                <w:szCs w:val="20"/>
              </w:rPr>
              <w:t xml:space="preserve"> </w:t>
            </w:r>
            <w:proofErr w:type="spellStart"/>
            <w:r w:rsidRPr="006819E5">
              <w:rPr>
                <w:rFonts w:ascii="GHEA Grapalat" w:hAnsi="GHEA Grapalat" w:cs="Calibri"/>
                <w:color w:val="000000"/>
                <w:sz w:val="20"/>
                <w:szCs w:val="20"/>
              </w:rPr>
              <w:t>քանդում</w:t>
            </w:r>
            <w:proofErr w:type="spellEnd"/>
          </w:p>
        </w:tc>
        <w:tc>
          <w:tcPr>
            <w:tcW w:w="1083" w:type="dxa"/>
            <w:tcBorders>
              <w:top w:val="nil"/>
              <w:left w:val="nil"/>
              <w:bottom w:val="single" w:sz="4" w:space="0" w:color="auto"/>
              <w:right w:val="single" w:sz="4" w:space="0" w:color="auto"/>
            </w:tcBorders>
            <w:noWrap/>
            <w:vAlign w:val="bottom"/>
            <w:hideMark/>
          </w:tcPr>
          <w:p w14:paraId="3DD3602F" w14:textId="723AF5A2" w:rsidR="00837D37" w:rsidRPr="006819E5" w:rsidRDefault="00837D37" w:rsidP="00837D37">
            <w:pPr>
              <w:jc w:val="center"/>
              <w:rPr>
                <w:rFonts w:ascii="Calibri" w:hAnsi="Calibri" w:cs="Calibri"/>
                <w:color w:val="000000"/>
                <w:sz w:val="20"/>
                <w:szCs w:val="20"/>
              </w:rPr>
            </w:pPr>
            <w:r w:rsidRPr="006819E5">
              <w:rPr>
                <w:rFonts w:ascii="Calibri" w:hAnsi="Calibri" w:cs="Calibri"/>
                <w:color w:val="000000"/>
                <w:sz w:val="20"/>
                <w:szCs w:val="20"/>
              </w:rPr>
              <w:t>մ3</w:t>
            </w:r>
          </w:p>
        </w:tc>
        <w:tc>
          <w:tcPr>
            <w:tcW w:w="1480" w:type="dxa"/>
            <w:tcBorders>
              <w:top w:val="nil"/>
              <w:left w:val="nil"/>
              <w:bottom w:val="single" w:sz="4" w:space="0" w:color="auto"/>
              <w:right w:val="single" w:sz="4" w:space="0" w:color="auto"/>
            </w:tcBorders>
            <w:noWrap/>
            <w:vAlign w:val="bottom"/>
            <w:hideMark/>
          </w:tcPr>
          <w:p w14:paraId="711DB600" w14:textId="0001CD6C"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0.73</w:t>
            </w:r>
          </w:p>
        </w:tc>
        <w:tc>
          <w:tcPr>
            <w:tcW w:w="1360" w:type="dxa"/>
            <w:tcBorders>
              <w:top w:val="nil"/>
              <w:left w:val="nil"/>
              <w:bottom w:val="single" w:sz="4" w:space="0" w:color="auto"/>
              <w:right w:val="single" w:sz="4" w:space="0" w:color="auto"/>
            </w:tcBorders>
            <w:noWrap/>
            <w:vAlign w:val="bottom"/>
            <w:hideMark/>
          </w:tcPr>
          <w:p w14:paraId="1BDC106B" w14:textId="091A2E18"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400</w:t>
            </w:r>
          </w:p>
        </w:tc>
        <w:tc>
          <w:tcPr>
            <w:tcW w:w="1660" w:type="dxa"/>
            <w:tcBorders>
              <w:top w:val="nil"/>
              <w:left w:val="nil"/>
              <w:bottom w:val="single" w:sz="4" w:space="0" w:color="auto"/>
              <w:right w:val="single" w:sz="4" w:space="0" w:color="auto"/>
            </w:tcBorders>
            <w:noWrap/>
            <w:vAlign w:val="bottom"/>
            <w:hideMark/>
          </w:tcPr>
          <w:p w14:paraId="646E9A6E" w14:textId="25D4D4F6"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292.0</w:t>
            </w:r>
          </w:p>
        </w:tc>
      </w:tr>
      <w:tr w:rsidR="00837D37" w:rsidRPr="006819E5" w14:paraId="4DA0C913" w14:textId="77777777" w:rsidTr="006819E5">
        <w:trPr>
          <w:trHeight w:val="690"/>
        </w:trPr>
        <w:tc>
          <w:tcPr>
            <w:tcW w:w="614" w:type="dxa"/>
            <w:tcBorders>
              <w:top w:val="nil"/>
              <w:left w:val="single" w:sz="4" w:space="0" w:color="auto"/>
              <w:bottom w:val="single" w:sz="4" w:space="0" w:color="auto"/>
              <w:right w:val="single" w:sz="4" w:space="0" w:color="auto"/>
            </w:tcBorders>
            <w:noWrap/>
            <w:vAlign w:val="bottom"/>
            <w:hideMark/>
          </w:tcPr>
          <w:p w14:paraId="3D5B3733" w14:textId="77777777" w:rsidR="00837D37" w:rsidRPr="006819E5" w:rsidRDefault="00837D37">
            <w:pPr>
              <w:jc w:val="right"/>
              <w:rPr>
                <w:rFonts w:ascii="GHEA Grapalat" w:hAnsi="GHEA Grapalat" w:cs="Calibri"/>
                <w:b/>
                <w:bCs/>
                <w:color w:val="000000"/>
                <w:sz w:val="20"/>
                <w:szCs w:val="20"/>
              </w:rPr>
            </w:pPr>
            <w:r w:rsidRPr="006819E5">
              <w:rPr>
                <w:rFonts w:ascii="GHEA Grapalat" w:hAnsi="GHEA Grapalat" w:cs="Calibri"/>
                <w:b/>
                <w:bCs/>
                <w:color w:val="000000"/>
                <w:sz w:val="20"/>
                <w:szCs w:val="20"/>
              </w:rPr>
              <w:t>4</w:t>
            </w:r>
          </w:p>
        </w:tc>
        <w:tc>
          <w:tcPr>
            <w:tcW w:w="4151" w:type="dxa"/>
            <w:tcBorders>
              <w:top w:val="nil"/>
              <w:left w:val="nil"/>
              <w:bottom w:val="single" w:sz="4" w:space="0" w:color="auto"/>
              <w:right w:val="single" w:sz="4" w:space="0" w:color="auto"/>
            </w:tcBorders>
            <w:vAlign w:val="center"/>
            <w:hideMark/>
          </w:tcPr>
          <w:p w14:paraId="6F616775" w14:textId="77777777" w:rsidR="00837D37" w:rsidRPr="006819E5" w:rsidRDefault="00837D37">
            <w:pPr>
              <w:rPr>
                <w:rFonts w:ascii="GHEA Grapalat" w:hAnsi="GHEA Grapalat" w:cs="Calibri"/>
                <w:sz w:val="20"/>
                <w:szCs w:val="20"/>
              </w:rPr>
            </w:pPr>
            <w:r w:rsidRPr="006819E5">
              <w:rPr>
                <w:rFonts w:ascii="GHEA Grapalat" w:hAnsi="GHEA Grapalat" w:cs="Calibri"/>
                <w:sz w:val="20"/>
                <w:szCs w:val="20"/>
              </w:rPr>
              <w:t xml:space="preserve">III </w:t>
            </w:r>
            <w:proofErr w:type="spellStart"/>
            <w:r w:rsidRPr="006819E5">
              <w:rPr>
                <w:rFonts w:ascii="GHEA Grapalat" w:hAnsi="GHEA Grapalat" w:cs="Calibri"/>
                <w:sz w:val="20"/>
                <w:szCs w:val="20"/>
              </w:rPr>
              <w:t>կարգի</w:t>
            </w:r>
            <w:proofErr w:type="spellEnd"/>
            <w:r w:rsidRPr="006819E5">
              <w:rPr>
                <w:rFonts w:ascii="GHEA Grapalat" w:hAnsi="GHEA Grapalat" w:cs="Calibri"/>
                <w:sz w:val="20"/>
                <w:szCs w:val="20"/>
              </w:rPr>
              <w:t xml:space="preserve"> </w:t>
            </w:r>
            <w:proofErr w:type="spellStart"/>
            <w:r w:rsidRPr="006819E5">
              <w:rPr>
                <w:rFonts w:ascii="GHEA Grapalat" w:hAnsi="GHEA Grapalat" w:cs="Calibri"/>
                <w:sz w:val="20"/>
                <w:szCs w:val="20"/>
              </w:rPr>
              <w:t>գրունտի</w:t>
            </w:r>
            <w:proofErr w:type="spellEnd"/>
            <w:r w:rsidRPr="006819E5">
              <w:rPr>
                <w:rFonts w:ascii="GHEA Grapalat" w:hAnsi="GHEA Grapalat" w:cs="Calibri"/>
                <w:sz w:val="20"/>
                <w:szCs w:val="20"/>
              </w:rPr>
              <w:t xml:space="preserve"> </w:t>
            </w:r>
            <w:proofErr w:type="spellStart"/>
            <w:r w:rsidRPr="006819E5">
              <w:rPr>
                <w:rFonts w:ascii="GHEA Grapalat" w:hAnsi="GHEA Grapalat" w:cs="Calibri"/>
                <w:sz w:val="20"/>
                <w:szCs w:val="20"/>
              </w:rPr>
              <w:t>մշակում</w:t>
            </w:r>
            <w:proofErr w:type="spellEnd"/>
            <w:r w:rsidRPr="006819E5">
              <w:rPr>
                <w:rFonts w:ascii="GHEA Grapalat" w:hAnsi="GHEA Grapalat" w:cs="Calibri"/>
                <w:sz w:val="20"/>
                <w:szCs w:val="20"/>
              </w:rPr>
              <w:t xml:space="preserve"> </w:t>
            </w:r>
            <w:proofErr w:type="spellStart"/>
            <w:r w:rsidRPr="006819E5">
              <w:rPr>
                <w:rFonts w:ascii="GHEA Grapalat" w:hAnsi="GHEA Grapalat" w:cs="Calibri"/>
                <w:sz w:val="20"/>
                <w:szCs w:val="20"/>
              </w:rPr>
              <w:t>ձեռքով</w:t>
            </w:r>
            <w:proofErr w:type="spellEnd"/>
            <w:r w:rsidRPr="006819E5">
              <w:rPr>
                <w:rFonts w:ascii="GHEA Grapalat" w:hAnsi="GHEA Grapalat" w:cs="Calibri"/>
                <w:sz w:val="20"/>
                <w:szCs w:val="20"/>
              </w:rPr>
              <w:t xml:space="preserve"> </w:t>
            </w:r>
            <w:proofErr w:type="spellStart"/>
            <w:r w:rsidRPr="006819E5">
              <w:rPr>
                <w:rFonts w:ascii="GHEA Grapalat" w:hAnsi="GHEA Grapalat" w:cs="Calibri"/>
                <w:sz w:val="20"/>
                <w:szCs w:val="20"/>
              </w:rPr>
              <w:t>կողլիցքով</w:t>
            </w:r>
            <w:proofErr w:type="spellEnd"/>
          </w:p>
        </w:tc>
        <w:tc>
          <w:tcPr>
            <w:tcW w:w="1083" w:type="dxa"/>
            <w:tcBorders>
              <w:top w:val="nil"/>
              <w:left w:val="nil"/>
              <w:bottom w:val="single" w:sz="4" w:space="0" w:color="auto"/>
              <w:right w:val="single" w:sz="4" w:space="0" w:color="auto"/>
            </w:tcBorders>
            <w:noWrap/>
            <w:vAlign w:val="bottom"/>
            <w:hideMark/>
          </w:tcPr>
          <w:p w14:paraId="06CAF2BC" w14:textId="597A6523" w:rsidR="00837D37" w:rsidRPr="006819E5" w:rsidRDefault="00837D37" w:rsidP="00837D37">
            <w:pPr>
              <w:jc w:val="center"/>
              <w:rPr>
                <w:rFonts w:ascii="Calibri" w:hAnsi="Calibri" w:cs="Calibri"/>
                <w:color w:val="000000"/>
                <w:sz w:val="20"/>
                <w:szCs w:val="20"/>
              </w:rPr>
            </w:pPr>
            <w:r w:rsidRPr="006819E5">
              <w:rPr>
                <w:rFonts w:ascii="Calibri" w:hAnsi="Calibri" w:cs="Calibri"/>
                <w:color w:val="000000"/>
                <w:sz w:val="20"/>
                <w:szCs w:val="20"/>
              </w:rPr>
              <w:t>մ3</w:t>
            </w:r>
          </w:p>
        </w:tc>
        <w:tc>
          <w:tcPr>
            <w:tcW w:w="1480" w:type="dxa"/>
            <w:tcBorders>
              <w:top w:val="nil"/>
              <w:left w:val="nil"/>
              <w:bottom w:val="single" w:sz="4" w:space="0" w:color="auto"/>
              <w:right w:val="single" w:sz="4" w:space="0" w:color="auto"/>
            </w:tcBorders>
            <w:noWrap/>
            <w:vAlign w:val="bottom"/>
            <w:hideMark/>
          </w:tcPr>
          <w:p w14:paraId="32CEDA42" w14:textId="1BFCFB15"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2.75</w:t>
            </w:r>
          </w:p>
        </w:tc>
        <w:tc>
          <w:tcPr>
            <w:tcW w:w="1360" w:type="dxa"/>
            <w:tcBorders>
              <w:top w:val="nil"/>
              <w:left w:val="nil"/>
              <w:bottom w:val="single" w:sz="4" w:space="0" w:color="auto"/>
              <w:right w:val="single" w:sz="4" w:space="0" w:color="auto"/>
            </w:tcBorders>
            <w:noWrap/>
            <w:vAlign w:val="bottom"/>
            <w:hideMark/>
          </w:tcPr>
          <w:p w14:paraId="4497E626" w14:textId="52655286"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100</w:t>
            </w:r>
          </w:p>
        </w:tc>
        <w:tc>
          <w:tcPr>
            <w:tcW w:w="1660" w:type="dxa"/>
            <w:tcBorders>
              <w:top w:val="nil"/>
              <w:left w:val="nil"/>
              <w:bottom w:val="single" w:sz="4" w:space="0" w:color="auto"/>
              <w:right w:val="single" w:sz="4" w:space="0" w:color="auto"/>
            </w:tcBorders>
            <w:noWrap/>
            <w:vAlign w:val="bottom"/>
            <w:hideMark/>
          </w:tcPr>
          <w:p w14:paraId="12652749" w14:textId="0A53EC05"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275.0</w:t>
            </w:r>
          </w:p>
        </w:tc>
      </w:tr>
      <w:tr w:rsidR="00837D37" w:rsidRPr="006819E5" w14:paraId="04AE5C59" w14:textId="77777777" w:rsidTr="006819E5">
        <w:trPr>
          <w:trHeight w:val="690"/>
        </w:trPr>
        <w:tc>
          <w:tcPr>
            <w:tcW w:w="614" w:type="dxa"/>
            <w:tcBorders>
              <w:top w:val="nil"/>
              <w:left w:val="single" w:sz="4" w:space="0" w:color="auto"/>
              <w:bottom w:val="single" w:sz="4" w:space="0" w:color="auto"/>
              <w:right w:val="single" w:sz="4" w:space="0" w:color="auto"/>
            </w:tcBorders>
            <w:noWrap/>
            <w:vAlign w:val="bottom"/>
            <w:hideMark/>
          </w:tcPr>
          <w:p w14:paraId="2C4EC887" w14:textId="77777777" w:rsidR="00837D37" w:rsidRPr="006819E5" w:rsidRDefault="00837D37">
            <w:pPr>
              <w:jc w:val="right"/>
              <w:rPr>
                <w:rFonts w:ascii="GHEA Grapalat" w:hAnsi="GHEA Grapalat" w:cs="Calibri"/>
                <w:b/>
                <w:bCs/>
                <w:color w:val="000000"/>
                <w:sz w:val="20"/>
                <w:szCs w:val="20"/>
              </w:rPr>
            </w:pPr>
            <w:r w:rsidRPr="006819E5">
              <w:rPr>
                <w:rFonts w:ascii="GHEA Grapalat" w:hAnsi="GHEA Grapalat" w:cs="Calibri"/>
                <w:b/>
                <w:bCs/>
                <w:color w:val="000000"/>
                <w:sz w:val="20"/>
                <w:szCs w:val="20"/>
              </w:rPr>
              <w:t>5</w:t>
            </w:r>
          </w:p>
        </w:tc>
        <w:tc>
          <w:tcPr>
            <w:tcW w:w="4151" w:type="dxa"/>
            <w:tcBorders>
              <w:top w:val="nil"/>
              <w:left w:val="nil"/>
              <w:bottom w:val="single" w:sz="4" w:space="0" w:color="auto"/>
              <w:right w:val="single" w:sz="4" w:space="0" w:color="auto"/>
            </w:tcBorders>
            <w:vAlign w:val="center"/>
            <w:hideMark/>
          </w:tcPr>
          <w:p w14:paraId="656FA8B9" w14:textId="77777777" w:rsidR="00837D37" w:rsidRPr="006819E5" w:rsidRDefault="00837D37">
            <w:pPr>
              <w:rPr>
                <w:rFonts w:ascii="GHEA Grapalat" w:hAnsi="GHEA Grapalat" w:cs="Calibri"/>
                <w:sz w:val="20"/>
                <w:szCs w:val="20"/>
              </w:rPr>
            </w:pPr>
            <w:r w:rsidRPr="006819E5">
              <w:rPr>
                <w:rFonts w:ascii="GHEA Grapalat" w:hAnsi="GHEA Grapalat" w:cs="Calibri"/>
                <w:sz w:val="20"/>
                <w:szCs w:val="20"/>
              </w:rPr>
              <w:t xml:space="preserve">IV </w:t>
            </w:r>
            <w:proofErr w:type="spellStart"/>
            <w:r w:rsidRPr="006819E5">
              <w:rPr>
                <w:rFonts w:ascii="GHEA Grapalat" w:hAnsi="GHEA Grapalat" w:cs="Calibri"/>
                <w:sz w:val="20"/>
                <w:szCs w:val="20"/>
              </w:rPr>
              <w:t>կարգի</w:t>
            </w:r>
            <w:proofErr w:type="spellEnd"/>
            <w:r w:rsidRPr="006819E5">
              <w:rPr>
                <w:rFonts w:ascii="GHEA Grapalat" w:hAnsi="GHEA Grapalat" w:cs="Calibri"/>
                <w:sz w:val="20"/>
                <w:szCs w:val="20"/>
              </w:rPr>
              <w:t xml:space="preserve"> </w:t>
            </w:r>
            <w:proofErr w:type="spellStart"/>
            <w:r w:rsidRPr="006819E5">
              <w:rPr>
                <w:rFonts w:ascii="GHEA Grapalat" w:hAnsi="GHEA Grapalat" w:cs="Calibri"/>
                <w:sz w:val="20"/>
                <w:szCs w:val="20"/>
              </w:rPr>
              <w:t>գրունտի</w:t>
            </w:r>
            <w:proofErr w:type="spellEnd"/>
            <w:r w:rsidRPr="006819E5">
              <w:rPr>
                <w:rFonts w:ascii="GHEA Grapalat" w:hAnsi="GHEA Grapalat" w:cs="Calibri"/>
                <w:sz w:val="20"/>
                <w:szCs w:val="20"/>
              </w:rPr>
              <w:t xml:space="preserve"> </w:t>
            </w:r>
            <w:proofErr w:type="spellStart"/>
            <w:r w:rsidRPr="006819E5">
              <w:rPr>
                <w:rFonts w:ascii="GHEA Grapalat" w:hAnsi="GHEA Grapalat" w:cs="Calibri"/>
                <w:sz w:val="20"/>
                <w:szCs w:val="20"/>
              </w:rPr>
              <w:t>մշակում</w:t>
            </w:r>
            <w:proofErr w:type="spellEnd"/>
            <w:r w:rsidRPr="006819E5">
              <w:rPr>
                <w:rFonts w:ascii="GHEA Grapalat" w:hAnsi="GHEA Grapalat" w:cs="Calibri"/>
                <w:sz w:val="20"/>
                <w:szCs w:val="20"/>
              </w:rPr>
              <w:t xml:space="preserve"> </w:t>
            </w:r>
            <w:proofErr w:type="spellStart"/>
            <w:r w:rsidRPr="006819E5">
              <w:rPr>
                <w:rFonts w:ascii="GHEA Grapalat" w:hAnsi="GHEA Grapalat" w:cs="Calibri"/>
                <w:sz w:val="20"/>
                <w:szCs w:val="20"/>
              </w:rPr>
              <w:t>ձեռքով</w:t>
            </w:r>
            <w:proofErr w:type="spellEnd"/>
            <w:r w:rsidRPr="006819E5">
              <w:rPr>
                <w:rFonts w:ascii="GHEA Grapalat" w:hAnsi="GHEA Grapalat" w:cs="Calibri"/>
                <w:sz w:val="20"/>
                <w:szCs w:val="20"/>
              </w:rPr>
              <w:t xml:space="preserve"> </w:t>
            </w:r>
            <w:proofErr w:type="spellStart"/>
            <w:r w:rsidRPr="006819E5">
              <w:rPr>
                <w:rFonts w:ascii="GHEA Grapalat" w:hAnsi="GHEA Grapalat" w:cs="Calibri"/>
                <w:sz w:val="20"/>
                <w:szCs w:val="20"/>
              </w:rPr>
              <w:t>կողլիցքով</w:t>
            </w:r>
            <w:proofErr w:type="spellEnd"/>
          </w:p>
        </w:tc>
        <w:tc>
          <w:tcPr>
            <w:tcW w:w="1083" w:type="dxa"/>
            <w:tcBorders>
              <w:top w:val="nil"/>
              <w:left w:val="nil"/>
              <w:bottom w:val="single" w:sz="4" w:space="0" w:color="auto"/>
              <w:right w:val="single" w:sz="4" w:space="0" w:color="auto"/>
            </w:tcBorders>
            <w:noWrap/>
            <w:vAlign w:val="bottom"/>
            <w:hideMark/>
          </w:tcPr>
          <w:p w14:paraId="07A8BE91" w14:textId="15D94324" w:rsidR="00837D37" w:rsidRPr="006819E5" w:rsidRDefault="00837D37" w:rsidP="00837D37">
            <w:pPr>
              <w:jc w:val="center"/>
              <w:rPr>
                <w:rFonts w:ascii="Calibri" w:hAnsi="Calibri" w:cs="Calibri"/>
                <w:color w:val="000000"/>
                <w:sz w:val="20"/>
                <w:szCs w:val="20"/>
              </w:rPr>
            </w:pPr>
            <w:r w:rsidRPr="006819E5">
              <w:rPr>
                <w:rFonts w:ascii="Calibri" w:hAnsi="Calibri" w:cs="Calibri"/>
                <w:color w:val="000000"/>
                <w:sz w:val="20"/>
                <w:szCs w:val="20"/>
              </w:rPr>
              <w:t>մ3</w:t>
            </w:r>
          </w:p>
        </w:tc>
        <w:tc>
          <w:tcPr>
            <w:tcW w:w="1480" w:type="dxa"/>
            <w:tcBorders>
              <w:top w:val="nil"/>
              <w:left w:val="nil"/>
              <w:bottom w:val="single" w:sz="4" w:space="0" w:color="auto"/>
              <w:right w:val="single" w:sz="4" w:space="0" w:color="auto"/>
            </w:tcBorders>
            <w:noWrap/>
            <w:vAlign w:val="bottom"/>
            <w:hideMark/>
          </w:tcPr>
          <w:p w14:paraId="6FA36FBA" w14:textId="2DBE5053"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4.85</w:t>
            </w:r>
          </w:p>
        </w:tc>
        <w:tc>
          <w:tcPr>
            <w:tcW w:w="1360" w:type="dxa"/>
            <w:tcBorders>
              <w:top w:val="nil"/>
              <w:left w:val="nil"/>
              <w:bottom w:val="single" w:sz="4" w:space="0" w:color="auto"/>
              <w:right w:val="single" w:sz="4" w:space="0" w:color="auto"/>
            </w:tcBorders>
            <w:noWrap/>
            <w:vAlign w:val="bottom"/>
            <w:hideMark/>
          </w:tcPr>
          <w:p w14:paraId="6C023578" w14:textId="4E79052C"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100</w:t>
            </w:r>
          </w:p>
        </w:tc>
        <w:tc>
          <w:tcPr>
            <w:tcW w:w="1660" w:type="dxa"/>
            <w:tcBorders>
              <w:top w:val="nil"/>
              <w:left w:val="nil"/>
              <w:bottom w:val="single" w:sz="4" w:space="0" w:color="auto"/>
              <w:right w:val="single" w:sz="4" w:space="0" w:color="auto"/>
            </w:tcBorders>
            <w:noWrap/>
            <w:vAlign w:val="bottom"/>
            <w:hideMark/>
          </w:tcPr>
          <w:p w14:paraId="2BCA2306" w14:textId="0398F743"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485.0</w:t>
            </w:r>
          </w:p>
        </w:tc>
      </w:tr>
      <w:tr w:rsidR="00837D37" w:rsidRPr="006819E5" w14:paraId="6EF46D14" w14:textId="77777777" w:rsidTr="006819E5">
        <w:trPr>
          <w:trHeight w:val="345"/>
        </w:trPr>
        <w:tc>
          <w:tcPr>
            <w:tcW w:w="614" w:type="dxa"/>
            <w:tcBorders>
              <w:top w:val="nil"/>
              <w:left w:val="single" w:sz="4" w:space="0" w:color="auto"/>
              <w:bottom w:val="single" w:sz="4" w:space="0" w:color="auto"/>
              <w:right w:val="single" w:sz="4" w:space="0" w:color="auto"/>
            </w:tcBorders>
            <w:noWrap/>
            <w:vAlign w:val="bottom"/>
            <w:hideMark/>
          </w:tcPr>
          <w:p w14:paraId="30197A88" w14:textId="77777777" w:rsidR="00837D37" w:rsidRPr="006819E5" w:rsidRDefault="00837D37">
            <w:pPr>
              <w:jc w:val="right"/>
              <w:rPr>
                <w:rFonts w:ascii="GHEA Grapalat" w:hAnsi="GHEA Grapalat" w:cs="Calibri"/>
                <w:b/>
                <w:bCs/>
                <w:color w:val="000000"/>
                <w:sz w:val="20"/>
                <w:szCs w:val="20"/>
              </w:rPr>
            </w:pPr>
            <w:r w:rsidRPr="006819E5">
              <w:rPr>
                <w:rFonts w:ascii="GHEA Grapalat" w:hAnsi="GHEA Grapalat" w:cs="Calibri"/>
                <w:b/>
                <w:bCs/>
                <w:color w:val="000000"/>
                <w:sz w:val="20"/>
                <w:szCs w:val="20"/>
              </w:rPr>
              <w:t>6</w:t>
            </w:r>
          </w:p>
        </w:tc>
        <w:tc>
          <w:tcPr>
            <w:tcW w:w="4151" w:type="dxa"/>
            <w:tcBorders>
              <w:top w:val="nil"/>
              <w:left w:val="nil"/>
              <w:bottom w:val="single" w:sz="4" w:space="0" w:color="auto"/>
              <w:right w:val="single" w:sz="4" w:space="0" w:color="auto"/>
            </w:tcBorders>
            <w:vAlign w:val="center"/>
            <w:hideMark/>
          </w:tcPr>
          <w:p w14:paraId="5C7E6FB9" w14:textId="77777777" w:rsidR="00837D37" w:rsidRPr="006819E5" w:rsidRDefault="00837D37">
            <w:pPr>
              <w:rPr>
                <w:rFonts w:ascii="GHEA Grapalat" w:hAnsi="GHEA Grapalat" w:cs="Calibri"/>
                <w:sz w:val="20"/>
                <w:szCs w:val="20"/>
              </w:rPr>
            </w:pPr>
            <w:proofErr w:type="spellStart"/>
            <w:r w:rsidRPr="006819E5">
              <w:rPr>
                <w:rFonts w:ascii="GHEA Grapalat" w:hAnsi="GHEA Grapalat" w:cs="Calibri"/>
                <w:sz w:val="20"/>
                <w:szCs w:val="20"/>
              </w:rPr>
              <w:t>Բետոնե</w:t>
            </w:r>
            <w:proofErr w:type="spellEnd"/>
            <w:r w:rsidRPr="006819E5">
              <w:rPr>
                <w:rFonts w:ascii="GHEA Grapalat" w:hAnsi="GHEA Grapalat" w:cs="Calibri"/>
                <w:sz w:val="20"/>
                <w:szCs w:val="20"/>
              </w:rPr>
              <w:t xml:space="preserve"> </w:t>
            </w:r>
            <w:proofErr w:type="spellStart"/>
            <w:r w:rsidRPr="006819E5">
              <w:rPr>
                <w:rFonts w:ascii="GHEA Grapalat" w:hAnsi="GHEA Grapalat" w:cs="Calibri"/>
                <w:sz w:val="20"/>
                <w:szCs w:val="20"/>
              </w:rPr>
              <w:t>շերտի</w:t>
            </w:r>
            <w:proofErr w:type="spellEnd"/>
            <w:r w:rsidRPr="006819E5">
              <w:rPr>
                <w:rFonts w:ascii="GHEA Grapalat" w:hAnsi="GHEA Grapalat" w:cs="Calibri"/>
                <w:sz w:val="20"/>
                <w:szCs w:val="20"/>
              </w:rPr>
              <w:t xml:space="preserve"> </w:t>
            </w:r>
            <w:proofErr w:type="spellStart"/>
            <w:r w:rsidRPr="006819E5">
              <w:rPr>
                <w:rFonts w:ascii="GHEA Grapalat" w:hAnsi="GHEA Grapalat" w:cs="Calibri"/>
                <w:sz w:val="20"/>
                <w:szCs w:val="20"/>
              </w:rPr>
              <w:t>քանդում</w:t>
            </w:r>
            <w:proofErr w:type="spellEnd"/>
          </w:p>
        </w:tc>
        <w:tc>
          <w:tcPr>
            <w:tcW w:w="1083" w:type="dxa"/>
            <w:tcBorders>
              <w:top w:val="nil"/>
              <w:left w:val="nil"/>
              <w:bottom w:val="single" w:sz="4" w:space="0" w:color="auto"/>
              <w:right w:val="single" w:sz="4" w:space="0" w:color="auto"/>
            </w:tcBorders>
            <w:noWrap/>
            <w:vAlign w:val="bottom"/>
            <w:hideMark/>
          </w:tcPr>
          <w:p w14:paraId="7990EE82" w14:textId="5B650D71" w:rsidR="00837D37" w:rsidRPr="006819E5" w:rsidRDefault="00837D37" w:rsidP="00837D37">
            <w:pPr>
              <w:jc w:val="center"/>
              <w:rPr>
                <w:rFonts w:ascii="Calibri" w:hAnsi="Calibri" w:cs="Calibri"/>
                <w:color w:val="000000"/>
                <w:sz w:val="20"/>
                <w:szCs w:val="20"/>
              </w:rPr>
            </w:pPr>
            <w:r w:rsidRPr="006819E5">
              <w:rPr>
                <w:rFonts w:ascii="Calibri" w:hAnsi="Calibri" w:cs="Calibri"/>
                <w:color w:val="000000"/>
                <w:sz w:val="20"/>
                <w:szCs w:val="20"/>
              </w:rPr>
              <w:t>մ3</w:t>
            </w:r>
          </w:p>
        </w:tc>
        <w:tc>
          <w:tcPr>
            <w:tcW w:w="1480" w:type="dxa"/>
            <w:tcBorders>
              <w:top w:val="nil"/>
              <w:left w:val="nil"/>
              <w:bottom w:val="single" w:sz="4" w:space="0" w:color="auto"/>
              <w:right w:val="single" w:sz="4" w:space="0" w:color="auto"/>
            </w:tcBorders>
            <w:noWrap/>
            <w:vAlign w:val="bottom"/>
            <w:hideMark/>
          </w:tcPr>
          <w:p w14:paraId="481AFD6B" w14:textId="754CA3B3"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22.57</w:t>
            </w:r>
          </w:p>
        </w:tc>
        <w:tc>
          <w:tcPr>
            <w:tcW w:w="1360" w:type="dxa"/>
            <w:tcBorders>
              <w:top w:val="nil"/>
              <w:left w:val="nil"/>
              <w:bottom w:val="single" w:sz="4" w:space="0" w:color="auto"/>
              <w:right w:val="single" w:sz="4" w:space="0" w:color="auto"/>
            </w:tcBorders>
            <w:noWrap/>
            <w:vAlign w:val="bottom"/>
            <w:hideMark/>
          </w:tcPr>
          <w:p w14:paraId="4E78C604" w14:textId="285D397B"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292</w:t>
            </w:r>
          </w:p>
        </w:tc>
        <w:tc>
          <w:tcPr>
            <w:tcW w:w="1660" w:type="dxa"/>
            <w:tcBorders>
              <w:top w:val="nil"/>
              <w:left w:val="nil"/>
              <w:bottom w:val="single" w:sz="4" w:space="0" w:color="auto"/>
              <w:right w:val="single" w:sz="4" w:space="0" w:color="auto"/>
            </w:tcBorders>
            <w:noWrap/>
            <w:vAlign w:val="bottom"/>
            <w:hideMark/>
          </w:tcPr>
          <w:p w14:paraId="0A51609F" w14:textId="234FC80E"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6,590.44</w:t>
            </w:r>
          </w:p>
        </w:tc>
      </w:tr>
      <w:tr w:rsidR="00837D37" w:rsidRPr="006819E5" w14:paraId="221F286A" w14:textId="77777777" w:rsidTr="006819E5">
        <w:trPr>
          <w:trHeight w:val="1035"/>
        </w:trPr>
        <w:tc>
          <w:tcPr>
            <w:tcW w:w="614" w:type="dxa"/>
            <w:tcBorders>
              <w:top w:val="nil"/>
              <w:left w:val="single" w:sz="4" w:space="0" w:color="auto"/>
              <w:bottom w:val="single" w:sz="4" w:space="0" w:color="auto"/>
              <w:right w:val="single" w:sz="4" w:space="0" w:color="auto"/>
            </w:tcBorders>
            <w:noWrap/>
            <w:vAlign w:val="bottom"/>
            <w:hideMark/>
          </w:tcPr>
          <w:p w14:paraId="320996BF" w14:textId="77777777" w:rsidR="00837D37" w:rsidRPr="006819E5" w:rsidRDefault="00837D37">
            <w:pPr>
              <w:jc w:val="right"/>
              <w:rPr>
                <w:rFonts w:ascii="GHEA Grapalat" w:hAnsi="GHEA Grapalat" w:cs="Calibri"/>
                <w:b/>
                <w:bCs/>
                <w:color w:val="000000"/>
                <w:sz w:val="20"/>
                <w:szCs w:val="20"/>
              </w:rPr>
            </w:pPr>
            <w:r w:rsidRPr="006819E5">
              <w:rPr>
                <w:rFonts w:ascii="GHEA Grapalat" w:hAnsi="GHEA Grapalat" w:cs="Calibri"/>
                <w:b/>
                <w:bCs/>
                <w:color w:val="000000"/>
                <w:sz w:val="20"/>
                <w:szCs w:val="20"/>
              </w:rPr>
              <w:t>7</w:t>
            </w:r>
          </w:p>
        </w:tc>
        <w:tc>
          <w:tcPr>
            <w:tcW w:w="4151" w:type="dxa"/>
            <w:tcBorders>
              <w:top w:val="nil"/>
              <w:left w:val="nil"/>
              <w:bottom w:val="single" w:sz="4" w:space="0" w:color="auto"/>
              <w:right w:val="single" w:sz="4" w:space="0" w:color="auto"/>
            </w:tcBorders>
            <w:vAlign w:val="center"/>
            <w:hideMark/>
          </w:tcPr>
          <w:p w14:paraId="34E8E83E" w14:textId="77777777" w:rsidR="00837D37" w:rsidRPr="006819E5" w:rsidRDefault="00837D37">
            <w:pPr>
              <w:rPr>
                <w:rFonts w:ascii="GHEA Grapalat" w:hAnsi="GHEA Grapalat" w:cs="Calibri"/>
                <w:sz w:val="20"/>
                <w:szCs w:val="20"/>
              </w:rPr>
            </w:pPr>
            <w:proofErr w:type="spellStart"/>
            <w:r w:rsidRPr="006819E5">
              <w:rPr>
                <w:rFonts w:ascii="GHEA Grapalat" w:hAnsi="GHEA Grapalat" w:cs="Calibri"/>
                <w:sz w:val="20"/>
                <w:szCs w:val="20"/>
              </w:rPr>
              <w:t>Բազալտե</w:t>
            </w:r>
            <w:proofErr w:type="spellEnd"/>
            <w:r w:rsidRPr="006819E5">
              <w:rPr>
                <w:rFonts w:ascii="GHEA Grapalat" w:hAnsi="GHEA Grapalat" w:cs="Calibri"/>
                <w:sz w:val="20"/>
                <w:szCs w:val="20"/>
              </w:rPr>
              <w:t xml:space="preserve"> </w:t>
            </w:r>
            <w:proofErr w:type="spellStart"/>
            <w:r w:rsidRPr="006819E5">
              <w:rPr>
                <w:rFonts w:ascii="GHEA Grapalat" w:hAnsi="GHEA Grapalat" w:cs="Calibri"/>
                <w:sz w:val="20"/>
                <w:szCs w:val="20"/>
              </w:rPr>
              <w:t>եզրաքարերի</w:t>
            </w:r>
            <w:proofErr w:type="spellEnd"/>
            <w:r w:rsidRPr="006819E5">
              <w:rPr>
                <w:rFonts w:ascii="GHEA Grapalat" w:hAnsi="GHEA Grapalat" w:cs="Calibri"/>
                <w:sz w:val="20"/>
                <w:szCs w:val="20"/>
              </w:rPr>
              <w:t xml:space="preserve"> </w:t>
            </w:r>
            <w:proofErr w:type="spellStart"/>
            <w:r w:rsidRPr="006819E5">
              <w:rPr>
                <w:rFonts w:ascii="GHEA Grapalat" w:hAnsi="GHEA Grapalat" w:cs="Calibri"/>
                <w:sz w:val="20"/>
                <w:szCs w:val="20"/>
              </w:rPr>
              <w:t>ապամոնտաժում</w:t>
            </w:r>
            <w:proofErr w:type="spellEnd"/>
            <w:r w:rsidRPr="006819E5">
              <w:rPr>
                <w:rFonts w:ascii="GHEA Grapalat" w:hAnsi="GHEA Grapalat" w:cs="Calibri"/>
                <w:sz w:val="20"/>
                <w:szCs w:val="20"/>
              </w:rPr>
              <w:t xml:space="preserve">, </w:t>
            </w:r>
            <w:proofErr w:type="spellStart"/>
            <w:r w:rsidRPr="006819E5">
              <w:rPr>
                <w:rFonts w:ascii="GHEA Grapalat" w:hAnsi="GHEA Grapalat" w:cs="Calibri"/>
                <w:sz w:val="20"/>
                <w:szCs w:val="20"/>
              </w:rPr>
              <w:t>ներառյալ</w:t>
            </w:r>
            <w:proofErr w:type="spellEnd"/>
            <w:r w:rsidRPr="006819E5">
              <w:rPr>
                <w:rFonts w:ascii="GHEA Grapalat" w:hAnsi="GHEA Grapalat" w:cs="Calibri"/>
                <w:sz w:val="20"/>
                <w:szCs w:val="20"/>
              </w:rPr>
              <w:t xml:space="preserve"> </w:t>
            </w:r>
            <w:proofErr w:type="spellStart"/>
            <w:r w:rsidRPr="006819E5">
              <w:rPr>
                <w:rFonts w:ascii="GHEA Grapalat" w:hAnsi="GHEA Grapalat" w:cs="Calibri"/>
                <w:sz w:val="20"/>
                <w:szCs w:val="20"/>
              </w:rPr>
              <w:t>բետոնե</w:t>
            </w:r>
            <w:proofErr w:type="spellEnd"/>
            <w:r w:rsidRPr="006819E5">
              <w:rPr>
                <w:rFonts w:ascii="GHEA Grapalat" w:hAnsi="GHEA Grapalat" w:cs="Calibri"/>
                <w:sz w:val="20"/>
                <w:szCs w:val="20"/>
              </w:rPr>
              <w:t xml:space="preserve"> </w:t>
            </w:r>
            <w:proofErr w:type="spellStart"/>
            <w:r w:rsidRPr="006819E5">
              <w:rPr>
                <w:rFonts w:ascii="GHEA Grapalat" w:hAnsi="GHEA Grapalat" w:cs="Calibri"/>
                <w:sz w:val="20"/>
                <w:szCs w:val="20"/>
              </w:rPr>
              <w:t>հիմքը</w:t>
            </w:r>
            <w:proofErr w:type="spellEnd"/>
          </w:p>
        </w:tc>
        <w:tc>
          <w:tcPr>
            <w:tcW w:w="1083" w:type="dxa"/>
            <w:tcBorders>
              <w:top w:val="nil"/>
              <w:left w:val="nil"/>
              <w:bottom w:val="single" w:sz="4" w:space="0" w:color="auto"/>
              <w:right w:val="single" w:sz="4" w:space="0" w:color="auto"/>
            </w:tcBorders>
            <w:noWrap/>
            <w:vAlign w:val="bottom"/>
            <w:hideMark/>
          </w:tcPr>
          <w:p w14:paraId="6622579B" w14:textId="7CFF087C" w:rsidR="00837D37" w:rsidRPr="006819E5" w:rsidRDefault="00837D37" w:rsidP="00837D37">
            <w:pPr>
              <w:jc w:val="center"/>
              <w:rPr>
                <w:rFonts w:ascii="GHEA Grapalat" w:hAnsi="GHEA Grapalat" w:cs="Calibri"/>
                <w:color w:val="000000"/>
                <w:sz w:val="20"/>
                <w:szCs w:val="20"/>
              </w:rPr>
            </w:pPr>
            <w:proofErr w:type="spellStart"/>
            <w:r w:rsidRPr="006819E5">
              <w:rPr>
                <w:rFonts w:ascii="GHEA Grapalat" w:hAnsi="GHEA Grapalat" w:cs="Calibri"/>
                <w:color w:val="000000"/>
                <w:sz w:val="20"/>
                <w:szCs w:val="20"/>
              </w:rPr>
              <w:t>գմ</w:t>
            </w:r>
            <w:proofErr w:type="spellEnd"/>
          </w:p>
        </w:tc>
        <w:tc>
          <w:tcPr>
            <w:tcW w:w="1480" w:type="dxa"/>
            <w:tcBorders>
              <w:top w:val="nil"/>
              <w:left w:val="nil"/>
              <w:bottom w:val="single" w:sz="4" w:space="0" w:color="auto"/>
              <w:right w:val="single" w:sz="4" w:space="0" w:color="auto"/>
            </w:tcBorders>
            <w:noWrap/>
            <w:vAlign w:val="bottom"/>
            <w:hideMark/>
          </w:tcPr>
          <w:p w14:paraId="4E87C148" w14:textId="0BC726EF"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1.1</w:t>
            </w:r>
          </w:p>
        </w:tc>
        <w:tc>
          <w:tcPr>
            <w:tcW w:w="1360" w:type="dxa"/>
            <w:tcBorders>
              <w:top w:val="nil"/>
              <w:left w:val="nil"/>
              <w:bottom w:val="single" w:sz="4" w:space="0" w:color="auto"/>
              <w:right w:val="single" w:sz="4" w:space="0" w:color="auto"/>
            </w:tcBorders>
            <w:noWrap/>
            <w:vAlign w:val="bottom"/>
            <w:hideMark/>
          </w:tcPr>
          <w:p w14:paraId="490EB72E" w14:textId="4EE94F16"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1,000</w:t>
            </w:r>
          </w:p>
        </w:tc>
        <w:tc>
          <w:tcPr>
            <w:tcW w:w="1660" w:type="dxa"/>
            <w:tcBorders>
              <w:top w:val="nil"/>
              <w:left w:val="nil"/>
              <w:bottom w:val="single" w:sz="4" w:space="0" w:color="auto"/>
              <w:right w:val="single" w:sz="4" w:space="0" w:color="auto"/>
            </w:tcBorders>
            <w:noWrap/>
            <w:vAlign w:val="bottom"/>
            <w:hideMark/>
          </w:tcPr>
          <w:p w14:paraId="54963940" w14:textId="7A13002B"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1,100</w:t>
            </w:r>
          </w:p>
        </w:tc>
      </w:tr>
      <w:tr w:rsidR="00837D37" w:rsidRPr="006819E5" w14:paraId="14A556E9" w14:textId="77777777" w:rsidTr="006819E5">
        <w:trPr>
          <w:trHeight w:val="345"/>
        </w:trPr>
        <w:tc>
          <w:tcPr>
            <w:tcW w:w="614" w:type="dxa"/>
            <w:tcBorders>
              <w:top w:val="nil"/>
              <w:left w:val="single" w:sz="4" w:space="0" w:color="auto"/>
              <w:bottom w:val="single" w:sz="4" w:space="0" w:color="auto"/>
              <w:right w:val="single" w:sz="4" w:space="0" w:color="auto"/>
            </w:tcBorders>
            <w:noWrap/>
            <w:vAlign w:val="bottom"/>
            <w:hideMark/>
          </w:tcPr>
          <w:p w14:paraId="205E2E05" w14:textId="77777777" w:rsidR="00837D37" w:rsidRPr="006819E5" w:rsidRDefault="00837D37">
            <w:pPr>
              <w:jc w:val="right"/>
              <w:rPr>
                <w:rFonts w:ascii="GHEA Grapalat" w:hAnsi="GHEA Grapalat" w:cs="Calibri"/>
                <w:b/>
                <w:bCs/>
                <w:color w:val="000000"/>
                <w:sz w:val="20"/>
                <w:szCs w:val="20"/>
              </w:rPr>
            </w:pPr>
            <w:r w:rsidRPr="006819E5">
              <w:rPr>
                <w:rFonts w:ascii="GHEA Grapalat" w:hAnsi="GHEA Grapalat" w:cs="Calibri"/>
                <w:b/>
                <w:bCs/>
                <w:color w:val="000000"/>
                <w:sz w:val="20"/>
                <w:szCs w:val="20"/>
              </w:rPr>
              <w:t>8</w:t>
            </w:r>
          </w:p>
        </w:tc>
        <w:tc>
          <w:tcPr>
            <w:tcW w:w="4151" w:type="dxa"/>
            <w:tcBorders>
              <w:top w:val="nil"/>
              <w:left w:val="nil"/>
              <w:bottom w:val="single" w:sz="4" w:space="0" w:color="auto"/>
              <w:right w:val="single" w:sz="4" w:space="0" w:color="auto"/>
            </w:tcBorders>
            <w:vAlign w:val="center"/>
            <w:hideMark/>
          </w:tcPr>
          <w:p w14:paraId="5818428B" w14:textId="77777777" w:rsidR="00837D37" w:rsidRPr="006819E5" w:rsidRDefault="00837D37">
            <w:pPr>
              <w:rPr>
                <w:rFonts w:ascii="GHEA Grapalat" w:hAnsi="GHEA Grapalat" w:cs="Calibri"/>
                <w:sz w:val="20"/>
                <w:szCs w:val="20"/>
              </w:rPr>
            </w:pPr>
            <w:proofErr w:type="spellStart"/>
            <w:r w:rsidRPr="006819E5">
              <w:rPr>
                <w:rFonts w:ascii="GHEA Grapalat" w:hAnsi="GHEA Grapalat" w:cs="Calibri"/>
                <w:sz w:val="20"/>
                <w:szCs w:val="20"/>
              </w:rPr>
              <w:t>Գրունտի</w:t>
            </w:r>
            <w:proofErr w:type="spellEnd"/>
            <w:r w:rsidRPr="006819E5">
              <w:rPr>
                <w:rFonts w:ascii="GHEA Grapalat" w:hAnsi="GHEA Grapalat" w:cs="Calibri"/>
                <w:sz w:val="20"/>
                <w:szCs w:val="20"/>
              </w:rPr>
              <w:t xml:space="preserve"> </w:t>
            </w:r>
            <w:proofErr w:type="spellStart"/>
            <w:r w:rsidRPr="006819E5">
              <w:rPr>
                <w:rFonts w:ascii="GHEA Grapalat" w:hAnsi="GHEA Grapalat" w:cs="Calibri"/>
                <w:sz w:val="20"/>
                <w:szCs w:val="20"/>
              </w:rPr>
              <w:t>տոփանում</w:t>
            </w:r>
            <w:proofErr w:type="spellEnd"/>
          </w:p>
        </w:tc>
        <w:tc>
          <w:tcPr>
            <w:tcW w:w="1083" w:type="dxa"/>
            <w:tcBorders>
              <w:top w:val="nil"/>
              <w:left w:val="nil"/>
              <w:bottom w:val="single" w:sz="4" w:space="0" w:color="auto"/>
              <w:right w:val="single" w:sz="4" w:space="0" w:color="auto"/>
            </w:tcBorders>
            <w:noWrap/>
            <w:vAlign w:val="bottom"/>
            <w:hideMark/>
          </w:tcPr>
          <w:p w14:paraId="35BDA856" w14:textId="353AEE66" w:rsidR="00837D37" w:rsidRPr="006819E5" w:rsidRDefault="00837D37" w:rsidP="00837D37">
            <w:pPr>
              <w:jc w:val="center"/>
              <w:rPr>
                <w:rFonts w:ascii="Calibri" w:hAnsi="Calibri" w:cs="Calibri"/>
                <w:color w:val="000000"/>
                <w:sz w:val="20"/>
                <w:szCs w:val="20"/>
              </w:rPr>
            </w:pPr>
            <w:r w:rsidRPr="006819E5">
              <w:rPr>
                <w:rFonts w:ascii="Calibri" w:hAnsi="Calibri" w:cs="Calibri"/>
                <w:color w:val="000000"/>
                <w:sz w:val="20"/>
                <w:szCs w:val="20"/>
              </w:rPr>
              <w:t>մ3</w:t>
            </w:r>
          </w:p>
        </w:tc>
        <w:tc>
          <w:tcPr>
            <w:tcW w:w="1480" w:type="dxa"/>
            <w:tcBorders>
              <w:top w:val="nil"/>
              <w:left w:val="nil"/>
              <w:bottom w:val="single" w:sz="4" w:space="0" w:color="auto"/>
              <w:right w:val="single" w:sz="4" w:space="0" w:color="auto"/>
            </w:tcBorders>
            <w:noWrap/>
            <w:vAlign w:val="bottom"/>
            <w:hideMark/>
          </w:tcPr>
          <w:p w14:paraId="47EFBCEA" w14:textId="7EC20E21"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0.31</w:t>
            </w:r>
          </w:p>
        </w:tc>
        <w:tc>
          <w:tcPr>
            <w:tcW w:w="1360" w:type="dxa"/>
            <w:tcBorders>
              <w:top w:val="nil"/>
              <w:left w:val="nil"/>
              <w:bottom w:val="single" w:sz="4" w:space="0" w:color="auto"/>
              <w:right w:val="single" w:sz="4" w:space="0" w:color="auto"/>
            </w:tcBorders>
            <w:noWrap/>
            <w:vAlign w:val="bottom"/>
            <w:hideMark/>
          </w:tcPr>
          <w:p w14:paraId="532F3665" w14:textId="572F71DC"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400</w:t>
            </w:r>
          </w:p>
        </w:tc>
        <w:tc>
          <w:tcPr>
            <w:tcW w:w="1660" w:type="dxa"/>
            <w:tcBorders>
              <w:top w:val="nil"/>
              <w:left w:val="nil"/>
              <w:bottom w:val="single" w:sz="4" w:space="0" w:color="auto"/>
              <w:right w:val="single" w:sz="4" w:space="0" w:color="auto"/>
            </w:tcBorders>
            <w:noWrap/>
            <w:vAlign w:val="bottom"/>
            <w:hideMark/>
          </w:tcPr>
          <w:p w14:paraId="5546B547" w14:textId="134D9BD3"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124</w:t>
            </w:r>
          </w:p>
        </w:tc>
      </w:tr>
      <w:tr w:rsidR="00837D37" w:rsidRPr="006819E5" w14:paraId="34BE730E" w14:textId="77777777" w:rsidTr="006819E5">
        <w:trPr>
          <w:trHeight w:val="690"/>
        </w:trPr>
        <w:tc>
          <w:tcPr>
            <w:tcW w:w="614" w:type="dxa"/>
            <w:tcBorders>
              <w:top w:val="nil"/>
              <w:left w:val="single" w:sz="4" w:space="0" w:color="auto"/>
              <w:bottom w:val="single" w:sz="4" w:space="0" w:color="auto"/>
              <w:right w:val="single" w:sz="4" w:space="0" w:color="auto"/>
            </w:tcBorders>
            <w:noWrap/>
            <w:vAlign w:val="bottom"/>
            <w:hideMark/>
          </w:tcPr>
          <w:p w14:paraId="2603F4A0" w14:textId="77777777" w:rsidR="00837D37" w:rsidRPr="006819E5" w:rsidRDefault="00837D37">
            <w:pPr>
              <w:jc w:val="right"/>
              <w:rPr>
                <w:rFonts w:ascii="GHEA Grapalat" w:hAnsi="GHEA Grapalat" w:cs="Calibri"/>
                <w:b/>
                <w:bCs/>
                <w:color w:val="000000"/>
                <w:sz w:val="20"/>
                <w:szCs w:val="20"/>
              </w:rPr>
            </w:pPr>
            <w:r w:rsidRPr="006819E5">
              <w:rPr>
                <w:rFonts w:ascii="GHEA Grapalat" w:hAnsi="GHEA Grapalat" w:cs="Calibri"/>
                <w:b/>
                <w:bCs/>
                <w:color w:val="000000"/>
                <w:sz w:val="20"/>
                <w:szCs w:val="20"/>
              </w:rPr>
              <w:lastRenderedPageBreak/>
              <w:t>9</w:t>
            </w:r>
          </w:p>
        </w:tc>
        <w:tc>
          <w:tcPr>
            <w:tcW w:w="4151" w:type="dxa"/>
            <w:tcBorders>
              <w:top w:val="nil"/>
              <w:left w:val="nil"/>
              <w:bottom w:val="single" w:sz="4" w:space="0" w:color="auto"/>
              <w:right w:val="single" w:sz="4" w:space="0" w:color="auto"/>
            </w:tcBorders>
            <w:vAlign w:val="center"/>
            <w:hideMark/>
          </w:tcPr>
          <w:p w14:paraId="00CC58A6" w14:textId="77777777" w:rsidR="00837D37" w:rsidRPr="006819E5" w:rsidRDefault="00837D37">
            <w:pPr>
              <w:rPr>
                <w:rFonts w:ascii="GHEA Grapalat" w:hAnsi="GHEA Grapalat" w:cs="Calibri"/>
                <w:sz w:val="20"/>
                <w:szCs w:val="20"/>
              </w:rPr>
            </w:pPr>
            <w:proofErr w:type="spellStart"/>
            <w:r w:rsidRPr="006819E5">
              <w:rPr>
                <w:rFonts w:ascii="GHEA Grapalat" w:hAnsi="GHEA Grapalat" w:cs="Calibri"/>
                <w:sz w:val="20"/>
                <w:szCs w:val="20"/>
              </w:rPr>
              <w:t>Խճի</w:t>
            </w:r>
            <w:proofErr w:type="spellEnd"/>
            <w:r w:rsidRPr="006819E5">
              <w:rPr>
                <w:rFonts w:ascii="GHEA Grapalat" w:hAnsi="GHEA Grapalat" w:cs="Calibri"/>
                <w:sz w:val="20"/>
                <w:szCs w:val="20"/>
              </w:rPr>
              <w:t xml:space="preserve"> </w:t>
            </w:r>
            <w:proofErr w:type="spellStart"/>
            <w:r w:rsidRPr="006819E5">
              <w:rPr>
                <w:rFonts w:ascii="GHEA Grapalat" w:hAnsi="GHEA Grapalat" w:cs="Calibri"/>
                <w:sz w:val="20"/>
                <w:szCs w:val="20"/>
              </w:rPr>
              <w:t>նախապատրաստական</w:t>
            </w:r>
            <w:proofErr w:type="spellEnd"/>
            <w:r w:rsidRPr="006819E5">
              <w:rPr>
                <w:rFonts w:ascii="GHEA Grapalat" w:hAnsi="GHEA Grapalat" w:cs="Calibri"/>
                <w:sz w:val="20"/>
                <w:szCs w:val="20"/>
              </w:rPr>
              <w:t xml:space="preserve"> </w:t>
            </w:r>
            <w:proofErr w:type="spellStart"/>
            <w:proofErr w:type="gramStart"/>
            <w:r w:rsidRPr="006819E5">
              <w:rPr>
                <w:rFonts w:ascii="GHEA Grapalat" w:hAnsi="GHEA Grapalat" w:cs="Calibri"/>
                <w:sz w:val="20"/>
                <w:szCs w:val="20"/>
              </w:rPr>
              <w:t>շերտի</w:t>
            </w:r>
            <w:proofErr w:type="spellEnd"/>
            <w:r w:rsidRPr="006819E5">
              <w:rPr>
                <w:rFonts w:ascii="GHEA Grapalat" w:hAnsi="GHEA Grapalat" w:cs="Calibri"/>
                <w:sz w:val="20"/>
                <w:szCs w:val="20"/>
              </w:rPr>
              <w:t xml:space="preserve">  </w:t>
            </w:r>
            <w:proofErr w:type="spellStart"/>
            <w:r w:rsidRPr="006819E5">
              <w:rPr>
                <w:rFonts w:ascii="GHEA Grapalat" w:hAnsi="GHEA Grapalat" w:cs="Calibri"/>
                <w:sz w:val="20"/>
                <w:szCs w:val="20"/>
              </w:rPr>
              <w:t>իրականացում</w:t>
            </w:r>
            <w:proofErr w:type="spellEnd"/>
            <w:proofErr w:type="gramEnd"/>
          </w:p>
        </w:tc>
        <w:tc>
          <w:tcPr>
            <w:tcW w:w="1083" w:type="dxa"/>
            <w:tcBorders>
              <w:top w:val="nil"/>
              <w:left w:val="nil"/>
              <w:bottom w:val="single" w:sz="4" w:space="0" w:color="auto"/>
              <w:right w:val="single" w:sz="4" w:space="0" w:color="auto"/>
            </w:tcBorders>
            <w:noWrap/>
            <w:vAlign w:val="bottom"/>
            <w:hideMark/>
          </w:tcPr>
          <w:p w14:paraId="3A718676" w14:textId="25900DDA" w:rsidR="00837D37" w:rsidRPr="006819E5" w:rsidRDefault="00837D37" w:rsidP="00837D37">
            <w:pPr>
              <w:jc w:val="center"/>
              <w:rPr>
                <w:rFonts w:ascii="Calibri" w:hAnsi="Calibri" w:cs="Calibri"/>
                <w:color w:val="000000"/>
                <w:sz w:val="20"/>
                <w:szCs w:val="20"/>
              </w:rPr>
            </w:pPr>
            <w:r w:rsidRPr="006819E5">
              <w:rPr>
                <w:rFonts w:ascii="Calibri" w:hAnsi="Calibri" w:cs="Calibri"/>
                <w:color w:val="000000"/>
                <w:sz w:val="20"/>
                <w:szCs w:val="20"/>
              </w:rPr>
              <w:t>մ3</w:t>
            </w:r>
          </w:p>
        </w:tc>
        <w:tc>
          <w:tcPr>
            <w:tcW w:w="1480" w:type="dxa"/>
            <w:tcBorders>
              <w:top w:val="nil"/>
              <w:left w:val="nil"/>
              <w:bottom w:val="single" w:sz="4" w:space="0" w:color="auto"/>
              <w:right w:val="single" w:sz="4" w:space="0" w:color="auto"/>
            </w:tcBorders>
            <w:noWrap/>
            <w:vAlign w:val="bottom"/>
            <w:hideMark/>
          </w:tcPr>
          <w:p w14:paraId="30403283" w14:textId="46B83490"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10.77</w:t>
            </w:r>
          </w:p>
        </w:tc>
        <w:tc>
          <w:tcPr>
            <w:tcW w:w="1360" w:type="dxa"/>
            <w:tcBorders>
              <w:top w:val="nil"/>
              <w:left w:val="nil"/>
              <w:bottom w:val="single" w:sz="4" w:space="0" w:color="auto"/>
              <w:right w:val="single" w:sz="4" w:space="0" w:color="auto"/>
            </w:tcBorders>
            <w:noWrap/>
            <w:vAlign w:val="bottom"/>
            <w:hideMark/>
          </w:tcPr>
          <w:p w14:paraId="29DEA222" w14:textId="63E7B419"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500</w:t>
            </w:r>
          </w:p>
        </w:tc>
        <w:tc>
          <w:tcPr>
            <w:tcW w:w="1660" w:type="dxa"/>
            <w:tcBorders>
              <w:top w:val="nil"/>
              <w:left w:val="nil"/>
              <w:bottom w:val="single" w:sz="4" w:space="0" w:color="auto"/>
              <w:right w:val="single" w:sz="4" w:space="0" w:color="auto"/>
            </w:tcBorders>
            <w:noWrap/>
            <w:vAlign w:val="bottom"/>
            <w:hideMark/>
          </w:tcPr>
          <w:p w14:paraId="5CFEC452" w14:textId="34C2ADF5"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5.385</w:t>
            </w:r>
          </w:p>
        </w:tc>
      </w:tr>
      <w:tr w:rsidR="00837D37" w:rsidRPr="006819E5" w14:paraId="5B19E6F3" w14:textId="77777777" w:rsidTr="006819E5">
        <w:trPr>
          <w:trHeight w:val="690"/>
        </w:trPr>
        <w:tc>
          <w:tcPr>
            <w:tcW w:w="614" w:type="dxa"/>
            <w:tcBorders>
              <w:top w:val="nil"/>
              <w:left w:val="single" w:sz="4" w:space="0" w:color="auto"/>
              <w:bottom w:val="single" w:sz="4" w:space="0" w:color="auto"/>
              <w:right w:val="single" w:sz="4" w:space="0" w:color="auto"/>
            </w:tcBorders>
            <w:noWrap/>
            <w:vAlign w:val="bottom"/>
            <w:hideMark/>
          </w:tcPr>
          <w:p w14:paraId="09509DD5" w14:textId="77777777" w:rsidR="00837D37" w:rsidRPr="006819E5" w:rsidRDefault="00837D37">
            <w:pPr>
              <w:jc w:val="right"/>
              <w:rPr>
                <w:rFonts w:ascii="GHEA Grapalat" w:hAnsi="GHEA Grapalat" w:cs="Calibri"/>
                <w:b/>
                <w:bCs/>
                <w:color w:val="000000"/>
                <w:sz w:val="20"/>
                <w:szCs w:val="20"/>
              </w:rPr>
            </w:pPr>
            <w:r w:rsidRPr="006819E5">
              <w:rPr>
                <w:rFonts w:ascii="GHEA Grapalat" w:hAnsi="GHEA Grapalat" w:cs="Calibri"/>
                <w:b/>
                <w:bCs/>
                <w:color w:val="000000"/>
                <w:sz w:val="20"/>
                <w:szCs w:val="20"/>
              </w:rPr>
              <w:t>10</w:t>
            </w:r>
          </w:p>
        </w:tc>
        <w:tc>
          <w:tcPr>
            <w:tcW w:w="4151" w:type="dxa"/>
            <w:tcBorders>
              <w:top w:val="nil"/>
              <w:left w:val="nil"/>
              <w:bottom w:val="single" w:sz="4" w:space="0" w:color="auto"/>
              <w:right w:val="single" w:sz="4" w:space="0" w:color="auto"/>
            </w:tcBorders>
            <w:vAlign w:val="center"/>
            <w:hideMark/>
          </w:tcPr>
          <w:p w14:paraId="74C39B44" w14:textId="77777777" w:rsidR="00837D37" w:rsidRPr="006819E5" w:rsidRDefault="00837D37">
            <w:pPr>
              <w:rPr>
                <w:rFonts w:ascii="GHEA Grapalat" w:hAnsi="GHEA Grapalat" w:cs="Calibri"/>
                <w:sz w:val="20"/>
                <w:szCs w:val="20"/>
              </w:rPr>
            </w:pPr>
            <w:proofErr w:type="spellStart"/>
            <w:r w:rsidRPr="006819E5">
              <w:rPr>
                <w:rFonts w:ascii="GHEA Grapalat" w:hAnsi="GHEA Grapalat" w:cs="Calibri"/>
                <w:sz w:val="20"/>
                <w:szCs w:val="20"/>
              </w:rPr>
              <w:t>Ծածկույթի</w:t>
            </w:r>
            <w:proofErr w:type="spellEnd"/>
            <w:r w:rsidRPr="006819E5">
              <w:rPr>
                <w:rFonts w:ascii="GHEA Grapalat" w:hAnsi="GHEA Grapalat" w:cs="Calibri"/>
                <w:sz w:val="20"/>
                <w:szCs w:val="20"/>
              </w:rPr>
              <w:t xml:space="preserve"> </w:t>
            </w:r>
            <w:proofErr w:type="spellStart"/>
            <w:r w:rsidRPr="006819E5">
              <w:rPr>
                <w:rFonts w:ascii="GHEA Grapalat" w:hAnsi="GHEA Grapalat" w:cs="Calibri"/>
                <w:sz w:val="20"/>
                <w:szCs w:val="20"/>
              </w:rPr>
              <w:t>պատրաստում</w:t>
            </w:r>
            <w:proofErr w:type="spellEnd"/>
            <w:r w:rsidRPr="006819E5">
              <w:rPr>
                <w:rFonts w:ascii="GHEA Grapalat" w:hAnsi="GHEA Grapalat" w:cs="Calibri"/>
                <w:sz w:val="20"/>
                <w:szCs w:val="20"/>
              </w:rPr>
              <w:t xml:space="preserve"> </w:t>
            </w:r>
            <w:proofErr w:type="spellStart"/>
            <w:r w:rsidRPr="006819E5">
              <w:rPr>
                <w:rFonts w:ascii="GHEA Grapalat" w:hAnsi="GHEA Grapalat" w:cs="Calibri"/>
                <w:sz w:val="20"/>
                <w:szCs w:val="20"/>
              </w:rPr>
              <w:t>մանրահատիկ</w:t>
            </w:r>
            <w:proofErr w:type="spellEnd"/>
            <w:r w:rsidRPr="006819E5">
              <w:rPr>
                <w:rFonts w:ascii="GHEA Grapalat" w:hAnsi="GHEA Grapalat" w:cs="Calibri"/>
                <w:sz w:val="20"/>
                <w:szCs w:val="20"/>
              </w:rPr>
              <w:t xml:space="preserve"> </w:t>
            </w:r>
            <w:proofErr w:type="spellStart"/>
            <w:r w:rsidRPr="006819E5">
              <w:rPr>
                <w:rFonts w:ascii="GHEA Grapalat" w:hAnsi="GHEA Grapalat" w:cs="Calibri"/>
                <w:sz w:val="20"/>
                <w:szCs w:val="20"/>
              </w:rPr>
              <w:t>ասֆալտաբետոնից</w:t>
            </w:r>
            <w:proofErr w:type="spellEnd"/>
            <w:r w:rsidRPr="006819E5">
              <w:rPr>
                <w:rFonts w:ascii="GHEA Grapalat" w:hAnsi="GHEA Grapalat" w:cs="Calibri"/>
                <w:sz w:val="20"/>
                <w:szCs w:val="20"/>
              </w:rPr>
              <w:t xml:space="preserve"> 4սմ </w:t>
            </w:r>
            <w:proofErr w:type="spellStart"/>
            <w:r w:rsidRPr="006819E5">
              <w:rPr>
                <w:rFonts w:ascii="GHEA Grapalat" w:hAnsi="GHEA Grapalat" w:cs="Calibri"/>
                <w:sz w:val="20"/>
                <w:szCs w:val="20"/>
              </w:rPr>
              <w:t>հաստությամբ</w:t>
            </w:r>
            <w:proofErr w:type="spellEnd"/>
          </w:p>
        </w:tc>
        <w:tc>
          <w:tcPr>
            <w:tcW w:w="1083" w:type="dxa"/>
            <w:tcBorders>
              <w:top w:val="nil"/>
              <w:left w:val="nil"/>
              <w:bottom w:val="single" w:sz="4" w:space="0" w:color="auto"/>
              <w:right w:val="single" w:sz="4" w:space="0" w:color="auto"/>
            </w:tcBorders>
            <w:noWrap/>
            <w:vAlign w:val="bottom"/>
            <w:hideMark/>
          </w:tcPr>
          <w:p w14:paraId="0F2863F6" w14:textId="1013214D" w:rsidR="00837D37" w:rsidRPr="006819E5" w:rsidRDefault="00837D37" w:rsidP="00837D37">
            <w:pPr>
              <w:jc w:val="center"/>
              <w:rPr>
                <w:rFonts w:ascii="Calibri" w:hAnsi="Calibri" w:cs="Calibri"/>
                <w:color w:val="000000"/>
                <w:sz w:val="20"/>
                <w:szCs w:val="20"/>
              </w:rPr>
            </w:pPr>
            <w:r w:rsidRPr="006819E5">
              <w:rPr>
                <w:rFonts w:ascii="Calibri" w:hAnsi="Calibri" w:cs="Calibri"/>
                <w:color w:val="000000"/>
                <w:sz w:val="20"/>
                <w:szCs w:val="20"/>
              </w:rPr>
              <w:t>մ2</w:t>
            </w:r>
          </w:p>
        </w:tc>
        <w:tc>
          <w:tcPr>
            <w:tcW w:w="1480" w:type="dxa"/>
            <w:tcBorders>
              <w:top w:val="nil"/>
              <w:left w:val="nil"/>
              <w:bottom w:val="single" w:sz="4" w:space="0" w:color="auto"/>
              <w:right w:val="single" w:sz="4" w:space="0" w:color="auto"/>
            </w:tcBorders>
            <w:noWrap/>
            <w:vAlign w:val="bottom"/>
            <w:hideMark/>
          </w:tcPr>
          <w:p w14:paraId="1B8F8958" w14:textId="69DA99C2"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3.53</w:t>
            </w:r>
          </w:p>
        </w:tc>
        <w:tc>
          <w:tcPr>
            <w:tcW w:w="1360" w:type="dxa"/>
            <w:tcBorders>
              <w:top w:val="nil"/>
              <w:left w:val="nil"/>
              <w:bottom w:val="single" w:sz="4" w:space="0" w:color="auto"/>
              <w:right w:val="single" w:sz="4" w:space="0" w:color="auto"/>
            </w:tcBorders>
            <w:noWrap/>
            <w:vAlign w:val="bottom"/>
            <w:hideMark/>
          </w:tcPr>
          <w:p w14:paraId="6C94B88D" w14:textId="5A7400C4"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1,400</w:t>
            </w:r>
          </w:p>
        </w:tc>
        <w:tc>
          <w:tcPr>
            <w:tcW w:w="1660" w:type="dxa"/>
            <w:tcBorders>
              <w:top w:val="nil"/>
              <w:left w:val="nil"/>
              <w:bottom w:val="single" w:sz="4" w:space="0" w:color="auto"/>
              <w:right w:val="single" w:sz="4" w:space="0" w:color="auto"/>
            </w:tcBorders>
            <w:noWrap/>
            <w:vAlign w:val="bottom"/>
            <w:hideMark/>
          </w:tcPr>
          <w:p w14:paraId="2078F348" w14:textId="6A591C5B"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4,942.0</w:t>
            </w:r>
          </w:p>
        </w:tc>
      </w:tr>
      <w:tr w:rsidR="00837D37" w:rsidRPr="006819E5" w14:paraId="53C6AB8D" w14:textId="77777777" w:rsidTr="006819E5">
        <w:trPr>
          <w:trHeight w:val="690"/>
        </w:trPr>
        <w:tc>
          <w:tcPr>
            <w:tcW w:w="614" w:type="dxa"/>
            <w:tcBorders>
              <w:top w:val="nil"/>
              <w:left w:val="single" w:sz="4" w:space="0" w:color="auto"/>
              <w:bottom w:val="single" w:sz="4" w:space="0" w:color="auto"/>
              <w:right w:val="single" w:sz="4" w:space="0" w:color="auto"/>
            </w:tcBorders>
            <w:noWrap/>
            <w:vAlign w:val="bottom"/>
            <w:hideMark/>
          </w:tcPr>
          <w:p w14:paraId="0BBDD14C" w14:textId="77777777" w:rsidR="00837D37" w:rsidRPr="006819E5" w:rsidRDefault="00837D37">
            <w:pPr>
              <w:jc w:val="right"/>
              <w:rPr>
                <w:rFonts w:ascii="GHEA Grapalat" w:hAnsi="GHEA Grapalat" w:cs="Calibri"/>
                <w:b/>
                <w:bCs/>
                <w:color w:val="000000"/>
                <w:sz w:val="20"/>
                <w:szCs w:val="20"/>
              </w:rPr>
            </w:pPr>
            <w:r w:rsidRPr="006819E5">
              <w:rPr>
                <w:rFonts w:ascii="GHEA Grapalat" w:hAnsi="GHEA Grapalat" w:cs="Calibri"/>
                <w:b/>
                <w:bCs/>
                <w:color w:val="000000"/>
                <w:sz w:val="20"/>
                <w:szCs w:val="20"/>
              </w:rPr>
              <w:t>11</w:t>
            </w:r>
          </w:p>
        </w:tc>
        <w:tc>
          <w:tcPr>
            <w:tcW w:w="4151" w:type="dxa"/>
            <w:tcBorders>
              <w:top w:val="nil"/>
              <w:left w:val="nil"/>
              <w:bottom w:val="single" w:sz="4" w:space="0" w:color="auto"/>
              <w:right w:val="single" w:sz="4" w:space="0" w:color="auto"/>
            </w:tcBorders>
            <w:vAlign w:val="center"/>
            <w:hideMark/>
          </w:tcPr>
          <w:p w14:paraId="0C12FBFF" w14:textId="77777777" w:rsidR="00837D37" w:rsidRPr="006819E5" w:rsidRDefault="00837D37">
            <w:pPr>
              <w:rPr>
                <w:rFonts w:ascii="GHEA Grapalat" w:hAnsi="GHEA Grapalat" w:cs="Calibri"/>
                <w:sz w:val="20"/>
                <w:szCs w:val="20"/>
              </w:rPr>
            </w:pPr>
            <w:proofErr w:type="spellStart"/>
            <w:r w:rsidRPr="006819E5">
              <w:rPr>
                <w:rFonts w:ascii="GHEA Grapalat" w:hAnsi="GHEA Grapalat" w:cs="Calibri"/>
                <w:sz w:val="20"/>
                <w:szCs w:val="20"/>
              </w:rPr>
              <w:t>Բազալտե</w:t>
            </w:r>
            <w:proofErr w:type="spellEnd"/>
            <w:r w:rsidRPr="006819E5">
              <w:rPr>
                <w:rFonts w:ascii="GHEA Grapalat" w:hAnsi="GHEA Grapalat" w:cs="Calibri"/>
                <w:sz w:val="20"/>
                <w:szCs w:val="20"/>
              </w:rPr>
              <w:t xml:space="preserve"> </w:t>
            </w:r>
            <w:proofErr w:type="spellStart"/>
            <w:r w:rsidRPr="006819E5">
              <w:rPr>
                <w:rFonts w:ascii="GHEA Grapalat" w:hAnsi="GHEA Grapalat" w:cs="Calibri"/>
                <w:sz w:val="20"/>
                <w:szCs w:val="20"/>
              </w:rPr>
              <w:t>եզրաքարերի</w:t>
            </w:r>
            <w:proofErr w:type="spellEnd"/>
            <w:r w:rsidRPr="006819E5">
              <w:rPr>
                <w:rFonts w:ascii="GHEA Grapalat" w:hAnsi="GHEA Grapalat" w:cs="Calibri"/>
                <w:sz w:val="20"/>
                <w:szCs w:val="20"/>
              </w:rPr>
              <w:t xml:space="preserve"> </w:t>
            </w:r>
            <w:proofErr w:type="spellStart"/>
            <w:r w:rsidRPr="006819E5">
              <w:rPr>
                <w:rFonts w:ascii="GHEA Grapalat" w:hAnsi="GHEA Grapalat" w:cs="Calibri"/>
                <w:sz w:val="20"/>
                <w:szCs w:val="20"/>
              </w:rPr>
              <w:t>վերատեղադրում</w:t>
            </w:r>
            <w:proofErr w:type="spellEnd"/>
          </w:p>
        </w:tc>
        <w:tc>
          <w:tcPr>
            <w:tcW w:w="1083" w:type="dxa"/>
            <w:tcBorders>
              <w:top w:val="nil"/>
              <w:left w:val="nil"/>
              <w:bottom w:val="single" w:sz="4" w:space="0" w:color="auto"/>
              <w:right w:val="single" w:sz="4" w:space="0" w:color="auto"/>
            </w:tcBorders>
            <w:noWrap/>
            <w:vAlign w:val="bottom"/>
            <w:hideMark/>
          </w:tcPr>
          <w:p w14:paraId="4F5A1FA1" w14:textId="77777777" w:rsidR="00837D37" w:rsidRPr="006819E5" w:rsidRDefault="00837D37" w:rsidP="00837D37">
            <w:pPr>
              <w:jc w:val="center"/>
              <w:rPr>
                <w:rFonts w:ascii="GHEA Grapalat" w:hAnsi="GHEA Grapalat" w:cs="Calibri"/>
                <w:color w:val="000000"/>
                <w:sz w:val="20"/>
                <w:szCs w:val="20"/>
              </w:rPr>
            </w:pPr>
            <w:proofErr w:type="spellStart"/>
            <w:r w:rsidRPr="006819E5">
              <w:rPr>
                <w:rFonts w:ascii="GHEA Grapalat" w:hAnsi="GHEA Grapalat" w:cs="Calibri"/>
                <w:color w:val="000000"/>
                <w:sz w:val="20"/>
                <w:szCs w:val="20"/>
              </w:rPr>
              <w:t>գմ</w:t>
            </w:r>
            <w:proofErr w:type="spellEnd"/>
          </w:p>
        </w:tc>
        <w:tc>
          <w:tcPr>
            <w:tcW w:w="1480" w:type="dxa"/>
            <w:tcBorders>
              <w:top w:val="nil"/>
              <w:left w:val="nil"/>
              <w:bottom w:val="single" w:sz="4" w:space="0" w:color="auto"/>
              <w:right w:val="single" w:sz="4" w:space="0" w:color="auto"/>
            </w:tcBorders>
            <w:noWrap/>
            <w:vAlign w:val="bottom"/>
            <w:hideMark/>
          </w:tcPr>
          <w:p w14:paraId="4F7C53F4" w14:textId="10662AE5"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3.24</w:t>
            </w:r>
          </w:p>
        </w:tc>
        <w:tc>
          <w:tcPr>
            <w:tcW w:w="1360" w:type="dxa"/>
            <w:tcBorders>
              <w:top w:val="nil"/>
              <w:left w:val="nil"/>
              <w:bottom w:val="single" w:sz="4" w:space="0" w:color="auto"/>
              <w:right w:val="single" w:sz="4" w:space="0" w:color="auto"/>
            </w:tcBorders>
            <w:noWrap/>
            <w:vAlign w:val="bottom"/>
            <w:hideMark/>
          </w:tcPr>
          <w:p w14:paraId="6FADAA21" w14:textId="177971E7"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30</w:t>
            </w:r>
          </w:p>
        </w:tc>
        <w:tc>
          <w:tcPr>
            <w:tcW w:w="1660" w:type="dxa"/>
            <w:tcBorders>
              <w:top w:val="nil"/>
              <w:left w:val="nil"/>
              <w:bottom w:val="single" w:sz="4" w:space="0" w:color="auto"/>
              <w:right w:val="single" w:sz="4" w:space="0" w:color="auto"/>
            </w:tcBorders>
            <w:noWrap/>
            <w:vAlign w:val="bottom"/>
            <w:hideMark/>
          </w:tcPr>
          <w:p w14:paraId="7464A2CE" w14:textId="6741588D"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97,2</w:t>
            </w:r>
          </w:p>
        </w:tc>
      </w:tr>
      <w:tr w:rsidR="00837D37" w:rsidRPr="006819E5" w14:paraId="5F669B38" w14:textId="77777777" w:rsidTr="006819E5">
        <w:trPr>
          <w:trHeight w:val="690"/>
        </w:trPr>
        <w:tc>
          <w:tcPr>
            <w:tcW w:w="614" w:type="dxa"/>
            <w:tcBorders>
              <w:top w:val="nil"/>
              <w:left w:val="single" w:sz="4" w:space="0" w:color="auto"/>
              <w:bottom w:val="single" w:sz="4" w:space="0" w:color="auto"/>
              <w:right w:val="single" w:sz="4" w:space="0" w:color="auto"/>
            </w:tcBorders>
            <w:noWrap/>
            <w:vAlign w:val="bottom"/>
            <w:hideMark/>
          </w:tcPr>
          <w:p w14:paraId="07B01DA9" w14:textId="77777777" w:rsidR="00837D37" w:rsidRPr="006819E5" w:rsidRDefault="00837D37">
            <w:pPr>
              <w:jc w:val="right"/>
              <w:rPr>
                <w:rFonts w:ascii="GHEA Grapalat" w:hAnsi="GHEA Grapalat" w:cs="Calibri"/>
                <w:b/>
                <w:bCs/>
                <w:color w:val="000000"/>
                <w:sz w:val="20"/>
                <w:szCs w:val="20"/>
              </w:rPr>
            </w:pPr>
            <w:r w:rsidRPr="006819E5">
              <w:rPr>
                <w:rFonts w:ascii="GHEA Grapalat" w:hAnsi="GHEA Grapalat" w:cs="Calibri"/>
                <w:b/>
                <w:bCs/>
                <w:color w:val="000000"/>
                <w:sz w:val="20"/>
                <w:szCs w:val="20"/>
              </w:rPr>
              <w:t>12</w:t>
            </w:r>
          </w:p>
        </w:tc>
        <w:tc>
          <w:tcPr>
            <w:tcW w:w="4151" w:type="dxa"/>
            <w:tcBorders>
              <w:top w:val="nil"/>
              <w:left w:val="nil"/>
              <w:bottom w:val="single" w:sz="4" w:space="0" w:color="auto"/>
              <w:right w:val="single" w:sz="4" w:space="0" w:color="auto"/>
            </w:tcBorders>
            <w:vAlign w:val="center"/>
            <w:hideMark/>
          </w:tcPr>
          <w:p w14:paraId="0A6EA348" w14:textId="77777777" w:rsidR="00837D37" w:rsidRPr="006819E5" w:rsidRDefault="00837D37">
            <w:pPr>
              <w:rPr>
                <w:rFonts w:ascii="GHEA Grapalat" w:hAnsi="GHEA Grapalat" w:cs="Calibri"/>
                <w:sz w:val="20"/>
                <w:szCs w:val="20"/>
              </w:rPr>
            </w:pPr>
            <w:proofErr w:type="spellStart"/>
            <w:r w:rsidRPr="006819E5">
              <w:rPr>
                <w:rFonts w:ascii="GHEA Grapalat" w:hAnsi="GHEA Grapalat" w:cs="Calibri"/>
                <w:sz w:val="20"/>
                <w:szCs w:val="20"/>
              </w:rPr>
              <w:t>Բազալտե</w:t>
            </w:r>
            <w:proofErr w:type="spellEnd"/>
            <w:r w:rsidRPr="006819E5">
              <w:rPr>
                <w:rFonts w:ascii="GHEA Grapalat" w:hAnsi="GHEA Grapalat" w:cs="Calibri"/>
                <w:sz w:val="20"/>
                <w:szCs w:val="20"/>
              </w:rPr>
              <w:t xml:space="preserve"> </w:t>
            </w:r>
            <w:proofErr w:type="spellStart"/>
            <w:r w:rsidRPr="006819E5">
              <w:rPr>
                <w:rFonts w:ascii="GHEA Grapalat" w:hAnsi="GHEA Grapalat" w:cs="Calibri"/>
                <w:sz w:val="20"/>
                <w:szCs w:val="20"/>
              </w:rPr>
              <w:t>նոր</w:t>
            </w:r>
            <w:proofErr w:type="spellEnd"/>
            <w:r w:rsidRPr="006819E5">
              <w:rPr>
                <w:rFonts w:ascii="GHEA Grapalat" w:hAnsi="GHEA Grapalat" w:cs="Calibri"/>
                <w:sz w:val="20"/>
                <w:szCs w:val="20"/>
              </w:rPr>
              <w:t xml:space="preserve"> </w:t>
            </w:r>
            <w:proofErr w:type="spellStart"/>
            <w:r w:rsidRPr="006819E5">
              <w:rPr>
                <w:rFonts w:ascii="GHEA Grapalat" w:hAnsi="GHEA Grapalat" w:cs="Calibri"/>
                <w:sz w:val="20"/>
                <w:szCs w:val="20"/>
              </w:rPr>
              <w:t>եզրաքարերի</w:t>
            </w:r>
            <w:proofErr w:type="spellEnd"/>
            <w:r w:rsidRPr="006819E5">
              <w:rPr>
                <w:rFonts w:ascii="GHEA Grapalat" w:hAnsi="GHEA Grapalat" w:cs="Calibri"/>
                <w:sz w:val="20"/>
                <w:szCs w:val="20"/>
              </w:rPr>
              <w:t xml:space="preserve"> </w:t>
            </w:r>
            <w:proofErr w:type="spellStart"/>
            <w:r w:rsidRPr="006819E5">
              <w:rPr>
                <w:rFonts w:ascii="GHEA Grapalat" w:hAnsi="GHEA Grapalat" w:cs="Calibri"/>
                <w:sz w:val="20"/>
                <w:szCs w:val="20"/>
              </w:rPr>
              <w:t>տեղադրում</w:t>
            </w:r>
            <w:proofErr w:type="spellEnd"/>
            <w:r w:rsidRPr="006819E5">
              <w:rPr>
                <w:rFonts w:ascii="GHEA Grapalat" w:hAnsi="GHEA Grapalat" w:cs="Calibri"/>
                <w:sz w:val="20"/>
                <w:szCs w:val="20"/>
              </w:rPr>
              <w:t xml:space="preserve"> 300x150մմ </w:t>
            </w:r>
            <w:proofErr w:type="spellStart"/>
            <w:r w:rsidRPr="006819E5">
              <w:rPr>
                <w:rFonts w:ascii="GHEA Grapalat" w:hAnsi="GHEA Grapalat" w:cs="Calibri"/>
                <w:sz w:val="20"/>
                <w:szCs w:val="20"/>
              </w:rPr>
              <w:t>չափերի</w:t>
            </w:r>
            <w:proofErr w:type="spellEnd"/>
          </w:p>
        </w:tc>
        <w:tc>
          <w:tcPr>
            <w:tcW w:w="1083" w:type="dxa"/>
            <w:tcBorders>
              <w:top w:val="nil"/>
              <w:left w:val="nil"/>
              <w:bottom w:val="single" w:sz="4" w:space="0" w:color="auto"/>
              <w:right w:val="single" w:sz="4" w:space="0" w:color="auto"/>
            </w:tcBorders>
            <w:noWrap/>
            <w:vAlign w:val="bottom"/>
            <w:hideMark/>
          </w:tcPr>
          <w:p w14:paraId="517AAE30" w14:textId="77777777" w:rsidR="00837D37" w:rsidRPr="006819E5" w:rsidRDefault="00837D37" w:rsidP="00837D37">
            <w:pPr>
              <w:jc w:val="center"/>
              <w:rPr>
                <w:rFonts w:ascii="GHEA Grapalat" w:hAnsi="GHEA Grapalat" w:cs="Calibri"/>
                <w:color w:val="000000"/>
                <w:sz w:val="20"/>
                <w:szCs w:val="20"/>
              </w:rPr>
            </w:pPr>
            <w:proofErr w:type="spellStart"/>
            <w:r w:rsidRPr="006819E5">
              <w:rPr>
                <w:rFonts w:ascii="GHEA Grapalat" w:hAnsi="GHEA Grapalat" w:cs="Calibri"/>
                <w:color w:val="000000"/>
                <w:sz w:val="20"/>
                <w:szCs w:val="20"/>
              </w:rPr>
              <w:t>գմ</w:t>
            </w:r>
            <w:proofErr w:type="spellEnd"/>
          </w:p>
        </w:tc>
        <w:tc>
          <w:tcPr>
            <w:tcW w:w="1480" w:type="dxa"/>
            <w:tcBorders>
              <w:top w:val="nil"/>
              <w:left w:val="nil"/>
              <w:bottom w:val="single" w:sz="4" w:space="0" w:color="auto"/>
              <w:right w:val="single" w:sz="4" w:space="0" w:color="auto"/>
            </w:tcBorders>
            <w:noWrap/>
            <w:vAlign w:val="bottom"/>
            <w:hideMark/>
          </w:tcPr>
          <w:p w14:paraId="6A7947A5" w14:textId="7CB85E68"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12.67</w:t>
            </w:r>
          </w:p>
        </w:tc>
        <w:tc>
          <w:tcPr>
            <w:tcW w:w="1360" w:type="dxa"/>
            <w:tcBorders>
              <w:top w:val="nil"/>
              <w:left w:val="nil"/>
              <w:bottom w:val="single" w:sz="4" w:space="0" w:color="auto"/>
              <w:right w:val="single" w:sz="4" w:space="0" w:color="auto"/>
            </w:tcBorders>
            <w:noWrap/>
            <w:vAlign w:val="bottom"/>
            <w:hideMark/>
          </w:tcPr>
          <w:p w14:paraId="49BE6779" w14:textId="60DA2D46"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1,300</w:t>
            </w:r>
          </w:p>
        </w:tc>
        <w:tc>
          <w:tcPr>
            <w:tcW w:w="1660" w:type="dxa"/>
            <w:tcBorders>
              <w:top w:val="nil"/>
              <w:left w:val="nil"/>
              <w:bottom w:val="single" w:sz="4" w:space="0" w:color="auto"/>
              <w:right w:val="single" w:sz="4" w:space="0" w:color="auto"/>
            </w:tcBorders>
            <w:noWrap/>
            <w:vAlign w:val="bottom"/>
            <w:hideMark/>
          </w:tcPr>
          <w:p w14:paraId="28946154" w14:textId="1B49F582"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16,471.0</w:t>
            </w:r>
          </w:p>
        </w:tc>
      </w:tr>
      <w:tr w:rsidR="00837D37" w:rsidRPr="006819E5" w14:paraId="0BBA8E82" w14:textId="77777777" w:rsidTr="006819E5">
        <w:trPr>
          <w:trHeight w:val="1035"/>
        </w:trPr>
        <w:tc>
          <w:tcPr>
            <w:tcW w:w="614" w:type="dxa"/>
            <w:tcBorders>
              <w:top w:val="nil"/>
              <w:left w:val="single" w:sz="4" w:space="0" w:color="auto"/>
              <w:bottom w:val="single" w:sz="4" w:space="0" w:color="auto"/>
              <w:right w:val="single" w:sz="4" w:space="0" w:color="auto"/>
            </w:tcBorders>
            <w:noWrap/>
            <w:vAlign w:val="bottom"/>
            <w:hideMark/>
          </w:tcPr>
          <w:p w14:paraId="7E5DAD06" w14:textId="77777777" w:rsidR="00837D37" w:rsidRPr="006819E5" w:rsidRDefault="00837D37">
            <w:pPr>
              <w:jc w:val="right"/>
              <w:rPr>
                <w:rFonts w:ascii="GHEA Grapalat" w:hAnsi="GHEA Grapalat" w:cs="Calibri"/>
                <w:b/>
                <w:bCs/>
                <w:color w:val="000000"/>
                <w:sz w:val="20"/>
                <w:szCs w:val="20"/>
              </w:rPr>
            </w:pPr>
            <w:r w:rsidRPr="006819E5">
              <w:rPr>
                <w:rFonts w:ascii="GHEA Grapalat" w:hAnsi="GHEA Grapalat" w:cs="Calibri"/>
                <w:b/>
                <w:bCs/>
                <w:color w:val="000000"/>
                <w:sz w:val="20"/>
                <w:szCs w:val="20"/>
              </w:rPr>
              <w:t>13</w:t>
            </w:r>
          </w:p>
        </w:tc>
        <w:tc>
          <w:tcPr>
            <w:tcW w:w="4151" w:type="dxa"/>
            <w:tcBorders>
              <w:top w:val="nil"/>
              <w:left w:val="nil"/>
              <w:bottom w:val="single" w:sz="4" w:space="0" w:color="auto"/>
              <w:right w:val="single" w:sz="4" w:space="0" w:color="auto"/>
            </w:tcBorders>
            <w:vAlign w:val="center"/>
            <w:hideMark/>
          </w:tcPr>
          <w:p w14:paraId="6AC3BEC8" w14:textId="77777777" w:rsidR="00837D37" w:rsidRPr="006819E5" w:rsidRDefault="00837D37">
            <w:pPr>
              <w:rPr>
                <w:rFonts w:ascii="GHEA Grapalat" w:hAnsi="GHEA Grapalat" w:cs="Calibri"/>
                <w:sz w:val="20"/>
                <w:szCs w:val="20"/>
              </w:rPr>
            </w:pPr>
            <w:proofErr w:type="spellStart"/>
            <w:r w:rsidRPr="006819E5">
              <w:rPr>
                <w:rFonts w:ascii="GHEA Grapalat" w:hAnsi="GHEA Grapalat" w:cs="Calibri"/>
                <w:sz w:val="20"/>
                <w:szCs w:val="20"/>
              </w:rPr>
              <w:t>Շին</w:t>
            </w:r>
            <w:proofErr w:type="spellEnd"/>
            <w:r w:rsidRPr="006819E5">
              <w:rPr>
                <w:rFonts w:ascii="GHEA Grapalat" w:hAnsi="GHEA Grapalat" w:cs="Calibri"/>
                <w:sz w:val="20"/>
                <w:szCs w:val="20"/>
              </w:rPr>
              <w:t xml:space="preserve"> </w:t>
            </w:r>
            <w:proofErr w:type="spellStart"/>
            <w:proofErr w:type="gramStart"/>
            <w:r w:rsidRPr="006819E5">
              <w:rPr>
                <w:rFonts w:ascii="GHEA Grapalat" w:hAnsi="GHEA Grapalat" w:cs="Calibri"/>
                <w:sz w:val="20"/>
                <w:szCs w:val="20"/>
              </w:rPr>
              <w:t>աղբի</w:t>
            </w:r>
            <w:proofErr w:type="spellEnd"/>
            <w:r w:rsidRPr="006819E5">
              <w:rPr>
                <w:rFonts w:ascii="GHEA Grapalat" w:hAnsi="GHEA Grapalat" w:cs="Calibri"/>
                <w:sz w:val="20"/>
                <w:szCs w:val="20"/>
              </w:rPr>
              <w:t xml:space="preserve">  </w:t>
            </w:r>
            <w:proofErr w:type="spellStart"/>
            <w:r w:rsidRPr="006819E5">
              <w:rPr>
                <w:rFonts w:ascii="GHEA Grapalat" w:hAnsi="GHEA Grapalat" w:cs="Calibri"/>
                <w:sz w:val="20"/>
                <w:szCs w:val="20"/>
              </w:rPr>
              <w:t>բարձում</w:t>
            </w:r>
            <w:proofErr w:type="spellEnd"/>
            <w:proofErr w:type="gramEnd"/>
            <w:r w:rsidRPr="006819E5">
              <w:rPr>
                <w:rFonts w:ascii="GHEA Grapalat" w:hAnsi="GHEA Grapalat" w:cs="Calibri"/>
                <w:sz w:val="20"/>
                <w:szCs w:val="20"/>
              </w:rPr>
              <w:t xml:space="preserve"> ա/</w:t>
            </w:r>
            <w:proofErr w:type="spellStart"/>
            <w:r w:rsidRPr="006819E5">
              <w:rPr>
                <w:rFonts w:ascii="GHEA Grapalat" w:hAnsi="GHEA Grapalat" w:cs="Calibri"/>
                <w:sz w:val="20"/>
                <w:szCs w:val="20"/>
              </w:rPr>
              <w:t>ինքնաթափերի</w:t>
            </w:r>
            <w:proofErr w:type="spellEnd"/>
            <w:r w:rsidRPr="006819E5">
              <w:rPr>
                <w:rFonts w:ascii="GHEA Grapalat" w:hAnsi="GHEA Grapalat" w:cs="Calibri"/>
                <w:sz w:val="20"/>
                <w:szCs w:val="20"/>
              </w:rPr>
              <w:t xml:space="preserve"> </w:t>
            </w:r>
            <w:proofErr w:type="spellStart"/>
            <w:r w:rsidRPr="006819E5">
              <w:rPr>
                <w:rFonts w:ascii="GHEA Grapalat" w:hAnsi="GHEA Grapalat" w:cs="Calibri"/>
                <w:sz w:val="20"/>
                <w:szCs w:val="20"/>
              </w:rPr>
              <w:t>վրա</w:t>
            </w:r>
            <w:proofErr w:type="spellEnd"/>
            <w:r w:rsidRPr="006819E5">
              <w:rPr>
                <w:rFonts w:ascii="GHEA Grapalat" w:hAnsi="GHEA Grapalat" w:cs="Calibri"/>
                <w:sz w:val="20"/>
                <w:szCs w:val="20"/>
              </w:rPr>
              <w:t xml:space="preserve"> և </w:t>
            </w:r>
            <w:proofErr w:type="spellStart"/>
            <w:r w:rsidRPr="006819E5">
              <w:rPr>
                <w:rFonts w:ascii="GHEA Grapalat" w:hAnsi="GHEA Grapalat" w:cs="Calibri"/>
                <w:sz w:val="20"/>
                <w:szCs w:val="20"/>
              </w:rPr>
              <w:t>տեղափոխում</w:t>
            </w:r>
            <w:proofErr w:type="spellEnd"/>
            <w:r w:rsidRPr="006819E5">
              <w:rPr>
                <w:rFonts w:ascii="GHEA Grapalat" w:hAnsi="GHEA Grapalat" w:cs="Calibri"/>
                <w:sz w:val="20"/>
                <w:szCs w:val="20"/>
              </w:rPr>
              <w:t xml:space="preserve"> 13</w:t>
            </w:r>
            <w:proofErr w:type="gramStart"/>
            <w:r w:rsidRPr="006819E5">
              <w:rPr>
                <w:rFonts w:ascii="GHEA Grapalat" w:hAnsi="GHEA Grapalat" w:cs="Calibri"/>
                <w:sz w:val="20"/>
                <w:szCs w:val="20"/>
              </w:rPr>
              <w:t xml:space="preserve">կմ  </w:t>
            </w:r>
            <w:proofErr w:type="spellStart"/>
            <w:r w:rsidRPr="006819E5">
              <w:rPr>
                <w:rFonts w:ascii="GHEA Grapalat" w:hAnsi="GHEA Grapalat" w:cs="Calibri"/>
                <w:sz w:val="20"/>
                <w:szCs w:val="20"/>
              </w:rPr>
              <w:t>հեռավորության</w:t>
            </w:r>
            <w:proofErr w:type="spellEnd"/>
            <w:proofErr w:type="gramEnd"/>
            <w:r w:rsidRPr="006819E5">
              <w:rPr>
                <w:rFonts w:ascii="GHEA Grapalat" w:hAnsi="GHEA Grapalat" w:cs="Calibri"/>
                <w:sz w:val="20"/>
                <w:szCs w:val="20"/>
              </w:rPr>
              <w:t>։</w:t>
            </w:r>
          </w:p>
        </w:tc>
        <w:tc>
          <w:tcPr>
            <w:tcW w:w="1083" w:type="dxa"/>
            <w:tcBorders>
              <w:top w:val="nil"/>
              <w:left w:val="nil"/>
              <w:bottom w:val="single" w:sz="4" w:space="0" w:color="auto"/>
              <w:right w:val="single" w:sz="4" w:space="0" w:color="auto"/>
            </w:tcBorders>
            <w:noWrap/>
            <w:vAlign w:val="bottom"/>
            <w:hideMark/>
          </w:tcPr>
          <w:p w14:paraId="727AE561" w14:textId="77777777"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տ</w:t>
            </w:r>
          </w:p>
        </w:tc>
        <w:tc>
          <w:tcPr>
            <w:tcW w:w="1480" w:type="dxa"/>
            <w:tcBorders>
              <w:top w:val="nil"/>
              <w:left w:val="nil"/>
              <w:bottom w:val="single" w:sz="4" w:space="0" w:color="auto"/>
              <w:right w:val="single" w:sz="4" w:space="0" w:color="auto"/>
            </w:tcBorders>
            <w:noWrap/>
            <w:vAlign w:val="bottom"/>
            <w:hideMark/>
          </w:tcPr>
          <w:p w14:paraId="6FBEBB90" w14:textId="105C6A05"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4.43</w:t>
            </w:r>
          </w:p>
        </w:tc>
        <w:tc>
          <w:tcPr>
            <w:tcW w:w="1360" w:type="dxa"/>
            <w:tcBorders>
              <w:top w:val="nil"/>
              <w:left w:val="nil"/>
              <w:bottom w:val="single" w:sz="4" w:space="0" w:color="auto"/>
              <w:right w:val="single" w:sz="4" w:space="0" w:color="auto"/>
            </w:tcBorders>
            <w:noWrap/>
            <w:vAlign w:val="bottom"/>
            <w:hideMark/>
          </w:tcPr>
          <w:p w14:paraId="032E70F0" w14:textId="18D2396B"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400</w:t>
            </w:r>
          </w:p>
        </w:tc>
        <w:tc>
          <w:tcPr>
            <w:tcW w:w="1660" w:type="dxa"/>
            <w:tcBorders>
              <w:top w:val="nil"/>
              <w:left w:val="nil"/>
              <w:bottom w:val="single" w:sz="4" w:space="0" w:color="auto"/>
              <w:right w:val="single" w:sz="4" w:space="0" w:color="auto"/>
            </w:tcBorders>
            <w:noWrap/>
            <w:vAlign w:val="bottom"/>
            <w:hideMark/>
          </w:tcPr>
          <w:p w14:paraId="27AF50C6" w14:textId="724B2158" w:rsidR="00837D37" w:rsidRPr="006819E5" w:rsidRDefault="00837D37" w:rsidP="00837D37">
            <w:pPr>
              <w:jc w:val="center"/>
              <w:rPr>
                <w:rFonts w:ascii="GHEA Grapalat" w:hAnsi="GHEA Grapalat" w:cs="Calibri"/>
                <w:color w:val="000000"/>
                <w:sz w:val="20"/>
                <w:szCs w:val="20"/>
              </w:rPr>
            </w:pPr>
            <w:r w:rsidRPr="006819E5">
              <w:rPr>
                <w:rFonts w:ascii="GHEA Grapalat" w:hAnsi="GHEA Grapalat" w:cs="Calibri"/>
                <w:color w:val="000000"/>
                <w:sz w:val="20"/>
                <w:szCs w:val="20"/>
              </w:rPr>
              <w:t>1,772.0</w:t>
            </w:r>
          </w:p>
        </w:tc>
      </w:tr>
      <w:tr w:rsidR="00837D37" w:rsidRPr="006819E5" w14:paraId="005AA3BF" w14:textId="77777777" w:rsidTr="006819E5">
        <w:trPr>
          <w:trHeight w:val="23"/>
        </w:trPr>
        <w:tc>
          <w:tcPr>
            <w:tcW w:w="614" w:type="dxa"/>
            <w:tcBorders>
              <w:top w:val="single" w:sz="4" w:space="0" w:color="auto"/>
              <w:left w:val="single" w:sz="4" w:space="0" w:color="auto"/>
              <w:bottom w:val="single" w:sz="4" w:space="0" w:color="auto"/>
              <w:right w:val="single" w:sz="4" w:space="0" w:color="auto"/>
            </w:tcBorders>
            <w:noWrap/>
            <w:vAlign w:val="bottom"/>
            <w:hideMark/>
          </w:tcPr>
          <w:p w14:paraId="0EF9BBCA" w14:textId="77777777" w:rsidR="00837D37" w:rsidRPr="006819E5" w:rsidRDefault="00837D37">
            <w:pPr>
              <w:rPr>
                <w:rFonts w:ascii="GHEA Grapalat" w:hAnsi="GHEA Grapalat" w:cs="Calibri"/>
                <w:color w:val="000000"/>
                <w:sz w:val="20"/>
                <w:szCs w:val="20"/>
              </w:rPr>
            </w:pPr>
          </w:p>
        </w:tc>
        <w:tc>
          <w:tcPr>
            <w:tcW w:w="4151" w:type="dxa"/>
            <w:tcBorders>
              <w:top w:val="single" w:sz="4" w:space="0" w:color="auto"/>
              <w:left w:val="single" w:sz="4" w:space="0" w:color="auto"/>
              <w:bottom w:val="single" w:sz="4" w:space="0" w:color="auto"/>
              <w:right w:val="single" w:sz="4" w:space="0" w:color="auto"/>
            </w:tcBorders>
            <w:noWrap/>
            <w:vAlign w:val="bottom"/>
            <w:hideMark/>
          </w:tcPr>
          <w:p w14:paraId="1DA5EE74" w14:textId="77777777" w:rsidR="00837D37" w:rsidRPr="006819E5" w:rsidRDefault="00837D37">
            <w:pPr>
              <w:rPr>
                <w:sz w:val="20"/>
                <w:szCs w:val="20"/>
              </w:rPr>
            </w:pPr>
          </w:p>
        </w:tc>
        <w:tc>
          <w:tcPr>
            <w:tcW w:w="1083" w:type="dxa"/>
            <w:tcBorders>
              <w:top w:val="single" w:sz="4" w:space="0" w:color="auto"/>
              <w:left w:val="single" w:sz="4" w:space="0" w:color="auto"/>
              <w:bottom w:val="single" w:sz="4" w:space="0" w:color="auto"/>
              <w:right w:val="single" w:sz="4" w:space="0" w:color="auto"/>
            </w:tcBorders>
            <w:noWrap/>
            <w:vAlign w:val="bottom"/>
            <w:hideMark/>
          </w:tcPr>
          <w:p w14:paraId="01B9A938" w14:textId="77777777" w:rsidR="00837D37" w:rsidRPr="006819E5" w:rsidRDefault="00837D37" w:rsidP="00837D37">
            <w:pPr>
              <w:jc w:val="center"/>
              <w:rPr>
                <w:sz w:val="20"/>
                <w:szCs w:val="20"/>
              </w:rPr>
            </w:pP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4A9D6AFC" w14:textId="77777777" w:rsidR="00837D37" w:rsidRPr="006819E5" w:rsidRDefault="00837D37" w:rsidP="00837D37">
            <w:pPr>
              <w:jc w:val="center"/>
              <w:rPr>
                <w:sz w:val="20"/>
                <w:szCs w:val="20"/>
              </w:rPr>
            </w:pPr>
          </w:p>
        </w:tc>
        <w:tc>
          <w:tcPr>
            <w:tcW w:w="1360" w:type="dxa"/>
            <w:tcBorders>
              <w:top w:val="single" w:sz="4" w:space="0" w:color="auto"/>
              <w:left w:val="single" w:sz="4" w:space="0" w:color="auto"/>
              <w:bottom w:val="single" w:sz="4" w:space="0" w:color="auto"/>
              <w:right w:val="single" w:sz="4" w:space="0" w:color="auto"/>
            </w:tcBorders>
            <w:noWrap/>
            <w:vAlign w:val="bottom"/>
            <w:hideMark/>
          </w:tcPr>
          <w:p w14:paraId="141E34BF" w14:textId="77777777" w:rsidR="00837D37" w:rsidRPr="006819E5" w:rsidRDefault="00837D37" w:rsidP="00837D37">
            <w:pPr>
              <w:jc w:val="center"/>
              <w:rPr>
                <w:sz w:val="20"/>
                <w:szCs w:val="20"/>
              </w:rPr>
            </w:pPr>
          </w:p>
        </w:tc>
        <w:tc>
          <w:tcPr>
            <w:tcW w:w="1660" w:type="dxa"/>
            <w:tcBorders>
              <w:top w:val="single" w:sz="4" w:space="0" w:color="auto"/>
              <w:left w:val="single" w:sz="4" w:space="0" w:color="auto"/>
              <w:bottom w:val="single" w:sz="4" w:space="0" w:color="auto"/>
              <w:right w:val="single" w:sz="4" w:space="0" w:color="auto"/>
            </w:tcBorders>
            <w:noWrap/>
            <w:vAlign w:val="bottom"/>
            <w:hideMark/>
          </w:tcPr>
          <w:p w14:paraId="65DA3CC8" w14:textId="77777777" w:rsidR="00837D37" w:rsidRPr="006819E5" w:rsidRDefault="00837D37" w:rsidP="00837D37">
            <w:pPr>
              <w:jc w:val="center"/>
              <w:rPr>
                <w:sz w:val="20"/>
                <w:szCs w:val="20"/>
              </w:rPr>
            </w:pPr>
          </w:p>
        </w:tc>
      </w:tr>
      <w:tr w:rsidR="00837D37" w:rsidRPr="006819E5" w14:paraId="6DB32E49" w14:textId="77777777" w:rsidTr="006819E5">
        <w:trPr>
          <w:trHeight w:val="72"/>
        </w:trPr>
        <w:tc>
          <w:tcPr>
            <w:tcW w:w="614" w:type="dxa"/>
            <w:tcBorders>
              <w:top w:val="single" w:sz="4" w:space="0" w:color="auto"/>
              <w:left w:val="single" w:sz="4" w:space="0" w:color="auto"/>
              <w:bottom w:val="single" w:sz="4" w:space="0" w:color="auto"/>
              <w:right w:val="single" w:sz="4" w:space="0" w:color="auto"/>
            </w:tcBorders>
            <w:noWrap/>
            <w:vAlign w:val="bottom"/>
            <w:hideMark/>
          </w:tcPr>
          <w:p w14:paraId="304876C2" w14:textId="77777777" w:rsidR="00837D37" w:rsidRPr="006819E5" w:rsidRDefault="00837D37">
            <w:pPr>
              <w:rPr>
                <w:sz w:val="20"/>
                <w:szCs w:val="20"/>
              </w:rPr>
            </w:pPr>
          </w:p>
        </w:tc>
        <w:tc>
          <w:tcPr>
            <w:tcW w:w="4151" w:type="dxa"/>
            <w:tcBorders>
              <w:top w:val="single" w:sz="4" w:space="0" w:color="auto"/>
              <w:left w:val="single" w:sz="4" w:space="0" w:color="auto"/>
              <w:bottom w:val="single" w:sz="4" w:space="0" w:color="auto"/>
              <w:right w:val="single" w:sz="4" w:space="0" w:color="auto"/>
            </w:tcBorders>
            <w:noWrap/>
            <w:vAlign w:val="bottom"/>
            <w:hideMark/>
          </w:tcPr>
          <w:p w14:paraId="6700B5EF" w14:textId="77777777" w:rsidR="00837D37" w:rsidRPr="006819E5" w:rsidRDefault="00837D37">
            <w:pPr>
              <w:rPr>
                <w:sz w:val="20"/>
                <w:szCs w:val="20"/>
              </w:rPr>
            </w:pPr>
          </w:p>
        </w:tc>
        <w:tc>
          <w:tcPr>
            <w:tcW w:w="1083" w:type="dxa"/>
            <w:tcBorders>
              <w:top w:val="single" w:sz="4" w:space="0" w:color="auto"/>
              <w:left w:val="single" w:sz="4" w:space="0" w:color="auto"/>
              <w:bottom w:val="single" w:sz="4" w:space="0" w:color="auto"/>
              <w:right w:val="single" w:sz="4" w:space="0" w:color="auto"/>
            </w:tcBorders>
            <w:noWrap/>
            <w:vAlign w:val="bottom"/>
            <w:hideMark/>
          </w:tcPr>
          <w:p w14:paraId="215088AA" w14:textId="77777777" w:rsidR="00837D37" w:rsidRPr="006819E5" w:rsidRDefault="00837D37" w:rsidP="00837D37">
            <w:pPr>
              <w:jc w:val="center"/>
              <w:rPr>
                <w:sz w:val="20"/>
                <w:szCs w:val="20"/>
              </w:rPr>
            </w:pP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29979862" w14:textId="77777777" w:rsidR="00837D37" w:rsidRPr="006819E5" w:rsidRDefault="00837D37" w:rsidP="00837D37">
            <w:pPr>
              <w:jc w:val="center"/>
              <w:rPr>
                <w:sz w:val="20"/>
                <w:szCs w:val="20"/>
              </w:rPr>
            </w:pPr>
          </w:p>
        </w:tc>
        <w:tc>
          <w:tcPr>
            <w:tcW w:w="1360" w:type="dxa"/>
            <w:tcBorders>
              <w:top w:val="single" w:sz="4" w:space="0" w:color="auto"/>
              <w:left w:val="single" w:sz="4" w:space="0" w:color="auto"/>
              <w:bottom w:val="single" w:sz="4" w:space="0" w:color="auto"/>
              <w:right w:val="single" w:sz="4" w:space="0" w:color="auto"/>
            </w:tcBorders>
            <w:noWrap/>
            <w:vAlign w:val="bottom"/>
            <w:hideMark/>
          </w:tcPr>
          <w:p w14:paraId="37BDAB0A" w14:textId="77777777" w:rsidR="00837D37" w:rsidRPr="006819E5" w:rsidRDefault="00837D37" w:rsidP="00837D37">
            <w:pPr>
              <w:jc w:val="center"/>
              <w:rPr>
                <w:sz w:val="20"/>
                <w:szCs w:val="20"/>
              </w:rPr>
            </w:pPr>
          </w:p>
        </w:tc>
        <w:tc>
          <w:tcPr>
            <w:tcW w:w="1660" w:type="dxa"/>
            <w:tcBorders>
              <w:top w:val="single" w:sz="4" w:space="0" w:color="auto"/>
              <w:left w:val="single" w:sz="4" w:space="0" w:color="auto"/>
              <w:bottom w:val="single" w:sz="4" w:space="0" w:color="auto"/>
              <w:right w:val="single" w:sz="4" w:space="0" w:color="auto"/>
            </w:tcBorders>
            <w:noWrap/>
            <w:vAlign w:val="bottom"/>
            <w:hideMark/>
          </w:tcPr>
          <w:p w14:paraId="02576465" w14:textId="77777777" w:rsidR="00837D37" w:rsidRPr="006819E5" w:rsidRDefault="00837D37" w:rsidP="00837D37">
            <w:pPr>
              <w:jc w:val="center"/>
              <w:rPr>
                <w:sz w:val="20"/>
                <w:szCs w:val="20"/>
              </w:rPr>
            </w:pPr>
          </w:p>
        </w:tc>
      </w:tr>
      <w:tr w:rsidR="00837D37" w:rsidRPr="006819E5" w14:paraId="7D6CB4DE" w14:textId="77777777" w:rsidTr="006819E5">
        <w:trPr>
          <w:trHeight w:val="255"/>
        </w:trPr>
        <w:tc>
          <w:tcPr>
            <w:tcW w:w="614" w:type="dxa"/>
            <w:tcBorders>
              <w:top w:val="single" w:sz="4" w:space="0" w:color="auto"/>
              <w:left w:val="single" w:sz="4" w:space="0" w:color="auto"/>
              <w:bottom w:val="single" w:sz="4" w:space="0" w:color="auto"/>
              <w:right w:val="single" w:sz="4" w:space="0" w:color="auto"/>
            </w:tcBorders>
            <w:noWrap/>
            <w:vAlign w:val="bottom"/>
            <w:hideMark/>
          </w:tcPr>
          <w:p w14:paraId="0E039E30" w14:textId="77777777" w:rsidR="00837D37" w:rsidRPr="006819E5" w:rsidRDefault="00837D37">
            <w:pPr>
              <w:rPr>
                <w:sz w:val="20"/>
                <w:szCs w:val="20"/>
              </w:rPr>
            </w:pPr>
          </w:p>
        </w:tc>
        <w:tc>
          <w:tcPr>
            <w:tcW w:w="4151" w:type="dxa"/>
            <w:tcBorders>
              <w:top w:val="single" w:sz="4" w:space="0" w:color="auto"/>
              <w:left w:val="single" w:sz="4" w:space="0" w:color="auto"/>
              <w:bottom w:val="single" w:sz="4" w:space="0" w:color="auto"/>
              <w:right w:val="single" w:sz="4" w:space="0" w:color="auto"/>
            </w:tcBorders>
            <w:noWrap/>
            <w:vAlign w:val="bottom"/>
            <w:hideMark/>
          </w:tcPr>
          <w:p w14:paraId="3BD83EA0" w14:textId="77777777" w:rsidR="00837D37" w:rsidRPr="006819E5" w:rsidRDefault="00837D37">
            <w:pPr>
              <w:rPr>
                <w:sz w:val="20"/>
                <w:szCs w:val="20"/>
              </w:rPr>
            </w:pPr>
          </w:p>
        </w:tc>
        <w:tc>
          <w:tcPr>
            <w:tcW w:w="1083" w:type="dxa"/>
            <w:tcBorders>
              <w:top w:val="single" w:sz="4" w:space="0" w:color="auto"/>
              <w:left w:val="single" w:sz="4" w:space="0" w:color="auto"/>
              <w:bottom w:val="single" w:sz="4" w:space="0" w:color="auto"/>
              <w:right w:val="single" w:sz="4" w:space="0" w:color="auto"/>
            </w:tcBorders>
            <w:noWrap/>
            <w:vAlign w:val="bottom"/>
            <w:hideMark/>
          </w:tcPr>
          <w:p w14:paraId="71E759E3" w14:textId="77777777" w:rsidR="00837D37" w:rsidRPr="006819E5" w:rsidRDefault="00837D37" w:rsidP="00837D37">
            <w:pPr>
              <w:jc w:val="center"/>
              <w:rPr>
                <w:sz w:val="20"/>
                <w:szCs w:val="20"/>
              </w:rPr>
            </w:pP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53704A88" w14:textId="77777777" w:rsidR="00837D37" w:rsidRPr="006819E5" w:rsidRDefault="00837D37" w:rsidP="00837D37">
            <w:pPr>
              <w:jc w:val="center"/>
              <w:rPr>
                <w:sz w:val="20"/>
                <w:szCs w:val="20"/>
              </w:rPr>
            </w:pPr>
          </w:p>
        </w:tc>
        <w:tc>
          <w:tcPr>
            <w:tcW w:w="1360" w:type="dxa"/>
            <w:tcBorders>
              <w:top w:val="single" w:sz="4" w:space="0" w:color="auto"/>
              <w:left w:val="single" w:sz="4" w:space="0" w:color="auto"/>
              <w:bottom w:val="single" w:sz="4" w:space="0" w:color="auto"/>
              <w:right w:val="single" w:sz="4" w:space="0" w:color="auto"/>
            </w:tcBorders>
            <w:noWrap/>
            <w:vAlign w:val="bottom"/>
            <w:hideMark/>
          </w:tcPr>
          <w:p w14:paraId="15E820FF" w14:textId="77777777" w:rsidR="00837D37" w:rsidRPr="006819E5" w:rsidRDefault="00837D37" w:rsidP="00837D37">
            <w:pPr>
              <w:jc w:val="center"/>
              <w:rPr>
                <w:sz w:val="20"/>
                <w:szCs w:val="20"/>
              </w:rPr>
            </w:pPr>
          </w:p>
        </w:tc>
        <w:tc>
          <w:tcPr>
            <w:tcW w:w="1660" w:type="dxa"/>
            <w:tcBorders>
              <w:top w:val="single" w:sz="4" w:space="0" w:color="auto"/>
              <w:left w:val="single" w:sz="4" w:space="0" w:color="auto"/>
              <w:bottom w:val="single" w:sz="4" w:space="0" w:color="auto"/>
              <w:right w:val="single" w:sz="4" w:space="0" w:color="auto"/>
            </w:tcBorders>
            <w:noWrap/>
            <w:vAlign w:val="bottom"/>
            <w:hideMark/>
          </w:tcPr>
          <w:p w14:paraId="05468519" w14:textId="77777777" w:rsidR="00837D37" w:rsidRPr="006819E5" w:rsidRDefault="00837D37" w:rsidP="00837D37">
            <w:pPr>
              <w:jc w:val="center"/>
              <w:rPr>
                <w:sz w:val="20"/>
                <w:szCs w:val="20"/>
              </w:rPr>
            </w:pPr>
          </w:p>
        </w:tc>
      </w:tr>
      <w:tr w:rsidR="00837D37" w:rsidRPr="006819E5" w14:paraId="7B817A05" w14:textId="77777777" w:rsidTr="006819E5">
        <w:trPr>
          <w:trHeight w:val="300"/>
        </w:trPr>
        <w:tc>
          <w:tcPr>
            <w:tcW w:w="614" w:type="dxa"/>
            <w:tcBorders>
              <w:top w:val="single" w:sz="4" w:space="0" w:color="auto"/>
              <w:left w:val="single" w:sz="4" w:space="0" w:color="auto"/>
              <w:bottom w:val="single" w:sz="4" w:space="0" w:color="auto"/>
              <w:right w:val="single" w:sz="4" w:space="0" w:color="auto"/>
            </w:tcBorders>
            <w:noWrap/>
            <w:vAlign w:val="bottom"/>
            <w:hideMark/>
          </w:tcPr>
          <w:p w14:paraId="4E63AFF8" w14:textId="77777777" w:rsidR="00837D37" w:rsidRPr="006819E5" w:rsidRDefault="00837D37">
            <w:pPr>
              <w:rPr>
                <w:sz w:val="20"/>
                <w:szCs w:val="20"/>
              </w:rPr>
            </w:pPr>
          </w:p>
        </w:tc>
        <w:tc>
          <w:tcPr>
            <w:tcW w:w="4151" w:type="dxa"/>
            <w:tcBorders>
              <w:top w:val="single" w:sz="4" w:space="0" w:color="auto"/>
              <w:left w:val="single" w:sz="4" w:space="0" w:color="auto"/>
              <w:bottom w:val="single" w:sz="4" w:space="0" w:color="auto"/>
              <w:right w:val="single" w:sz="4" w:space="0" w:color="auto"/>
            </w:tcBorders>
            <w:vAlign w:val="bottom"/>
            <w:hideMark/>
          </w:tcPr>
          <w:p w14:paraId="616298BB" w14:textId="77777777" w:rsidR="00837D37" w:rsidRPr="006819E5" w:rsidRDefault="00837D37">
            <w:pPr>
              <w:rPr>
                <w:rFonts w:ascii="Sylfaen" w:hAnsi="Sylfaen" w:cs="Calibri"/>
                <w:b/>
                <w:bCs/>
                <w:color w:val="000000"/>
                <w:sz w:val="20"/>
                <w:szCs w:val="20"/>
              </w:rPr>
            </w:pPr>
            <w:proofErr w:type="spellStart"/>
            <w:proofErr w:type="gramStart"/>
            <w:r w:rsidRPr="006819E5">
              <w:rPr>
                <w:rFonts w:ascii="Sylfaen" w:hAnsi="Sylfaen" w:cs="Calibri"/>
                <w:b/>
                <w:bCs/>
                <w:color w:val="000000"/>
                <w:sz w:val="20"/>
                <w:szCs w:val="20"/>
              </w:rPr>
              <w:t>Ընդամեը</w:t>
            </w:r>
            <w:proofErr w:type="spellEnd"/>
            <w:r w:rsidRPr="006819E5">
              <w:rPr>
                <w:rFonts w:ascii="Sylfaen" w:hAnsi="Sylfaen" w:cs="Calibri"/>
                <w:b/>
                <w:bCs/>
                <w:color w:val="000000"/>
                <w:sz w:val="20"/>
                <w:szCs w:val="20"/>
              </w:rPr>
              <w:t xml:space="preserve">  100</w:t>
            </w:r>
            <w:proofErr w:type="gramEnd"/>
            <w:r w:rsidRPr="006819E5">
              <w:rPr>
                <w:rFonts w:ascii="Sylfaen" w:hAnsi="Sylfaen" w:cs="Calibri"/>
                <w:b/>
                <w:bCs/>
                <w:color w:val="000000"/>
                <w:sz w:val="20"/>
                <w:szCs w:val="20"/>
              </w:rPr>
              <w:t>%</w:t>
            </w:r>
          </w:p>
        </w:tc>
        <w:tc>
          <w:tcPr>
            <w:tcW w:w="1083" w:type="dxa"/>
            <w:tcBorders>
              <w:top w:val="single" w:sz="4" w:space="0" w:color="auto"/>
              <w:left w:val="single" w:sz="4" w:space="0" w:color="auto"/>
              <w:bottom w:val="single" w:sz="4" w:space="0" w:color="auto"/>
              <w:right w:val="single" w:sz="4" w:space="0" w:color="auto"/>
            </w:tcBorders>
            <w:noWrap/>
            <w:vAlign w:val="bottom"/>
            <w:hideMark/>
          </w:tcPr>
          <w:p w14:paraId="1E8A1D65" w14:textId="77777777" w:rsidR="00837D37" w:rsidRPr="006819E5" w:rsidRDefault="00837D37" w:rsidP="00837D37">
            <w:pPr>
              <w:jc w:val="center"/>
              <w:rPr>
                <w:rFonts w:ascii="Sylfaen" w:hAnsi="Sylfaen" w:cs="Calibri"/>
                <w:b/>
                <w:bCs/>
                <w:color w:val="000000"/>
                <w:sz w:val="20"/>
                <w:szCs w:val="20"/>
              </w:rPr>
            </w:pP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33966EE7" w14:textId="77777777" w:rsidR="00837D37" w:rsidRPr="006819E5" w:rsidRDefault="00837D37" w:rsidP="00837D37">
            <w:pPr>
              <w:jc w:val="center"/>
              <w:rPr>
                <w:sz w:val="20"/>
                <w:szCs w:val="20"/>
              </w:rPr>
            </w:pPr>
          </w:p>
        </w:tc>
        <w:tc>
          <w:tcPr>
            <w:tcW w:w="1360" w:type="dxa"/>
            <w:tcBorders>
              <w:top w:val="single" w:sz="4" w:space="0" w:color="auto"/>
              <w:left w:val="single" w:sz="4" w:space="0" w:color="auto"/>
              <w:bottom w:val="single" w:sz="4" w:space="0" w:color="auto"/>
              <w:right w:val="single" w:sz="4" w:space="0" w:color="auto"/>
            </w:tcBorders>
            <w:noWrap/>
            <w:vAlign w:val="bottom"/>
            <w:hideMark/>
          </w:tcPr>
          <w:p w14:paraId="2D296B23" w14:textId="77777777" w:rsidR="00837D37" w:rsidRPr="006819E5" w:rsidRDefault="00837D37" w:rsidP="00837D37">
            <w:pPr>
              <w:jc w:val="center"/>
              <w:rPr>
                <w:sz w:val="20"/>
                <w:szCs w:val="20"/>
              </w:rPr>
            </w:pPr>
          </w:p>
        </w:tc>
        <w:tc>
          <w:tcPr>
            <w:tcW w:w="1660" w:type="dxa"/>
            <w:tcBorders>
              <w:top w:val="single" w:sz="4" w:space="0" w:color="auto"/>
              <w:left w:val="single" w:sz="4" w:space="0" w:color="auto"/>
              <w:bottom w:val="single" w:sz="4" w:space="0" w:color="auto"/>
              <w:right w:val="single" w:sz="4" w:space="0" w:color="auto"/>
            </w:tcBorders>
            <w:noWrap/>
            <w:vAlign w:val="bottom"/>
            <w:hideMark/>
          </w:tcPr>
          <w:p w14:paraId="28FFE1AD" w14:textId="281C993C" w:rsidR="00837D37" w:rsidRPr="006819E5" w:rsidRDefault="00837D37" w:rsidP="00837D37">
            <w:pPr>
              <w:jc w:val="center"/>
              <w:rPr>
                <w:rFonts w:ascii="Calibri" w:hAnsi="Calibri" w:cs="Calibri"/>
                <w:b/>
                <w:bCs/>
                <w:color w:val="000000"/>
                <w:sz w:val="20"/>
                <w:szCs w:val="20"/>
              </w:rPr>
            </w:pPr>
            <w:r w:rsidRPr="006819E5">
              <w:rPr>
                <w:rFonts w:ascii="Calibri" w:hAnsi="Calibri" w:cs="Calibri"/>
                <w:b/>
                <w:bCs/>
                <w:color w:val="000000"/>
                <w:sz w:val="20"/>
                <w:szCs w:val="20"/>
              </w:rPr>
              <w:t>40,825.64</w:t>
            </w:r>
          </w:p>
        </w:tc>
      </w:tr>
      <w:tr w:rsidR="00837D37" w:rsidRPr="006819E5" w14:paraId="70B92A68" w14:textId="77777777" w:rsidTr="006819E5">
        <w:trPr>
          <w:trHeight w:val="300"/>
        </w:trPr>
        <w:tc>
          <w:tcPr>
            <w:tcW w:w="614" w:type="dxa"/>
            <w:tcBorders>
              <w:top w:val="single" w:sz="4" w:space="0" w:color="auto"/>
              <w:left w:val="single" w:sz="4" w:space="0" w:color="auto"/>
              <w:bottom w:val="single" w:sz="4" w:space="0" w:color="auto"/>
              <w:right w:val="single" w:sz="4" w:space="0" w:color="auto"/>
            </w:tcBorders>
            <w:noWrap/>
            <w:vAlign w:val="bottom"/>
            <w:hideMark/>
          </w:tcPr>
          <w:p w14:paraId="3132F94B" w14:textId="77777777" w:rsidR="00837D37" w:rsidRPr="006819E5" w:rsidRDefault="00837D37">
            <w:pPr>
              <w:rPr>
                <w:rFonts w:ascii="Calibri" w:hAnsi="Calibri" w:cs="Calibri"/>
                <w:b/>
                <w:bCs/>
                <w:color w:val="000000"/>
                <w:sz w:val="20"/>
                <w:szCs w:val="20"/>
              </w:rPr>
            </w:pPr>
          </w:p>
        </w:tc>
        <w:tc>
          <w:tcPr>
            <w:tcW w:w="4151" w:type="dxa"/>
            <w:tcBorders>
              <w:top w:val="single" w:sz="4" w:space="0" w:color="auto"/>
              <w:left w:val="single" w:sz="4" w:space="0" w:color="auto"/>
              <w:bottom w:val="single" w:sz="4" w:space="0" w:color="auto"/>
              <w:right w:val="single" w:sz="4" w:space="0" w:color="auto"/>
            </w:tcBorders>
            <w:vAlign w:val="bottom"/>
            <w:hideMark/>
          </w:tcPr>
          <w:p w14:paraId="0B92863F" w14:textId="77777777" w:rsidR="00837D37" w:rsidRPr="006819E5" w:rsidRDefault="00837D37">
            <w:pPr>
              <w:rPr>
                <w:rFonts w:ascii="Sylfaen" w:hAnsi="Sylfaen" w:cs="Calibri"/>
                <w:b/>
                <w:bCs/>
                <w:color w:val="000000"/>
                <w:sz w:val="20"/>
                <w:szCs w:val="20"/>
              </w:rPr>
            </w:pPr>
            <w:r w:rsidRPr="006819E5">
              <w:rPr>
                <w:rFonts w:ascii="Sylfaen" w:hAnsi="Sylfaen" w:cs="Calibri"/>
                <w:b/>
                <w:bCs/>
                <w:color w:val="000000"/>
                <w:sz w:val="20"/>
                <w:szCs w:val="20"/>
              </w:rPr>
              <w:t>ԱԱՀ 20%</w:t>
            </w:r>
          </w:p>
        </w:tc>
        <w:tc>
          <w:tcPr>
            <w:tcW w:w="1083" w:type="dxa"/>
            <w:tcBorders>
              <w:top w:val="single" w:sz="4" w:space="0" w:color="auto"/>
              <w:left w:val="single" w:sz="4" w:space="0" w:color="auto"/>
              <w:bottom w:val="single" w:sz="4" w:space="0" w:color="auto"/>
              <w:right w:val="single" w:sz="4" w:space="0" w:color="auto"/>
            </w:tcBorders>
            <w:noWrap/>
            <w:vAlign w:val="bottom"/>
            <w:hideMark/>
          </w:tcPr>
          <w:p w14:paraId="0F34C3C1" w14:textId="77777777" w:rsidR="00837D37" w:rsidRPr="006819E5" w:rsidRDefault="00837D37" w:rsidP="00837D37">
            <w:pPr>
              <w:jc w:val="center"/>
              <w:rPr>
                <w:rFonts w:ascii="Sylfaen" w:hAnsi="Sylfaen" w:cs="Calibri"/>
                <w:b/>
                <w:bCs/>
                <w:color w:val="000000"/>
                <w:sz w:val="20"/>
                <w:szCs w:val="20"/>
              </w:rPr>
            </w:pP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764684AC" w14:textId="77777777" w:rsidR="00837D37" w:rsidRPr="006819E5" w:rsidRDefault="00837D37" w:rsidP="00837D37">
            <w:pPr>
              <w:jc w:val="center"/>
              <w:rPr>
                <w:sz w:val="20"/>
                <w:szCs w:val="20"/>
              </w:rPr>
            </w:pPr>
          </w:p>
        </w:tc>
        <w:tc>
          <w:tcPr>
            <w:tcW w:w="1360" w:type="dxa"/>
            <w:tcBorders>
              <w:top w:val="single" w:sz="4" w:space="0" w:color="auto"/>
              <w:left w:val="single" w:sz="4" w:space="0" w:color="auto"/>
              <w:bottom w:val="single" w:sz="4" w:space="0" w:color="auto"/>
              <w:right w:val="single" w:sz="4" w:space="0" w:color="auto"/>
            </w:tcBorders>
            <w:noWrap/>
            <w:vAlign w:val="bottom"/>
            <w:hideMark/>
          </w:tcPr>
          <w:p w14:paraId="0A5CB838" w14:textId="77777777" w:rsidR="00837D37" w:rsidRPr="006819E5" w:rsidRDefault="00837D37" w:rsidP="00837D37">
            <w:pPr>
              <w:jc w:val="center"/>
              <w:rPr>
                <w:sz w:val="20"/>
                <w:szCs w:val="20"/>
              </w:rPr>
            </w:pPr>
          </w:p>
        </w:tc>
        <w:tc>
          <w:tcPr>
            <w:tcW w:w="1660" w:type="dxa"/>
            <w:tcBorders>
              <w:top w:val="single" w:sz="4" w:space="0" w:color="auto"/>
              <w:left w:val="single" w:sz="4" w:space="0" w:color="auto"/>
              <w:bottom w:val="single" w:sz="4" w:space="0" w:color="auto"/>
              <w:right w:val="single" w:sz="4" w:space="0" w:color="auto"/>
            </w:tcBorders>
            <w:noWrap/>
            <w:vAlign w:val="bottom"/>
            <w:hideMark/>
          </w:tcPr>
          <w:p w14:paraId="2213E807" w14:textId="719B6411" w:rsidR="00837D37" w:rsidRPr="006819E5" w:rsidRDefault="00837D37" w:rsidP="00837D37">
            <w:pPr>
              <w:jc w:val="center"/>
              <w:rPr>
                <w:rFonts w:ascii="Calibri" w:hAnsi="Calibri" w:cs="Calibri"/>
                <w:b/>
                <w:bCs/>
                <w:color w:val="000000"/>
                <w:sz w:val="20"/>
                <w:szCs w:val="20"/>
              </w:rPr>
            </w:pPr>
            <w:r w:rsidRPr="006819E5">
              <w:rPr>
                <w:rFonts w:ascii="Calibri" w:hAnsi="Calibri" w:cs="Calibri"/>
                <w:b/>
                <w:bCs/>
                <w:color w:val="000000"/>
                <w:sz w:val="20"/>
                <w:szCs w:val="20"/>
              </w:rPr>
              <w:t>8,165.128</w:t>
            </w:r>
          </w:p>
        </w:tc>
      </w:tr>
      <w:tr w:rsidR="00837D37" w:rsidRPr="006819E5" w14:paraId="5F98AF6D" w14:textId="77777777" w:rsidTr="006819E5">
        <w:trPr>
          <w:trHeight w:val="300"/>
        </w:trPr>
        <w:tc>
          <w:tcPr>
            <w:tcW w:w="614" w:type="dxa"/>
            <w:tcBorders>
              <w:top w:val="single" w:sz="4" w:space="0" w:color="auto"/>
              <w:left w:val="single" w:sz="4" w:space="0" w:color="auto"/>
              <w:bottom w:val="single" w:sz="4" w:space="0" w:color="auto"/>
              <w:right w:val="single" w:sz="4" w:space="0" w:color="auto"/>
            </w:tcBorders>
            <w:noWrap/>
            <w:vAlign w:val="bottom"/>
            <w:hideMark/>
          </w:tcPr>
          <w:p w14:paraId="0A9CDE22" w14:textId="77777777" w:rsidR="00837D37" w:rsidRPr="006819E5" w:rsidRDefault="00837D37">
            <w:pPr>
              <w:rPr>
                <w:rFonts w:ascii="Calibri" w:hAnsi="Calibri" w:cs="Calibri"/>
                <w:b/>
                <w:bCs/>
                <w:color w:val="000000"/>
                <w:sz w:val="20"/>
                <w:szCs w:val="20"/>
              </w:rPr>
            </w:pPr>
          </w:p>
        </w:tc>
        <w:tc>
          <w:tcPr>
            <w:tcW w:w="4151" w:type="dxa"/>
            <w:tcBorders>
              <w:top w:val="single" w:sz="4" w:space="0" w:color="auto"/>
              <w:left w:val="single" w:sz="4" w:space="0" w:color="auto"/>
              <w:bottom w:val="single" w:sz="4" w:space="0" w:color="auto"/>
              <w:right w:val="single" w:sz="4" w:space="0" w:color="auto"/>
            </w:tcBorders>
            <w:vAlign w:val="bottom"/>
            <w:hideMark/>
          </w:tcPr>
          <w:p w14:paraId="3F0265B0" w14:textId="77777777" w:rsidR="00837D37" w:rsidRPr="006819E5" w:rsidRDefault="00837D37">
            <w:pPr>
              <w:rPr>
                <w:rFonts w:ascii="Sylfaen" w:hAnsi="Sylfaen" w:cs="Calibri"/>
                <w:b/>
                <w:bCs/>
                <w:color w:val="000000"/>
                <w:sz w:val="20"/>
                <w:szCs w:val="20"/>
              </w:rPr>
            </w:pPr>
            <w:r w:rsidRPr="006819E5">
              <w:rPr>
                <w:rFonts w:ascii="Sylfaen" w:hAnsi="Sylfaen" w:cs="Calibri"/>
                <w:b/>
                <w:bCs/>
                <w:color w:val="000000"/>
                <w:sz w:val="20"/>
                <w:szCs w:val="20"/>
              </w:rPr>
              <w:t>ԱՄԲՈՂՋԸ</w:t>
            </w:r>
          </w:p>
        </w:tc>
        <w:tc>
          <w:tcPr>
            <w:tcW w:w="1083" w:type="dxa"/>
            <w:tcBorders>
              <w:top w:val="single" w:sz="4" w:space="0" w:color="auto"/>
              <w:left w:val="single" w:sz="4" w:space="0" w:color="auto"/>
              <w:bottom w:val="single" w:sz="4" w:space="0" w:color="auto"/>
              <w:right w:val="single" w:sz="4" w:space="0" w:color="auto"/>
            </w:tcBorders>
            <w:noWrap/>
            <w:vAlign w:val="bottom"/>
            <w:hideMark/>
          </w:tcPr>
          <w:p w14:paraId="5A03F8A3" w14:textId="77777777" w:rsidR="00837D37" w:rsidRPr="006819E5" w:rsidRDefault="00837D37" w:rsidP="00837D37">
            <w:pPr>
              <w:jc w:val="center"/>
              <w:rPr>
                <w:rFonts w:ascii="Sylfaen" w:hAnsi="Sylfaen" w:cs="Calibri"/>
                <w:b/>
                <w:bCs/>
                <w:color w:val="000000"/>
                <w:sz w:val="20"/>
                <w:szCs w:val="20"/>
              </w:rPr>
            </w:pPr>
          </w:p>
        </w:tc>
        <w:tc>
          <w:tcPr>
            <w:tcW w:w="1480" w:type="dxa"/>
            <w:tcBorders>
              <w:top w:val="single" w:sz="4" w:space="0" w:color="auto"/>
              <w:left w:val="single" w:sz="4" w:space="0" w:color="auto"/>
              <w:bottom w:val="single" w:sz="4" w:space="0" w:color="auto"/>
              <w:right w:val="single" w:sz="4" w:space="0" w:color="auto"/>
            </w:tcBorders>
            <w:noWrap/>
            <w:vAlign w:val="bottom"/>
            <w:hideMark/>
          </w:tcPr>
          <w:p w14:paraId="65666E0A" w14:textId="77777777" w:rsidR="00837D37" w:rsidRPr="006819E5" w:rsidRDefault="00837D37" w:rsidP="00837D37">
            <w:pPr>
              <w:jc w:val="center"/>
              <w:rPr>
                <w:sz w:val="20"/>
                <w:szCs w:val="20"/>
              </w:rPr>
            </w:pPr>
          </w:p>
        </w:tc>
        <w:tc>
          <w:tcPr>
            <w:tcW w:w="1360" w:type="dxa"/>
            <w:tcBorders>
              <w:top w:val="single" w:sz="4" w:space="0" w:color="auto"/>
              <w:left w:val="single" w:sz="4" w:space="0" w:color="auto"/>
              <w:bottom w:val="single" w:sz="4" w:space="0" w:color="auto"/>
              <w:right w:val="single" w:sz="4" w:space="0" w:color="auto"/>
            </w:tcBorders>
            <w:noWrap/>
            <w:vAlign w:val="bottom"/>
            <w:hideMark/>
          </w:tcPr>
          <w:p w14:paraId="259853E5" w14:textId="77777777" w:rsidR="00837D37" w:rsidRPr="006819E5" w:rsidRDefault="00837D37" w:rsidP="00837D37">
            <w:pPr>
              <w:jc w:val="center"/>
              <w:rPr>
                <w:sz w:val="20"/>
                <w:szCs w:val="20"/>
              </w:rPr>
            </w:pPr>
          </w:p>
        </w:tc>
        <w:tc>
          <w:tcPr>
            <w:tcW w:w="1660" w:type="dxa"/>
            <w:tcBorders>
              <w:top w:val="single" w:sz="4" w:space="0" w:color="auto"/>
              <w:left w:val="single" w:sz="4" w:space="0" w:color="auto"/>
              <w:bottom w:val="single" w:sz="4" w:space="0" w:color="auto"/>
              <w:right w:val="single" w:sz="4" w:space="0" w:color="auto"/>
            </w:tcBorders>
            <w:noWrap/>
            <w:vAlign w:val="bottom"/>
            <w:hideMark/>
          </w:tcPr>
          <w:p w14:paraId="5FD73EFF" w14:textId="442B5455" w:rsidR="00837D37" w:rsidRPr="006819E5" w:rsidRDefault="00837D37" w:rsidP="00837D37">
            <w:pPr>
              <w:jc w:val="center"/>
              <w:rPr>
                <w:rFonts w:ascii="Calibri" w:hAnsi="Calibri" w:cs="Calibri"/>
                <w:b/>
                <w:bCs/>
                <w:color w:val="000000"/>
                <w:sz w:val="20"/>
                <w:szCs w:val="20"/>
              </w:rPr>
            </w:pPr>
            <w:r w:rsidRPr="006819E5">
              <w:rPr>
                <w:rFonts w:ascii="Calibri" w:hAnsi="Calibri" w:cs="Calibri"/>
                <w:b/>
                <w:bCs/>
                <w:color w:val="000000"/>
                <w:sz w:val="20"/>
                <w:szCs w:val="20"/>
              </w:rPr>
              <w:t>48,990.768</w:t>
            </w:r>
          </w:p>
        </w:tc>
      </w:tr>
    </w:tbl>
    <w:p w14:paraId="77810C76" w14:textId="77777777" w:rsidR="005E366B" w:rsidRPr="008B6523" w:rsidRDefault="005E366B" w:rsidP="00F02279">
      <w:pPr>
        <w:jc w:val="center"/>
        <w:rPr>
          <w:rFonts w:ascii="GHEA Grapalat" w:hAnsi="GHEA Grapalat" w:cs="Sylfaen"/>
          <w:b/>
          <w:sz w:val="20"/>
          <w:szCs w:val="20"/>
          <w:lang w:val="hy-AM"/>
        </w:rPr>
      </w:pPr>
    </w:p>
    <w:p w14:paraId="1C700B06" w14:textId="77777777" w:rsidR="00F02279" w:rsidRDefault="00F02279" w:rsidP="00F02279">
      <w:pPr>
        <w:ind w:firstLine="567"/>
        <w:jc w:val="right"/>
        <w:rPr>
          <w:rFonts w:ascii="GHEA Grapalat" w:hAnsi="GHEA Grapalat"/>
          <w:i/>
          <w:sz w:val="20"/>
          <w:szCs w:val="20"/>
          <w:lang w:val="pt-BR"/>
        </w:rPr>
      </w:pPr>
    </w:p>
    <w:p w14:paraId="6F4B9474" w14:textId="77777777" w:rsidR="00D35AE1" w:rsidRDefault="00D35AE1" w:rsidP="00F02279">
      <w:pPr>
        <w:ind w:firstLine="567"/>
        <w:jc w:val="right"/>
        <w:rPr>
          <w:rFonts w:ascii="GHEA Grapalat" w:hAnsi="GHEA Grapalat"/>
          <w:i/>
          <w:sz w:val="20"/>
          <w:szCs w:val="20"/>
          <w:lang w:val="pt-BR"/>
        </w:rPr>
      </w:pPr>
    </w:p>
    <w:p w14:paraId="3207369E" w14:textId="2C07F9B8" w:rsidR="00D35AE1" w:rsidRPr="004A1C17" w:rsidRDefault="00D35AE1" w:rsidP="00D35AE1">
      <w:pPr>
        <w:rPr>
          <w:sz w:val="28"/>
          <w:szCs w:val="28"/>
        </w:rPr>
      </w:pPr>
      <w:r>
        <w:t xml:space="preserve"> </w:t>
      </w:r>
      <w:r w:rsidRPr="004A1C17">
        <w:rPr>
          <w:b/>
          <w:bCs/>
          <w:sz w:val="28"/>
          <w:szCs w:val="28"/>
        </w:rPr>
        <w:t>ԱՋԱՓՆՅԱԿ ՎԱՐՉԱԿԱՆ ՇՐՋԱՆ</w:t>
      </w:r>
      <w:r w:rsidRPr="004A1C17">
        <w:rPr>
          <w:sz w:val="28"/>
          <w:szCs w:val="28"/>
        </w:rPr>
        <w:tab/>
      </w:r>
      <w:r w:rsidRPr="004A1C17">
        <w:rPr>
          <w:sz w:val="28"/>
          <w:szCs w:val="28"/>
        </w:rPr>
        <w:tab/>
      </w:r>
    </w:p>
    <w:tbl>
      <w:tblPr>
        <w:tblStyle w:val="TableGrid"/>
        <w:tblW w:w="0" w:type="auto"/>
        <w:tblLook w:val="04A0" w:firstRow="1" w:lastRow="0" w:firstColumn="1" w:lastColumn="0" w:noHBand="0" w:noVBand="1"/>
      </w:tblPr>
      <w:tblGrid>
        <w:gridCol w:w="9350"/>
      </w:tblGrid>
      <w:tr w:rsidR="00D35AE1" w:rsidRPr="004A7005" w14:paraId="48344399" w14:textId="77777777" w:rsidTr="00E23570">
        <w:tc>
          <w:tcPr>
            <w:tcW w:w="9350" w:type="dxa"/>
          </w:tcPr>
          <w:p w14:paraId="59C7271C" w14:textId="77777777" w:rsidR="00D35AE1" w:rsidRPr="004A7005" w:rsidRDefault="00D35AE1" w:rsidP="00E23570">
            <w:proofErr w:type="spellStart"/>
            <w:r w:rsidRPr="004A7005">
              <w:t>Մարգարյան</w:t>
            </w:r>
            <w:proofErr w:type="spellEnd"/>
            <w:r w:rsidRPr="004A7005">
              <w:t xml:space="preserve"> </w:t>
            </w:r>
            <w:r w:rsidRPr="004A7005">
              <w:tab/>
            </w:r>
            <w:proofErr w:type="spellStart"/>
            <w:r>
              <w:t>փողոց</w:t>
            </w:r>
            <w:proofErr w:type="spellEnd"/>
          </w:p>
        </w:tc>
      </w:tr>
      <w:tr w:rsidR="00D35AE1" w:rsidRPr="004A7005" w14:paraId="0BE372DD" w14:textId="77777777" w:rsidTr="00E23570">
        <w:tc>
          <w:tcPr>
            <w:tcW w:w="9350" w:type="dxa"/>
          </w:tcPr>
          <w:p w14:paraId="18122A0A" w14:textId="77777777" w:rsidR="00D35AE1" w:rsidRPr="004A7005" w:rsidRDefault="00D35AE1" w:rsidP="00E23570">
            <w:proofErr w:type="spellStart"/>
            <w:r w:rsidRPr="004A7005">
              <w:t>Մարգարյան</w:t>
            </w:r>
            <w:proofErr w:type="spellEnd"/>
            <w:r w:rsidRPr="004A7005">
              <w:t xml:space="preserve"> </w:t>
            </w:r>
            <w:proofErr w:type="spellStart"/>
            <w:r>
              <w:t>փողոցի</w:t>
            </w:r>
            <w:proofErr w:type="spellEnd"/>
            <w:r>
              <w:t xml:space="preserve"> և </w:t>
            </w:r>
            <w:proofErr w:type="spellStart"/>
            <w:r w:rsidRPr="004A7005">
              <w:t>Բաշինջաղյան</w:t>
            </w:r>
            <w:proofErr w:type="spellEnd"/>
            <w:r>
              <w:t xml:space="preserve"> </w:t>
            </w:r>
            <w:proofErr w:type="spellStart"/>
            <w:proofErr w:type="gramStart"/>
            <w:r>
              <w:t>փողոցի</w:t>
            </w:r>
            <w:proofErr w:type="spellEnd"/>
            <w:r>
              <w:t xml:space="preserve"> </w:t>
            </w:r>
            <w:r w:rsidRPr="004A7005">
              <w:t xml:space="preserve"> </w:t>
            </w:r>
            <w:proofErr w:type="spellStart"/>
            <w:r w:rsidRPr="004A7005">
              <w:t>խաչմ</w:t>
            </w:r>
            <w:r>
              <w:t>երուկ</w:t>
            </w:r>
            <w:proofErr w:type="spellEnd"/>
            <w:proofErr w:type="gramEnd"/>
            <w:r w:rsidRPr="004A7005">
              <w:tab/>
            </w:r>
            <w:r w:rsidRPr="004A7005">
              <w:tab/>
            </w:r>
            <w:r w:rsidRPr="004A7005">
              <w:tab/>
            </w:r>
          </w:p>
        </w:tc>
      </w:tr>
      <w:tr w:rsidR="00D35AE1" w:rsidRPr="004A7005" w14:paraId="1884C324" w14:textId="77777777" w:rsidTr="00E23570">
        <w:tc>
          <w:tcPr>
            <w:tcW w:w="9350" w:type="dxa"/>
          </w:tcPr>
          <w:p w14:paraId="2FBA48BA" w14:textId="77777777" w:rsidR="00D35AE1" w:rsidRPr="004A7005" w:rsidRDefault="00D35AE1" w:rsidP="00E23570">
            <w:proofErr w:type="spellStart"/>
            <w:proofErr w:type="gramStart"/>
            <w:r w:rsidRPr="004A7005">
              <w:t>Բեկնազարյան</w:t>
            </w:r>
            <w:proofErr w:type="spellEnd"/>
            <w:r>
              <w:t xml:space="preserve">  </w:t>
            </w:r>
            <w:proofErr w:type="spellStart"/>
            <w:r w:rsidRPr="0093332F">
              <w:t>փողոց</w:t>
            </w:r>
            <w:proofErr w:type="spellEnd"/>
            <w:proofErr w:type="gramEnd"/>
          </w:p>
        </w:tc>
      </w:tr>
      <w:tr w:rsidR="00D35AE1" w:rsidRPr="004A7005" w14:paraId="63CBF17C" w14:textId="77777777" w:rsidTr="00E23570">
        <w:tc>
          <w:tcPr>
            <w:tcW w:w="9350" w:type="dxa"/>
          </w:tcPr>
          <w:p w14:paraId="383EFF11" w14:textId="77777777" w:rsidR="00D35AE1" w:rsidRPr="004A7005" w:rsidRDefault="00D35AE1" w:rsidP="00E23570">
            <w:proofErr w:type="spellStart"/>
            <w:proofErr w:type="gramStart"/>
            <w:r w:rsidRPr="004A7005">
              <w:t>Շիրազ</w:t>
            </w:r>
            <w:r>
              <w:t>ի</w:t>
            </w:r>
            <w:proofErr w:type="spellEnd"/>
            <w:r w:rsidRPr="004A7005">
              <w:t xml:space="preserve"> </w:t>
            </w:r>
            <w:r>
              <w:t xml:space="preserve"> </w:t>
            </w:r>
            <w:proofErr w:type="spellStart"/>
            <w:r w:rsidRPr="0093332F">
              <w:t>փողոց</w:t>
            </w:r>
            <w:proofErr w:type="spellEnd"/>
            <w:proofErr w:type="gramEnd"/>
            <w:r w:rsidRPr="004A7005">
              <w:tab/>
            </w:r>
          </w:p>
        </w:tc>
      </w:tr>
      <w:tr w:rsidR="00D35AE1" w:rsidRPr="004A7005" w14:paraId="5F4DB358" w14:textId="77777777" w:rsidTr="00E23570">
        <w:tc>
          <w:tcPr>
            <w:tcW w:w="9350" w:type="dxa"/>
          </w:tcPr>
          <w:p w14:paraId="21FC18BC" w14:textId="77777777" w:rsidR="00D35AE1" w:rsidRPr="004A7005" w:rsidRDefault="00D35AE1" w:rsidP="00E23570">
            <w:proofErr w:type="spellStart"/>
            <w:proofErr w:type="gramStart"/>
            <w:r w:rsidRPr="004A7005">
              <w:t>Չաուշ</w:t>
            </w:r>
            <w:r>
              <w:t>ի</w:t>
            </w:r>
            <w:proofErr w:type="spellEnd"/>
            <w:r w:rsidRPr="004A7005">
              <w:t xml:space="preserve"> </w:t>
            </w:r>
            <w:r>
              <w:t xml:space="preserve"> </w:t>
            </w:r>
            <w:proofErr w:type="spellStart"/>
            <w:r w:rsidRPr="0093332F">
              <w:t>փողոց</w:t>
            </w:r>
            <w:proofErr w:type="spellEnd"/>
            <w:proofErr w:type="gramEnd"/>
            <w:r w:rsidRPr="004A7005">
              <w:tab/>
            </w:r>
          </w:p>
        </w:tc>
      </w:tr>
      <w:tr w:rsidR="00D35AE1" w:rsidRPr="004A7005" w14:paraId="12C01D1A" w14:textId="77777777" w:rsidTr="00E23570">
        <w:tc>
          <w:tcPr>
            <w:tcW w:w="9350" w:type="dxa"/>
          </w:tcPr>
          <w:p w14:paraId="42E62902" w14:textId="77777777" w:rsidR="00D35AE1" w:rsidRPr="004A7005" w:rsidRDefault="00D35AE1" w:rsidP="00E23570">
            <w:proofErr w:type="spellStart"/>
            <w:r w:rsidRPr="004A7005">
              <w:t>Հալաբյան</w:t>
            </w:r>
            <w:proofErr w:type="spellEnd"/>
            <w:r w:rsidRPr="004A7005">
              <w:t xml:space="preserve"> </w:t>
            </w:r>
            <w:proofErr w:type="spellStart"/>
            <w:r w:rsidRPr="0093332F">
              <w:t>փողոց</w:t>
            </w:r>
            <w:proofErr w:type="spellEnd"/>
          </w:p>
        </w:tc>
      </w:tr>
      <w:tr w:rsidR="00D35AE1" w:rsidRPr="004A7005" w14:paraId="19B37924" w14:textId="77777777" w:rsidTr="00E23570">
        <w:tc>
          <w:tcPr>
            <w:tcW w:w="9350" w:type="dxa"/>
          </w:tcPr>
          <w:p w14:paraId="6F292D15" w14:textId="77777777" w:rsidR="00D35AE1" w:rsidRPr="004A7005" w:rsidRDefault="00D35AE1" w:rsidP="00E23570">
            <w:proofErr w:type="spellStart"/>
            <w:r w:rsidRPr="004A7005">
              <w:t>Բաշինջաղյան</w:t>
            </w:r>
            <w:proofErr w:type="spellEnd"/>
            <w:r>
              <w:t xml:space="preserve"> </w:t>
            </w:r>
            <w:proofErr w:type="spellStart"/>
            <w:r>
              <w:t>փողոց</w:t>
            </w:r>
            <w:proofErr w:type="spellEnd"/>
            <w:r w:rsidRPr="004A7005">
              <w:t xml:space="preserve"> 1-ին </w:t>
            </w:r>
            <w:proofErr w:type="spellStart"/>
            <w:r w:rsidRPr="004A7005">
              <w:t>նրբ</w:t>
            </w:r>
            <w:proofErr w:type="spellEnd"/>
            <w:r w:rsidRPr="004A7005">
              <w:t>.</w:t>
            </w:r>
            <w:r w:rsidRPr="004A7005">
              <w:tab/>
            </w:r>
          </w:p>
        </w:tc>
      </w:tr>
      <w:tr w:rsidR="00D35AE1" w:rsidRPr="004A7005" w14:paraId="156CD34C" w14:textId="77777777" w:rsidTr="00E23570">
        <w:tc>
          <w:tcPr>
            <w:tcW w:w="9350" w:type="dxa"/>
          </w:tcPr>
          <w:p w14:paraId="153B0CF5" w14:textId="77777777" w:rsidR="00D35AE1" w:rsidRPr="004A7005" w:rsidRDefault="00D35AE1" w:rsidP="00E23570">
            <w:proofErr w:type="spellStart"/>
            <w:r w:rsidRPr="00F638B0">
              <w:t>Բաշինջաղյան</w:t>
            </w:r>
            <w:proofErr w:type="spellEnd"/>
            <w:r>
              <w:t xml:space="preserve"> </w:t>
            </w:r>
            <w:proofErr w:type="spellStart"/>
            <w:r>
              <w:t>փողոց</w:t>
            </w:r>
            <w:proofErr w:type="spellEnd"/>
            <w:r w:rsidRPr="00F638B0">
              <w:t xml:space="preserve"> </w:t>
            </w:r>
            <w:r>
              <w:t>2-</w:t>
            </w:r>
            <w:proofErr w:type="gramStart"/>
            <w:r>
              <w:t xml:space="preserve">րդ </w:t>
            </w:r>
            <w:r w:rsidRPr="00F638B0">
              <w:t xml:space="preserve"> </w:t>
            </w:r>
            <w:proofErr w:type="spellStart"/>
            <w:r w:rsidRPr="00F638B0">
              <w:t>նրբ</w:t>
            </w:r>
            <w:proofErr w:type="spellEnd"/>
            <w:proofErr w:type="gramEnd"/>
            <w:r w:rsidRPr="00F638B0">
              <w:t>.</w:t>
            </w:r>
          </w:p>
        </w:tc>
      </w:tr>
      <w:tr w:rsidR="00D35AE1" w:rsidRPr="004A7005" w14:paraId="1C92EDC1" w14:textId="77777777" w:rsidTr="00E23570">
        <w:tc>
          <w:tcPr>
            <w:tcW w:w="9350" w:type="dxa"/>
          </w:tcPr>
          <w:p w14:paraId="0AF2B83F" w14:textId="77777777" w:rsidR="00D35AE1" w:rsidRPr="004A7005" w:rsidRDefault="00D35AE1" w:rsidP="00E23570">
            <w:proofErr w:type="spellStart"/>
            <w:r>
              <w:t>Բաշինջաղյան</w:t>
            </w:r>
            <w:proofErr w:type="spellEnd"/>
            <w:r>
              <w:t xml:space="preserve"> </w:t>
            </w:r>
            <w:proofErr w:type="spellStart"/>
            <w:r>
              <w:t>փողոց</w:t>
            </w:r>
            <w:proofErr w:type="spellEnd"/>
          </w:p>
        </w:tc>
      </w:tr>
      <w:tr w:rsidR="00D35AE1" w:rsidRPr="004A7005" w14:paraId="644DB236" w14:textId="77777777" w:rsidTr="00E23570">
        <w:tc>
          <w:tcPr>
            <w:tcW w:w="9350" w:type="dxa"/>
          </w:tcPr>
          <w:p w14:paraId="4BB7C6AD" w14:textId="77777777" w:rsidR="00D35AE1" w:rsidRPr="004A7005" w:rsidRDefault="00D35AE1" w:rsidP="00E23570">
            <w:proofErr w:type="spellStart"/>
            <w:r>
              <w:t>Սիլիկյան</w:t>
            </w:r>
            <w:proofErr w:type="spellEnd"/>
            <w:r>
              <w:t xml:space="preserve"> </w:t>
            </w:r>
            <w:proofErr w:type="spellStart"/>
            <w:r w:rsidRPr="004A7005">
              <w:t>Հին</w:t>
            </w:r>
            <w:proofErr w:type="spellEnd"/>
            <w:r w:rsidRPr="004A7005">
              <w:t xml:space="preserve"> </w:t>
            </w:r>
            <w:proofErr w:type="spellStart"/>
            <w:r w:rsidRPr="004A7005">
              <w:t>խճուղի</w:t>
            </w:r>
            <w:proofErr w:type="spellEnd"/>
          </w:p>
        </w:tc>
      </w:tr>
      <w:tr w:rsidR="00D35AE1" w:rsidRPr="004A7005" w14:paraId="7D79B4AB" w14:textId="77777777" w:rsidTr="00E23570">
        <w:tc>
          <w:tcPr>
            <w:tcW w:w="9350" w:type="dxa"/>
          </w:tcPr>
          <w:p w14:paraId="13BAB9E1" w14:textId="77777777" w:rsidR="00D35AE1" w:rsidRPr="004A7005" w:rsidRDefault="00D35AE1" w:rsidP="00E23570">
            <w:proofErr w:type="spellStart"/>
            <w:r w:rsidRPr="004A7005">
              <w:t>Լուկաշին</w:t>
            </w:r>
            <w:proofErr w:type="spellEnd"/>
            <w:r w:rsidRPr="004A7005">
              <w:t xml:space="preserve"> </w:t>
            </w:r>
            <w:r>
              <w:t xml:space="preserve">   </w:t>
            </w:r>
            <w:proofErr w:type="spellStart"/>
            <w:r w:rsidRPr="0093332F">
              <w:t>փողոց</w:t>
            </w:r>
            <w:proofErr w:type="spellEnd"/>
          </w:p>
        </w:tc>
      </w:tr>
      <w:tr w:rsidR="00D35AE1" w:rsidRPr="004A7005" w14:paraId="5ABBDF48" w14:textId="77777777" w:rsidTr="00E23570">
        <w:trPr>
          <w:trHeight w:val="391"/>
        </w:trPr>
        <w:tc>
          <w:tcPr>
            <w:tcW w:w="9350" w:type="dxa"/>
          </w:tcPr>
          <w:p w14:paraId="4114EC59" w14:textId="77777777" w:rsidR="00D35AE1" w:rsidRPr="004A7005" w:rsidRDefault="00D35AE1" w:rsidP="00E23570">
            <w:proofErr w:type="spellStart"/>
            <w:r>
              <w:t>Սիլիկյան</w:t>
            </w:r>
            <w:proofErr w:type="spellEnd"/>
            <w:r>
              <w:t xml:space="preserve"> 4-րդ </w:t>
            </w:r>
            <w:proofErr w:type="spellStart"/>
            <w:r>
              <w:t>փողոց</w:t>
            </w:r>
            <w:proofErr w:type="spellEnd"/>
            <w:r>
              <w:t xml:space="preserve"> /3-րդ </w:t>
            </w:r>
            <w:proofErr w:type="spellStart"/>
            <w:r>
              <w:t>գյուղ</w:t>
            </w:r>
            <w:proofErr w:type="spellEnd"/>
            <w:r>
              <w:t>/</w:t>
            </w:r>
          </w:p>
        </w:tc>
      </w:tr>
      <w:tr w:rsidR="00D35AE1" w:rsidRPr="004A7005" w14:paraId="4A42523A" w14:textId="77777777" w:rsidTr="00E23570">
        <w:trPr>
          <w:trHeight w:val="208"/>
        </w:trPr>
        <w:tc>
          <w:tcPr>
            <w:tcW w:w="9350" w:type="dxa"/>
          </w:tcPr>
          <w:p w14:paraId="7471BBE6" w14:textId="77777777" w:rsidR="00D35AE1" w:rsidRPr="004A7005" w:rsidRDefault="00D35AE1" w:rsidP="00E23570">
            <w:proofErr w:type="spellStart"/>
            <w:r>
              <w:t>Մարտիրոսյան</w:t>
            </w:r>
            <w:proofErr w:type="spellEnd"/>
            <w:r>
              <w:t xml:space="preserve"> </w:t>
            </w:r>
            <w:proofErr w:type="spellStart"/>
            <w:r>
              <w:t>փողոց</w:t>
            </w:r>
            <w:proofErr w:type="spellEnd"/>
          </w:p>
        </w:tc>
      </w:tr>
      <w:tr w:rsidR="00D35AE1" w:rsidRPr="004A7005" w14:paraId="1737FF07" w14:textId="77777777" w:rsidTr="00E23570">
        <w:trPr>
          <w:trHeight w:val="208"/>
        </w:trPr>
        <w:tc>
          <w:tcPr>
            <w:tcW w:w="9350" w:type="dxa"/>
          </w:tcPr>
          <w:p w14:paraId="6D5955A8" w14:textId="77777777" w:rsidR="00D35AE1" w:rsidRDefault="00D35AE1" w:rsidP="00E23570">
            <w:proofErr w:type="spellStart"/>
            <w:r>
              <w:lastRenderedPageBreak/>
              <w:t>Ջանիբեկյան</w:t>
            </w:r>
            <w:proofErr w:type="spellEnd"/>
            <w:r>
              <w:t xml:space="preserve"> </w:t>
            </w:r>
            <w:proofErr w:type="spellStart"/>
            <w:r>
              <w:t>փողողոց</w:t>
            </w:r>
            <w:proofErr w:type="spellEnd"/>
          </w:p>
        </w:tc>
      </w:tr>
    </w:tbl>
    <w:p w14:paraId="5A3F5FB8" w14:textId="77777777" w:rsidR="00D35AE1" w:rsidRDefault="00D35AE1" w:rsidP="00D35AE1"/>
    <w:p w14:paraId="4C480E2E" w14:textId="77777777" w:rsidR="00D35AE1" w:rsidRPr="004A1C17" w:rsidRDefault="00D35AE1" w:rsidP="00D35AE1">
      <w:pPr>
        <w:rPr>
          <w:b/>
          <w:bCs/>
          <w:sz w:val="28"/>
          <w:szCs w:val="28"/>
        </w:rPr>
      </w:pPr>
      <w:r w:rsidRPr="004A1C17">
        <w:rPr>
          <w:b/>
          <w:bCs/>
          <w:sz w:val="28"/>
          <w:szCs w:val="28"/>
        </w:rPr>
        <w:t>ԱՐԱԲԿԻՐ ՎԱՐՉԱԿԱՆ ՇՐՋԱՆ</w:t>
      </w:r>
    </w:p>
    <w:tbl>
      <w:tblPr>
        <w:tblStyle w:val="TableGrid"/>
        <w:tblW w:w="0" w:type="auto"/>
        <w:tblLook w:val="04A0" w:firstRow="1" w:lastRow="0" w:firstColumn="1" w:lastColumn="0" w:noHBand="0" w:noVBand="1"/>
      </w:tblPr>
      <w:tblGrid>
        <w:gridCol w:w="9350"/>
      </w:tblGrid>
      <w:tr w:rsidR="00D35AE1" w:rsidRPr="004A7005" w14:paraId="66C749C6" w14:textId="77777777" w:rsidTr="00E23570">
        <w:tc>
          <w:tcPr>
            <w:tcW w:w="9350" w:type="dxa"/>
          </w:tcPr>
          <w:p w14:paraId="0354C99D" w14:textId="77777777" w:rsidR="00D35AE1" w:rsidRPr="009D3962" w:rsidRDefault="00D35AE1" w:rsidP="00E23570">
            <w:pPr>
              <w:rPr>
                <w:sz w:val="22"/>
                <w:szCs w:val="22"/>
                <w:lang w:val="hy-AM"/>
              </w:rPr>
            </w:pPr>
            <w:proofErr w:type="spellStart"/>
            <w:r w:rsidRPr="004A7005">
              <w:rPr>
                <w:sz w:val="22"/>
                <w:szCs w:val="22"/>
              </w:rPr>
              <w:t>Կոմիտաս</w:t>
            </w:r>
            <w:proofErr w:type="spellEnd"/>
            <w:r>
              <w:rPr>
                <w:sz w:val="22"/>
                <w:szCs w:val="22"/>
                <w:lang w:val="hy-AM"/>
              </w:rPr>
              <w:t>ի պողոտա</w:t>
            </w:r>
          </w:p>
        </w:tc>
      </w:tr>
      <w:tr w:rsidR="00D35AE1" w:rsidRPr="004A7005" w14:paraId="1794E3C2" w14:textId="77777777" w:rsidTr="00E23570">
        <w:tc>
          <w:tcPr>
            <w:tcW w:w="9350" w:type="dxa"/>
          </w:tcPr>
          <w:p w14:paraId="0666248D" w14:textId="77777777" w:rsidR="00D35AE1" w:rsidRPr="004A7005" w:rsidRDefault="00D35AE1" w:rsidP="00E23570">
            <w:pPr>
              <w:rPr>
                <w:sz w:val="22"/>
                <w:szCs w:val="22"/>
              </w:rPr>
            </w:pPr>
            <w:proofErr w:type="spellStart"/>
            <w:r w:rsidRPr="004A7005">
              <w:rPr>
                <w:sz w:val="22"/>
                <w:szCs w:val="22"/>
              </w:rPr>
              <w:t>Գյուլբենկյան</w:t>
            </w:r>
            <w:proofErr w:type="spellEnd"/>
            <w:r w:rsidRPr="004A7005">
              <w:rPr>
                <w:sz w:val="22"/>
                <w:szCs w:val="22"/>
              </w:rPr>
              <w:t xml:space="preserve"> </w:t>
            </w:r>
            <w:r>
              <w:rPr>
                <w:sz w:val="22"/>
                <w:szCs w:val="22"/>
              </w:rPr>
              <w:t xml:space="preserve">     </w:t>
            </w:r>
            <w:proofErr w:type="spellStart"/>
            <w:r w:rsidRPr="0093332F">
              <w:rPr>
                <w:sz w:val="22"/>
                <w:szCs w:val="22"/>
              </w:rPr>
              <w:t>փողոց</w:t>
            </w:r>
            <w:proofErr w:type="spellEnd"/>
          </w:p>
        </w:tc>
      </w:tr>
      <w:tr w:rsidR="00D35AE1" w:rsidRPr="004A7005" w14:paraId="77F11BA1" w14:textId="77777777" w:rsidTr="00E23570">
        <w:tc>
          <w:tcPr>
            <w:tcW w:w="9350" w:type="dxa"/>
          </w:tcPr>
          <w:p w14:paraId="45F2353C" w14:textId="77777777" w:rsidR="00D35AE1" w:rsidRPr="004A7005" w:rsidRDefault="00D35AE1" w:rsidP="00E23570">
            <w:pPr>
              <w:rPr>
                <w:sz w:val="22"/>
                <w:szCs w:val="22"/>
              </w:rPr>
            </w:pPr>
            <w:proofErr w:type="spellStart"/>
            <w:proofErr w:type="gramStart"/>
            <w:r w:rsidRPr="004A7005">
              <w:rPr>
                <w:sz w:val="22"/>
                <w:szCs w:val="22"/>
              </w:rPr>
              <w:t>Համբարձումյան</w:t>
            </w:r>
            <w:proofErr w:type="spellEnd"/>
            <w:r w:rsidRPr="004A7005">
              <w:rPr>
                <w:sz w:val="22"/>
                <w:szCs w:val="22"/>
              </w:rPr>
              <w:t xml:space="preserve"> </w:t>
            </w:r>
            <w:r>
              <w:rPr>
                <w:sz w:val="22"/>
                <w:szCs w:val="22"/>
              </w:rPr>
              <w:t xml:space="preserve"> </w:t>
            </w:r>
            <w:proofErr w:type="spellStart"/>
            <w:r w:rsidRPr="0093332F">
              <w:rPr>
                <w:sz w:val="22"/>
                <w:szCs w:val="22"/>
              </w:rPr>
              <w:t>փողոց</w:t>
            </w:r>
            <w:proofErr w:type="spellEnd"/>
            <w:proofErr w:type="gramEnd"/>
          </w:p>
        </w:tc>
      </w:tr>
      <w:tr w:rsidR="00D35AE1" w:rsidRPr="004A7005" w14:paraId="4CEEC7A1" w14:textId="77777777" w:rsidTr="00E23570">
        <w:tc>
          <w:tcPr>
            <w:tcW w:w="9350" w:type="dxa"/>
          </w:tcPr>
          <w:p w14:paraId="77BDF1B6" w14:textId="77777777" w:rsidR="00D35AE1" w:rsidRPr="004A7005" w:rsidRDefault="00D35AE1" w:rsidP="00E23570">
            <w:pPr>
              <w:rPr>
                <w:sz w:val="22"/>
                <w:szCs w:val="22"/>
              </w:rPr>
            </w:pPr>
            <w:proofErr w:type="spellStart"/>
            <w:r w:rsidRPr="004A7005">
              <w:rPr>
                <w:sz w:val="22"/>
                <w:szCs w:val="22"/>
              </w:rPr>
              <w:t>Փափազյան</w:t>
            </w:r>
            <w:proofErr w:type="spellEnd"/>
            <w:r w:rsidRPr="004A7005">
              <w:rPr>
                <w:sz w:val="22"/>
                <w:szCs w:val="22"/>
              </w:rPr>
              <w:t xml:space="preserve"> </w:t>
            </w:r>
            <w:r>
              <w:rPr>
                <w:sz w:val="22"/>
                <w:szCs w:val="22"/>
              </w:rPr>
              <w:t xml:space="preserve">  </w:t>
            </w:r>
            <w:proofErr w:type="spellStart"/>
            <w:r w:rsidRPr="0093332F">
              <w:rPr>
                <w:sz w:val="22"/>
                <w:szCs w:val="22"/>
              </w:rPr>
              <w:t>փողոց</w:t>
            </w:r>
            <w:proofErr w:type="spellEnd"/>
          </w:p>
        </w:tc>
      </w:tr>
      <w:tr w:rsidR="00D35AE1" w:rsidRPr="004A7005" w14:paraId="20A45B30" w14:textId="77777777" w:rsidTr="00E23570">
        <w:tc>
          <w:tcPr>
            <w:tcW w:w="9350" w:type="dxa"/>
          </w:tcPr>
          <w:p w14:paraId="7F6D56B5" w14:textId="77777777" w:rsidR="00D35AE1" w:rsidRPr="004A7005" w:rsidRDefault="00D35AE1" w:rsidP="00E23570">
            <w:pPr>
              <w:rPr>
                <w:sz w:val="22"/>
                <w:szCs w:val="22"/>
              </w:rPr>
            </w:pPr>
            <w:proofErr w:type="spellStart"/>
            <w:r>
              <w:rPr>
                <w:sz w:val="22"/>
                <w:szCs w:val="22"/>
              </w:rPr>
              <w:t>Օրբելի</w:t>
            </w:r>
            <w:proofErr w:type="spellEnd"/>
            <w:r>
              <w:rPr>
                <w:sz w:val="22"/>
                <w:szCs w:val="22"/>
              </w:rPr>
              <w:t xml:space="preserve"> </w:t>
            </w:r>
            <w:proofErr w:type="spellStart"/>
            <w:r>
              <w:rPr>
                <w:sz w:val="22"/>
                <w:szCs w:val="22"/>
              </w:rPr>
              <w:t>փողոց</w:t>
            </w:r>
            <w:proofErr w:type="spellEnd"/>
          </w:p>
        </w:tc>
      </w:tr>
      <w:tr w:rsidR="00D35AE1" w:rsidRPr="004A7005" w14:paraId="42E3A506" w14:textId="77777777" w:rsidTr="00E23570">
        <w:tc>
          <w:tcPr>
            <w:tcW w:w="9350" w:type="dxa"/>
          </w:tcPr>
          <w:p w14:paraId="5C4AF69C" w14:textId="77777777" w:rsidR="00D35AE1" w:rsidRPr="004A7005" w:rsidRDefault="00D35AE1" w:rsidP="00E23570">
            <w:pPr>
              <w:tabs>
                <w:tab w:val="left" w:pos="720"/>
                <w:tab w:val="left" w:pos="1440"/>
                <w:tab w:val="left" w:pos="2404"/>
              </w:tabs>
              <w:rPr>
                <w:sz w:val="22"/>
                <w:szCs w:val="22"/>
              </w:rPr>
            </w:pPr>
            <w:proofErr w:type="spellStart"/>
            <w:r w:rsidRPr="004A7005">
              <w:rPr>
                <w:sz w:val="22"/>
                <w:szCs w:val="22"/>
              </w:rPr>
              <w:t>Գրիբ</w:t>
            </w:r>
            <w:r>
              <w:rPr>
                <w:sz w:val="22"/>
                <w:szCs w:val="22"/>
              </w:rPr>
              <w:t>ո</w:t>
            </w:r>
            <w:r w:rsidRPr="004A7005">
              <w:rPr>
                <w:sz w:val="22"/>
                <w:szCs w:val="22"/>
              </w:rPr>
              <w:t>յեդով</w:t>
            </w:r>
            <w:r>
              <w:rPr>
                <w:sz w:val="22"/>
                <w:szCs w:val="22"/>
              </w:rPr>
              <w:t>ի</w:t>
            </w:r>
            <w:proofErr w:type="spellEnd"/>
            <w:r w:rsidRPr="004A7005">
              <w:rPr>
                <w:sz w:val="22"/>
                <w:szCs w:val="22"/>
              </w:rPr>
              <w:t xml:space="preserve"> </w:t>
            </w:r>
            <w:proofErr w:type="gramStart"/>
            <w:r>
              <w:rPr>
                <w:sz w:val="22"/>
                <w:szCs w:val="22"/>
              </w:rPr>
              <w:tab/>
              <w:t xml:space="preserve">  </w:t>
            </w:r>
            <w:proofErr w:type="spellStart"/>
            <w:r w:rsidRPr="0093332F">
              <w:rPr>
                <w:sz w:val="22"/>
                <w:szCs w:val="22"/>
              </w:rPr>
              <w:t>փողոց</w:t>
            </w:r>
            <w:proofErr w:type="spellEnd"/>
            <w:proofErr w:type="gramEnd"/>
          </w:p>
        </w:tc>
      </w:tr>
      <w:tr w:rsidR="00D35AE1" w:rsidRPr="004A7005" w14:paraId="2ACC1679" w14:textId="77777777" w:rsidTr="00E23570">
        <w:tc>
          <w:tcPr>
            <w:tcW w:w="9350" w:type="dxa"/>
          </w:tcPr>
          <w:p w14:paraId="323EB5AA" w14:textId="77777777" w:rsidR="00D35AE1" w:rsidRPr="004A7005" w:rsidRDefault="00D35AE1" w:rsidP="00E23570">
            <w:pPr>
              <w:tabs>
                <w:tab w:val="left" w:pos="720"/>
                <w:tab w:val="left" w:pos="1440"/>
                <w:tab w:val="left" w:pos="2254"/>
              </w:tabs>
              <w:rPr>
                <w:sz w:val="22"/>
                <w:szCs w:val="22"/>
              </w:rPr>
            </w:pPr>
            <w:proofErr w:type="spellStart"/>
            <w:r w:rsidRPr="004A7005">
              <w:rPr>
                <w:sz w:val="22"/>
                <w:szCs w:val="22"/>
              </w:rPr>
              <w:t>Ադոնց</w:t>
            </w:r>
            <w:proofErr w:type="spellEnd"/>
            <w:r w:rsidRPr="004A7005">
              <w:rPr>
                <w:sz w:val="22"/>
                <w:szCs w:val="22"/>
              </w:rPr>
              <w:t xml:space="preserve"> </w:t>
            </w:r>
            <w:r>
              <w:rPr>
                <w:sz w:val="22"/>
                <w:szCs w:val="22"/>
              </w:rPr>
              <w:tab/>
            </w:r>
            <w:r>
              <w:rPr>
                <w:sz w:val="22"/>
                <w:szCs w:val="22"/>
              </w:rPr>
              <w:tab/>
            </w:r>
            <w:proofErr w:type="spellStart"/>
            <w:r w:rsidRPr="0093332F">
              <w:rPr>
                <w:sz w:val="22"/>
                <w:szCs w:val="22"/>
              </w:rPr>
              <w:t>փողոց</w:t>
            </w:r>
            <w:proofErr w:type="spellEnd"/>
          </w:p>
        </w:tc>
      </w:tr>
      <w:tr w:rsidR="00D35AE1" w:rsidRPr="004A7005" w14:paraId="3B4D0545" w14:textId="77777777" w:rsidTr="00E23570">
        <w:tc>
          <w:tcPr>
            <w:tcW w:w="9350" w:type="dxa"/>
          </w:tcPr>
          <w:p w14:paraId="7286E005" w14:textId="77777777" w:rsidR="00D35AE1" w:rsidRPr="004A7005" w:rsidRDefault="00D35AE1" w:rsidP="00E23570">
            <w:pPr>
              <w:tabs>
                <w:tab w:val="left" w:pos="720"/>
                <w:tab w:val="left" w:pos="1440"/>
                <w:tab w:val="left" w:pos="2529"/>
              </w:tabs>
              <w:rPr>
                <w:sz w:val="22"/>
                <w:szCs w:val="22"/>
              </w:rPr>
            </w:pPr>
            <w:proofErr w:type="spellStart"/>
            <w:r w:rsidRPr="004A7005">
              <w:rPr>
                <w:sz w:val="22"/>
                <w:szCs w:val="22"/>
              </w:rPr>
              <w:t>Ղափանցյան</w:t>
            </w:r>
            <w:proofErr w:type="spellEnd"/>
            <w:r>
              <w:rPr>
                <w:sz w:val="22"/>
                <w:szCs w:val="22"/>
              </w:rPr>
              <w:tab/>
            </w:r>
            <w:proofErr w:type="spellStart"/>
            <w:r w:rsidRPr="0093332F">
              <w:rPr>
                <w:sz w:val="22"/>
                <w:szCs w:val="22"/>
              </w:rPr>
              <w:t>փողոց</w:t>
            </w:r>
            <w:proofErr w:type="spellEnd"/>
          </w:p>
        </w:tc>
      </w:tr>
      <w:tr w:rsidR="00D35AE1" w:rsidRPr="004A7005" w14:paraId="0A957694" w14:textId="77777777" w:rsidTr="00E23570">
        <w:tc>
          <w:tcPr>
            <w:tcW w:w="9350" w:type="dxa"/>
          </w:tcPr>
          <w:p w14:paraId="14CFFFCF" w14:textId="77777777" w:rsidR="00D35AE1" w:rsidRPr="004A7005" w:rsidRDefault="00D35AE1" w:rsidP="00E23570">
            <w:pPr>
              <w:tabs>
                <w:tab w:val="left" w:pos="720"/>
                <w:tab w:val="left" w:pos="1440"/>
                <w:tab w:val="left" w:pos="2805"/>
              </w:tabs>
              <w:rPr>
                <w:sz w:val="22"/>
                <w:szCs w:val="22"/>
              </w:rPr>
            </w:pPr>
            <w:proofErr w:type="spellStart"/>
            <w:r w:rsidRPr="004A7005">
              <w:rPr>
                <w:sz w:val="22"/>
                <w:szCs w:val="22"/>
              </w:rPr>
              <w:t>Տիգրանյան</w:t>
            </w:r>
            <w:proofErr w:type="spellEnd"/>
            <w:r w:rsidRPr="004A7005">
              <w:rPr>
                <w:sz w:val="22"/>
                <w:szCs w:val="22"/>
              </w:rPr>
              <w:t xml:space="preserve"> </w:t>
            </w:r>
            <w:r>
              <w:rPr>
                <w:sz w:val="22"/>
                <w:szCs w:val="22"/>
              </w:rPr>
              <w:tab/>
            </w:r>
            <w:proofErr w:type="spellStart"/>
            <w:r w:rsidRPr="0093332F">
              <w:rPr>
                <w:sz w:val="22"/>
                <w:szCs w:val="22"/>
              </w:rPr>
              <w:t>փողոց</w:t>
            </w:r>
            <w:proofErr w:type="spellEnd"/>
          </w:p>
        </w:tc>
      </w:tr>
      <w:tr w:rsidR="00D35AE1" w:rsidRPr="004A7005" w14:paraId="5599BF74" w14:textId="77777777" w:rsidTr="00E23570">
        <w:tc>
          <w:tcPr>
            <w:tcW w:w="9350" w:type="dxa"/>
          </w:tcPr>
          <w:p w14:paraId="22F2BF18" w14:textId="77777777" w:rsidR="00D35AE1" w:rsidRPr="004A7005" w:rsidRDefault="00D35AE1" w:rsidP="00E23570">
            <w:pPr>
              <w:rPr>
                <w:sz w:val="22"/>
                <w:szCs w:val="22"/>
              </w:rPr>
            </w:pPr>
            <w:proofErr w:type="spellStart"/>
            <w:r w:rsidRPr="004A7005">
              <w:rPr>
                <w:sz w:val="22"/>
                <w:szCs w:val="22"/>
              </w:rPr>
              <w:t>Հյուսիսային</w:t>
            </w:r>
            <w:proofErr w:type="spellEnd"/>
            <w:r w:rsidRPr="004A7005">
              <w:rPr>
                <w:sz w:val="22"/>
                <w:szCs w:val="22"/>
              </w:rPr>
              <w:t xml:space="preserve"> </w:t>
            </w:r>
            <w:proofErr w:type="spellStart"/>
            <w:r w:rsidRPr="004A7005">
              <w:rPr>
                <w:sz w:val="22"/>
                <w:szCs w:val="22"/>
              </w:rPr>
              <w:t>ճառագայթ</w:t>
            </w:r>
            <w:proofErr w:type="spellEnd"/>
            <w:r w:rsidRPr="004A7005">
              <w:rPr>
                <w:sz w:val="22"/>
                <w:szCs w:val="22"/>
              </w:rPr>
              <w:t xml:space="preserve"> </w:t>
            </w:r>
            <w:r>
              <w:rPr>
                <w:sz w:val="22"/>
                <w:szCs w:val="22"/>
              </w:rPr>
              <w:t xml:space="preserve">   </w:t>
            </w:r>
            <w:proofErr w:type="spellStart"/>
            <w:r w:rsidRPr="0093332F">
              <w:rPr>
                <w:sz w:val="22"/>
                <w:szCs w:val="22"/>
              </w:rPr>
              <w:t>փողոց</w:t>
            </w:r>
            <w:proofErr w:type="spellEnd"/>
          </w:p>
        </w:tc>
      </w:tr>
      <w:tr w:rsidR="00D35AE1" w:rsidRPr="004A7005" w14:paraId="2BD4C768" w14:textId="77777777" w:rsidTr="00E23570">
        <w:tc>
          <w:tcPr>
            <w:tcW w:w="9350" w:type="dxa"/>
          </w:tcPr>
          <w:p w14:paraId="0652A6C7" w14:textId="77777777" w:rsidR="00D35AE1" w:rsidRPr="004A7005" w:rsidRDefault="00D35AE1" w:rsidP="00E23570">
            <w:pPr>
              <w:tabs>
                <w:tab w:val="left" w:pos="720"/>
                <w:tab w:val="left" w:pos="1440"/>
                <w:tab w:val="left" w:pos="2592"/>
              </w:tabs>
              <w:rPr>
                <w:sz w:val="22"/>
                <w:szCs w:val="22"/>
              </w:rPr>
            </w:pPr>
            <w:proofErr w:type="spellStart"/>
            <w:r w:rsidRPr="004A7005">
              <w:rPr>
                <w:sz w:val="22"/>
                <w:szCs w:val="22"/>
              </w:rPr>
              <w:t>Ավետիսյան</w:t>
            </w:r>
            <w:proofErr w:type="spellEnd"/>
            <w:r w:rsidRPr="004A7005">
              <w:rPr>
                <w:sz w:val="22"/>
                <w:szCs w:val="22"/>
              </w:rPr>
              <w:t xml:space="preserve"> </w:t>
            </w:r>
            <w:r>
              <w:rPr>
                <w:sz w:val="22"/>
                <w:szCs w:val="22"/>
              </w:rPr>
              <w:tab/>
            </w:r>
            <w:proofErr w:type="spellStart"/>
            <w:r w:rsidRPr="0093332F">
              <w:rPr>
                <w:sz w:val="22"/>
                <w:szCs w:val="22"/>
              </w:rPr>
              <w:t>փողոց</w:t>
            </w:r>
            <w:proofErr w:type="spellEnd"/>
          </w:p>
        </w:tc>
      </w:tr>
      <w:tr w:rsidR="00D35AE1" w:rsidRPr="004A7005" w14:paraId="25E00398" w14:textId="77777777" w:rsidTr="00E23570">
        <w:tc>
          <w:tcPr>
            <w:tcW w:w="9350" w:type="dxa"/>
          </w:tcPr>
          <w:p w14:paraId="1CF2B394" w14:textId="77777777" w:rsidR="00D35AE1" w:rsidRPr="004A7005" w:rsidRDefault="00D35AE1" w:rsidP="00E23570">
            <w:pPr>
              <w:tabs>
                <w:tab w:val="left" w:pos="720"/>
                <w:tab w:val="left" w:pos="1440"/>
                <w:tab w:val="left" w:pos="2918"/>
              </w:tabs>
              <w:rPr>
                <w:sz w:val="22"/>
                <w:szCs w:val="22"/>
              </w:rPr>
            </w:pPr>
            <w:proofErr w:type="spellStart"/>
            <w:r w:rsidRPr="004A7005">
              <w:rPr>
                <w:sz w:val="22"/>
                <w:szCs w:val="22"/>
              </w:rPr>
              <w:t>Բարբյուսի</w:t>
            </w:r>
            <w:proofErr w:type="spellEnd"/>
            <w:r w:rsidRPr="004A7005">
              <w:rPr>
                <w:sz w:val="22"/>
                <w:szCs w:val="22"/>
              </w:rPr>
              <w:t xml:space="preserve"> </w:t>
            </w:r>
            <w:r>
              <w:rPr>
                <w:sz w:val="22"/>
                <w:szCs w:val="22"/>
              </w:rPr>
              <w:tab/>
            </w:r>
            <w:proofErr w:type="spellStart"/>
            <w:r w:rsidRPr="0093332F">
              <w:rPr>
                <w:sz w:val="22"/>
                <w:szCs w:val="22"/>
              </w:rPr>
              <w:t>փողոց</w:t>
            </w:r>
            <w:proofErr w:type="spellEnd"/>
          </w:p>
        </w:tc>
      </w:tr>
      <w:tr w:rsidR="00D35AE1" w:rsidRPr="004A7005" w14:paraId="17BEA5A6" w14:textId="77777777" w:rsidTr="00E23570">
        <w:tc>
          <w:tcPr>
            <w:tcW w:w="9350" w:type="dxa"/>
          </w:tcPr>
          <w:p w14:paraId="1DF694FE" w14:textId="77777777" w:rsidR="00D35AE1" w:rsidRPr="004A7005" w:rsidRDefault="00D35AE1" w:rsidP="00E23570">
            <w:pPr>
              <w:tabs>
                <w:tab w:val="left" w:pos="720"/>
                <w:tab w:val="left" w:pos="1440"/>
                <w:tab w:val="left" w:pos="2993"/>
              </w:tabs>
              <w:rPr>
                <w:sz w:val="22"/>
                <w:szCs w:val="22"/>
              </w:rPr>
            </w:pPr>
            <w:proofErr w:type="spellStart"/>
            <w:r w:rsidRPr="004A7005">
              <w:rPr>
                <w:sz w:val="22"/>
                <w:szCs w:val="22"/>
              </w:rPr>
              <w:t>Դավթյան</w:t>
            </w:r>
            <w:proofErr w:type="spellEnd"/>
            <w:r w:rsidRPr="004A7005">
              <w:rPr>
                <w:sz w:val="22"/>
                <w:szCs w:val="22"/>
              </w:rPr>
              <w:t xml:space="preserve"> </w:t>
            </w:r>
            <w:r>
              <w:rPr>
                <w:sz w:val="22"/>
                <w:szCs w:val="22"/>
              </w:rPr>
              <w:tab/>
            </w:r>
            <w:proofErr w:type="spellStart"/>
            <w:r w:rsidRPr="0093332F">
              <w:rPr>
                <w:sz w:val="22"/>
                <w:szCs w:val="22"/>
              </w:rPr>
              <w:t>փողոց</w:t>
            </w:r>
            <w:proofErr w:type="spellEnd"/>
          </w:p>
        </w:tc>
      </w:tr>
      <w:tr w:rsidR="00D35AE1" w:rsidRPr="004A7005" w14:paraId="0CA4ED00" w14:textId="77777777" w:rsidTr="00E23570">
        <w:tc>
          <w:tcPr>
            <w:tcW w:w="9350" w:type="dxa"/>
          </w:tcPr>
          <w:p w14:paraId="07E58ED3" w14:textId="77777777" w:rsidR="00D35AE1" w:rsidRPr="004A7005" w:rsidRDefault="00D35AE1" w:rsidP="00E23570">
            <w:pPr>
              <w:tabs>
                <w:tab w:val="left" w:pos="720"/>
                <w:tab w:val="left" w:pos="1440"/>
                <w:tab w:val="left" w:pos="2980"/>
              </w:tabs>
              <w:rPr>
                <w:sz w:val="22"/>
                <w:szCs w:val="22"/>
              </w:rPr>
            </w:pPr>
            <w:proofErr w:type="spellStart"/>
            <w:r w:rsidRPr="004A7005">
              <w:rPr>
                <w:sz w:val="22"/>
                <w:szCs w:val="22"/>
              </w:rPr>
              <w:t>Վաղարշյան</w:t>
            </w:r>
            <w:proofErr w:type="spellEnd"/>
            <w:r w:rsidRPr="004A7005">
              <w:rPr>
                <w:sz w:val="22"/>
                <w:szCs w:val="22"/>
              </w:rPr>
              <w:t xml:space="preserve"> </w:t>
            </w:r>
            <w:r>
              <w:rPr>
                <w:sz w:val="22"/>
                <w:szCs w:val="22"/>
              </w:rPr>
              <w:tab/>
            </w:r>
            <w:proofErr w:type="spellStart"/>
            <w:r w:rsidRPr="0093332F">
              <w:rPr>
                <w:sz w:val="22"/>
                <w:szCs w:val="22"/>
              </w:rPr>
              <w:t>փողոց</w:t>
            </w:r>
            <w:proofErr w:type="spellEnd"/>
          </w:p>
        </w:tc>
      </w:tr>
    </w:tbl>
    <w:p w14:paraId="2E24E341" w14:textId="77777777" w:rsidR="00D35AE1" w:rsidRDefault="00D35AE1" w:rsidP="00D35AE1">
      <w:pPr>
        <w:tabs>
          <w:tab w:val="left" w:pos="4095"/>
        </w:tabs>
        <w:rPr>
          <w:sz w:val="22"/>
          <w:szCs w:val="22"/>
        </w:rPr>
      </w:pPr>
    </w:p>
    <w:p w14:paraId="582F0EAD" w14:textId="29105B2B" w:rsidR="00D35AE1" w:rsidRPr="00755FCB" w:rsidRDefault="00D35AE1" w:rsidP="00D35AE1">
      <w:pPr>
        <w:tabs>
          <w:tab w:val="left" w:pos="4095"/>
        </w:tabs>
        <w:jc w:val="both"/>
        <w:rPr>
          <w:b/>
          <w:bCs/>
          <w:sz w:val="32"/>
          <w:szCs w:val="32"/>
        </w:rPr>
      </w:pPr>
      <w:r>
        <w:rPr>
          <w:sz w:val="22"/>
          <w:szCs w:val="22"/>
        </w:rPr>
        <w:t xml:space="preserve"> </w:t>
      </w:r>
      <w:r w:rsidRPr="00A64B7E">
        <w:rPr>
          <w:b/>
          <w:bCs/>
          <w:sz w:val="32"/>
          <w:szCs w:val="32"/>
        </w:rPr>
        <w:t>ԴԱՎԹԱՇԵՆ ՎԱՐՉԱԿԱՆ ՇՐՋԱՆ</w:t>
      </w:r>
    </w:p>
    <w:tbl>
      <w:tblPr>
        <w:tblStyle w:val="TableGrid"/>
        <w:tblW w:w="0" w:type="auto"/>
        <w:tblLook w:val="04A0" w:firstRow="1" w:lastRow="0" w:firstColumn="1" w:lastColumn="0" w:noHBand="0" w:noVBand="1"/>
      </w:tblPr>
      <w:tblGrid>
        <w:gridCol w:w="9350"/>
      </w:tblGrid>
      <w:tr w:rsidR="00D35AE1" w:rsidRPr="004A7005" w14:paraId="27D1C7A0" w14:textId="77777777" w:rsidTr="00E23570">
        <w:tc>
          <w:tcPr>
            <w:tcW w:w="9350" w:type="dxa"/>
          </w:tcPr>
          <w:p w14:paraId="2052E96D" w14:textId="77777777" w:rsidR="00D35AE1" w:rsidRPr="004A7005" w:rsidRDefault="00D35AE1" w:rsidP="00E23570">
            <w:pPr>
              <w:rPr>
                <w:sz w:val="22"/>
                <w:szCs w:val="22"/>
              </w:rPr>
            </w:pPr>
            <w:proofErr w:type="spellStart"/>
            <w:r w:rsidRPr="004A7005">
              <w:rPr>
                <w:sz w:val="22"/>
                <w:szCs w:val="22"/>
              </w:rPr>
              <w:t>Յուրի</w:t>
            </w:r>
            <w:proofErr w:type="spellEnd"/>
            <w:r w:rsidRPr="004A7005">
              <w:rPr>
                <w:sz w:val="22"/>
                <w:szCs w:val="22"/>
              </w:rPr>
              <w:t xml:space="preserve"> </w:t>
            </w:r>
            <w:proofErr w:type="spellStart"/>
            <w:r w:rsidRPr="004A7005">
              <w:rPr>
                <w:sz w:val="22"/>
                <w:szCs w:val="22"/>
              </w:rPr>
              <w:t>Երզնկյան</w:t>
            </w:r>
            <w:proofErr w:type="spellEnd"/>
            <w:r w:rsidRPr="004A7005">
              <w:rPr>
                <w:sz w:val="22"/>
                <w:szCs w:val="22"/>
              </w:rPr>
              <w:t xml:space="preserve"> </w:t>
            </w:r>
            <w:r>
              <w:rPr>
                <w:sz w:val="22"/>
                <w:szCs w:val="22"/>
              </w:rPr>
              <w:t xml:space="preserve">   </w:t>
            </w:r>
            <w:proofErr w:type="spellStart"/>
            <w:r w:rsidRPr="0093332F">
              <w:rPr>
                <w:sz w:val="22"/>
                <w:szCs w:val="22"/>
              </w:rPr>
              <w:t>փողոց</w:t>
            </w:r>
            <w:proofErr w:type="spellEnd"/>
          </w:p>
        </w:tc>
      </w:tr>
      <w:tr w:rsidR="00D35AE1" w:rsidRPr="004A7005" w14:paraId="09F24D83" w14:textId="77777777" w:rsidTr="00E23570">
        <w:tc>
          <w:tcPr>
            <w:tcW w:w="9350" w:type="dxa"/>
          </w:tcPr>
          <w:p w14:paraId="35E4147A" w14:textId="77777777" w:rsidR="00D35AE1" w:rsidRPr="004A7005" w:rsidRDefault="00D35AE1" w:rsidP="00E23570">
            <w:pPr>
              <w:rPr>
                <w:sz w:val="22"/>
                <w:szCs w:val="22"/>
              </w:rPr>
            </w:pPr>
            <w:proofErr w:type="spellStart"/>
            <w:proofErr w:type="gramStart"/>
            <w:r w:rsidRPr="004A7005">
              <w:rPr>
                <w:sz w:val="22"/>
                <w:szCs w:val="22"/>
              </w:rPr>
              <w:t>Դավթաշեն</w:t>
            </w:r>
            <w:proofErr w:type="spellEnd"/>
            <w:r w:rsidRPr="004A7005">
              <w:rPr>
                <w:sz w:val="22"/>
                <w:szCs w:val="22"/>
              </w:rPr>
              <w:t xml:space="preserve">  </w:t>
            </w:r>
            <w:r>
              <w:rPr>
                <w:sz w:val="22"/>
                <w:szCs w:val="22"/>
              </w:rPr>
              <w:t>1</w:t>
            </w:r>
            <w:proofErr w:type="gramEnd"/>
            <w:r>
              <w:rPr>
                <w:sz w:val="22"/>
                <w:szCs w:val="22"/>
              </w:rPr>
              <w:t xml:space="preserve">-ին </w:t>
            </w:r>
            <w:proofErr w:type="spellStart"/>
            <w:r w:rsidRPr="004A7005">
              <w:rPr>
                <w:sz w:val="22"/>
                <w:szCs w:val="22"/>
              </w:rPr>
              <w:t>փողոց</w:t>
            </w:r>
            <w:proofErr w:type="spellEnd"/>
            <w:r w:rsidRPr="004A7005">
              <w:rPr>
                <w:sz w:val="22"/>
                <w:szCs w:val="22"/>
              </w:rPr>
              <w:t xml:space="preserve"> 1</w:t>
            </w:r>
            <w:r>
              <w:rPr>
                <w:sz w:val="22"/>
                <w:szCs w:val="22"/>
              </w:rPr>
              <w:t>-ին</w:t>
            </w:r>
            <w:r w:rsidRPr="004A7005">
              <w:rPr>
                <w:sz w:val="22"/>
                <w:szCs w:val="22"/>
              </w:rPr>
              <w:t xml:space="preserve"> </w:t>
            </w:r>
            <w:proofErr w:type="spellStart"/>
            <w:r w:rsidRPr="004A7005">
              <w:rPr>
                <w:sz w:val="22"/>
                <w:szCs w:val="22"/>
              </w:rPr>
              <w:t>նրբ</w:t>
            </w:r>
            <w:proofErr w:type="spellEnd"/>
            <w:r w:rsidRPr="004A7005">
              <w:rPr>
                <w:sz w:val="22"/>
                <w:szCs w:val="22"/>
              </w:rPr>
              <w:t>.</w:t>
            </w:r>
          </w:p>
        </w:tc>
      </w:tr>
      <w:tr w:rsidR="00D35AE1" w:rsidRPr="004A7005" w14:paraId="67ABF209" w14:textId="77777777" w:rsidTr="00E23570">
        <w:tc>
          <w:tcPr>
            <w:tcW w:w="9350" w:type="dxa"/>
          </w:tcPr>
          <w:p w14:paraId="2F944F1E" w14:textId="77777777" w:rsidR="00D35AE1" w:rsidRPr="004A7005" w:rsidRDefault="00D35AE1" w:rsidP="00E23570">
            <w:pPr>
              <w:rPr>
                <w:sz w:val="22"/>
                <w:szCs w:val="22"/>
              </w:rPr>
            </w:pPr>
            <w:proofErr w:type="spellStart"/>
            <w:proofErr w:type="gramStart"/>
            <w:r w:rsidRPr="004A7005">
              <w:rPr>
                <w:sz w:val="22"/>
                <w:szCs w:val="22"/>
              </w:rPr>
              <w:t>Դավթաշեն</w:t>
            </w:r>
            <w:proofErr w:type="spellEnd"/>
            <w:r w:rsidRPr="004A7005">
              <w:rPr>
                <w:sz w:val="22"/>
                <w:szCs w:val="22"/>
              </w:rPr>
              <w:t xml:space="preserve">  </w:t>
            </w:r>
            <w:r>
              <w:rPr>
                <w:sz w:val="22"/>
                <w:szCs w:val="22"/>
              </w:rPr>
              <w:t>1</w:t>
            </w:r>
            <w:proofErr w:type="gramEnd"/>
            <w:r>
              <w:rPr>
                <w:sz w:val="22"/>
                <w:szCs w:val="22"/>
              </w:rPr>
              <w:t xml:space="preserve">-ին </w:t>
            </w:r>
            <w:proofErr w:type="spellStart"/>
            <w:r w:rsidRPr="004A7005">
              <w:rPr>
                <w:sz w:val="22"/>
                <w:szCs w:val="22"/>
              </w:rPr>
              <w:t>փողոց</w:t>
            </w:r>
            <w:proofErr w:type="spellEnd"/>
          </w:p>
        </w:tc>
      </w:tr>
      <w:tr w:rsidR="00D35AE1" w:rsidRPr="004A7005" w14:paraId="733F6CC5" w14:textId="77777777" w:rsidTr="00E23570">
        <w:tc>
          <w:tcPr>
            <w:tcW w:w="9350" w:type="dxa"/>
          </w:tcPr>
          <w:p w14:paraId="4A712FB1" w14:textId="77777777" w:rsidR="00D35AE1" w:rsidRPr="004A7005" w:rsidRDefault="00D35AE1" w:rsidP="00E23570">
            <w:pPr>
              <w:rPr>
                <w:sz w:val="22"/>
                <w:szCs w:val="22"/>
              </w:rPr>
            </w:pPr>
            <w:proofErr w:type="spellStart"/>
            <w:proofErr w:type="gramStart"/>
            <w:r w:rsidRPr="004A7005">
              <w:rPr>
                <w:sz w:val="22"/>
                <w:szCs w:val="22"/>
              </w:rPr>
              <w:t>Դավթաշեն</w:t>
            </w:r>
            <w:proofErr w:type="spellEnd"/>
            <w:r w:rsidRPr="004A7005">
              <w:rPr>
                <w:sz w:val="22"/>
                <w:szCs w:val="22"/>
              </w:rPr>
              <w:t xml:space="preserve">  </w:t>
            </w:r>
            <w:r>
              <w:rPr>
                <w:sz w:val="22"/>
                <w:szCs w:val="22"/>
              </w:rPr>
              <w:t>5</w:t>
            </w:r>
            <w:proofErr w:type="gramEnd"/>
            <w:r>
              <w:rPr>
                <w:sz w:val="22"/>
                <w:szCs w:val="22"/>
              </w:rPr>
              <w:t xml:space="preserve">-րդ </w:t>
            </w:r>
            <w:proofErr w:type="spellStart"/>
            <w:r w:rsidRPr="004A7005">
              <w:rPr>
                <w:sz w:val="22"/>
                <w:szCs w:val="22"/>
              </w:rPr>
              <w:t>փողոց</w:t>
            </w:r>
            <w:proofErr w:type="spellEnd"/>
          </w:p>
        </w:tc>
      </w:tr>
      <w:tr w:rsidR="00D35AE1" w:rsidRPr="004A7005" w14:paraId="29225F82" w14:textId="77777777" w:rsidTr="00E23570">
        <w:tc>
          <w:tcPr>
            <w:tcW w:w="9350" w:type="dxa"/>
          </w:tcPr>
          <w:p w14:paraId="633CA8BE" w14:textId="77777777" w:rsidR="00D35AE1" w:rsidRPr="004A7005" w:rsidRDefault="00D35AE1" w:rsidP="00E23570">
            <w:pPr>
              <w:rPr>
                <w:sz w:val="22"/>
                <w:szCs w:val="22"/>
              </w:rPr>
            </w:pPr>
            <w:proofErr w:type="spellStart"/>
            <w:proofErr w:type="gramStart"/>
            <w:r w:rsidRPr="00D53DA8">
              <w:rPr>
                <w:sz w:val="22"/>
                <w:szCs w:val="22"/>
              </w:rPr>
              <w:t>Դավթաշեն</w:t>
            </w:r>
            <w:proofErr w:type="spellEnd"/>
            <w:r w:rsidRPr="00D53DA8">
              <w:rPr>
                <w:sz w:val="22"/>
                <w:szCs w:val="22"/>
              </w:rPr>
              <w:t xml:space="preserve">  </w:t>
            </w:r>
            <w:r>
              <w:rPr>
                <w:sz w:val="22"/>
                <w:szCs w:val="22"/>
              </w:rPr>
              <w:t>6</w:t>
            </w:r>
            <w:proofErr w:type="gramEnd"/>
            <w:r w:rsidRPr="00D53DA8">
              <w:rPr>
                <w:sz w:val="22"/>
                <w:szCs w:val="22"/>
              </w:rPr>
              <w:t xml:space="preserve">-րդ </w:t>
            </w:r>
            <w:proofErr w:type="spellStart"/>
            <w:r w:rsidRPr="00D53DA8">
              <w:rPr>
                <w:sz w:val="22"/>
                <w:szCs w:val="22"/>
              </w:rPr>
              <w:t>փողոց</w:t>
            </w:r>
            <w:proofErr w:type="spellEnd"/>
          </w:p>
        </w:tc>
      </w:tr>
      <w:tr w:rsidR="00D35AE1" w:rsidRPr="004A7005" w14:paraId="4FD3B29D" w14:textId="77777777" w:rsidTr="00E23570">
        <w:tc>
          <w:tcPr>
            <w:tcW w:w="9350" w:type="dxa"/>
          </w:tcPr>
          <w:p w14:paraId="26B6D9F1" w14:textId="77777777" w:rsidR="00D35AE1" w:rsidRPr="004A7005" w:rsidRDefault="00D35AE1" w:rsidP="00E23570">
            <w:pPr>
              <w:rPr>
                <w:sz w:val="22"/>
                <w:szCs w:val="22"/>
              </w:rPr>
            </w:pPr>
            <w:proofErr w:type="spellStart"/>
            <w:proofErr w:type="gramStart"/>
            <w:r w:rsidRPr="004A7005">
              <w:rPr>
                <w:sz w:val="22"/>
                <w:szCs w:val="22"/>
              </w:rPr>
              <w:t>Դավթաշեն</w:t>
            </w:r>
            <w:proofErr w:type="spellEnd"/>
            <w:r w:rsidRPr="004A7005">
              <w:rPr>
                <w:sz w:val="22"/>
                <w:szCs w:val="22"/>
              </w:rPr>
              <w:t xml:space="preserve">  </w:t>
            </w:r>
            <w:r>
              <w:rPr>
                <w:sz w:val="22"/>
                <w:szCs w:val="22"/>
              </w:rPr>
              <w:t>10</w:t>
            </w:r>
            <w:proofErr w:type="gramEnd"/>
            <w:r>
              <w:rPr>
                <w:sz w:val="22"/>
                <w:szCs w:val="22"/>
              </w:rPr>
              <w:t xml:space="preserve">-րդ </w:t>
            </w:r>
            <w:proofErr w:type="spellStart"/>
            <w:r w:rsidRPr="004A7005">
              <w:rPr>
                <w:sz w:val="22"/>
                <w:szCs w:val="22"/>
              </w:rPr>
              <w:t>փողոց</w:t>
            </w:r>
            <w:proofErr w:type="spellEnd"/>
          </w:p>
        </w:tc>
      </w:tr>
    </w:tbl>
    <w:p w14:paraId="0778167E" w14:textId="12915668" w:rsidR="00D35AE1" w:rsidRPr="004A1C17" w:rsidRDefault="00D35AE1" w:rsidP="00D35AE1">
      <w:pPr>
        <w:tabs>
          <w:tab w:val="left" w:pos="4107"/>
        </w:tabs>
        <w:rPr>
          <w:b/>
          <w:bCs/>
          <w:sz w:val="28"/>
          <w:szCs w:val="28"/>
        </w:rPr>
      </w:pPr>
      <w:proofErr w:type="gramStart"/>
      <w:r w:rsidRPr="004A1C17">
        <w:rPr>
          <w:b/>
          <w:bCs/>
          <w:sz w:val="28"/>
          <w:szCs w:val="28"/>
        </w:rPr>
        <w:t>ԿԵՆՏՐՈՆ  ՎԱՐՉԱԿԱՆ</w:t>
      </w:r>
      <w:proofErr w:type="gramEnd"/>
      <w:r w:rsidRPr="004A1C17">
        <w:rPr>
          <w:b/>
          <w:bCs/>
          <w:sz w:val="28"/>
          <w:szCs w:val="28"/>
        </w:rPr>
        <w:t xml:space="preserve">  ՇՐՋԱՆ </w:t>
      </w:r>
    </w:p>
    <w:tbl>
      <w:tblPr>
        <w:tblStyle w:val="TableGrid"/>
        <w:tblW w:w="0" w:type="auto"/>
        <w:tblLook w:val="04A0" w:firstRow="1" w:lastRow="0" w:firstColumn="1" w:lastColumn="0" w:noHBand="0" w:noVBand="1"/>
      </w:tblPr>
      <w:tblGrid>
        <w:gridCol w:w="9350"/>
      </w:tblGrid>
      <w:tr w:rsidR="00D35AE1" w:rsidRPr="004A1C17" w14:paraId="14DE93CE" w14:textId="77777777" w:rsidTr="00E23570">
        <w:tc>
          <w:tcPr>
            <w:tcW w:w="9350" w:type="dxa"/>
          </w:tcPr>
          <w:p w14:paraId="25039101" w14:textId="77777777" w:rsidR="00D35AE1" w:rsidRPr="004A1C17" w:rsidRDefault="00D35AE1" w:rsidP="00E23570">
            <w:pPr>
              <w:rPr>
                <w:sz w:val="22"/>
                <w:szCs w:val="22"/>
              </w:rPr>
            </w:pPr>
            <w:proofErr w:type="spellStart"/>
            <w:r w:rsidRPr="004A1C17">
              <w:rPr>
                <w:sz w:val="22"/>
                <w:szCs w:val="22"/>
              </w:rPr>
              <w:t>Խանջյան</w:t>
            </w:r>
            <w:proofErr w:type="spellEnd"/>
            <w:r w:rsidRPr="004A1C17">
              <w:rPr>
                <w:sz w:val="22"/>
                <w:szCs w:val="22"/>
              </w:rPr>
              <w:t xml:space="preserve"> </w:t>
            </w:r>
            <w:r w:rsidRPr="004A1C17">
              <w:rPr>
                <w:sz w:val="22"/>
                <w:szCs w:val="22"/>
              </w:rPr>
              <w:tab/>
            </w:r>
            <w:proofErr w:type="spellStart"/>
            <w:r w:rsidRPr="0093332F">
              <w:rPr>
                <w:sz w:val="22"/>
                <w:szCs w:val="22"/>
              </w:rPr>
              <w:t>փողոց</w:t>
            </w:r>
            <w:proofErr w:type="spellEnd"/>
            <w:r w:rsidRPr="004A1C17">
              <w:rPr>
                <w:sz w:val="22"/>
                <w:szCs w:val="22"/>
              </w:rPr>
              <w:tab/>
            </w:r>
          </w:p>
        </w:tc>
      </w:tr>
      <w:tr w:rsidR="00D35AE1" w:rsidRPr="004A1C17" w14:paraId="5517B5C4" w14:textId="77777777" w:rsidTr="00E23570">
        <w:tc>
          <w:tcPr>
            <w:tcW w:w="9350" w:type="dxa"/>
          </w:tcPr>
          <w:p w14:paraId="39D90168" w14:textId="77777777" w:rsidR="00D35AE1" w:rsidRPr="004A1C17" w:rsidRDefault="00D35AE1" w:rsidP="00E23570">
            <w:pPr>
              <w:rPr>
                <w:sz w:val="22"/>
                <w:szCs w:val="22"/>
              </w:rPr>
            </w:pPr>
            <w:proofErr w:type="spellStart"/>
            <w:r w:rsidRPr="004A1C17">
              <w:rPr>
                <w:sz w:val="22"/>
                <w:szCs w:val="22"/>
              </w:rPr>
              <w:t>Խորենացի</w:t>
            </w:r>
            <w:proofErr w:type="spellEnd"/>
            <w:r w:rsidRPr="004A1C17">
              <w:rPr>
                <w:sz w:val="22"/>
                <w:szCs w:val="22"/>
              </w:rPr>
              <w:t xml:space="preserve"> </w:t>
            </w:r>
            <w:r w:rsidRPr="004A1C17">
              <w:rPr>
                <w:sz w:val="22"/>
                <w:szCs w:val="22"/>
              </w:rPr>
              <w:tab/>
            </w:r>
            <w:proofErr w:type="spellStart"/>
            <w:r w:rsidRPr="0093332F">
              <w:rPr>
                <w:sz w:val="22"/>
                <w:szCs w:val="22"/>
              </w:rPr>
              <w:t>փողոց</w:t>
            </w:r>
            <w:proofErr w:type="spellEnd"/>
          </w:p>
        </w:tc>
      </w:tr>
      <w:tr w:rsidR="00D35AE1" w:rsidRPr="004A1C17" w14:paraId="1B527010" w14:textId="77777777" w:rsidTr="00E23570">
        <w:tc>
          <w:tcPr>
            <w:tcW w:w="9350" w:type="dxa"/>
          </w:tcPr>
          <w:p w14:paraId="09A508E2" w14:textId="77777777" w:rsidR="00D35AE1" w:rsidRPr="004A1C17" w:rsidRDefault="00D35AE1" w:rsidP="00E23570">
            <w:pPr>
              <w:rPr>
                <w:sz w:val="22"/>
                <w:szCs w:val="22"/>
              </w:rPr>
            </w:pPr>
            <w:proofErr w:type="spellStart"/>
            <w:r w:rsidRPr="004A1C17">
              <w:rPr>
                <w:sz w:val="22"/>
                <w:szCs w:val="22"/>
              </w:rPr>
              <w:t>Քրիստափոր</w:t>
            </w:r>
            <w:proofErr w:type="spellEnd"/>
            <w:r>
              <w:rPr>
                <w:sz w:val="22"/>
                <w:szCs w:val="22"/>
                <w:lang w:val="hy-AM"/>
              </w:rPr>
              <w:t>ի</w:t>
            </w:r>
            <w:r w:rsidRPr="004A1C17">
              <w:rPr>
                <w:sz w:val="22"/>
                <w:szCs w:val="22"/>
              </w:rPr>
              <w:t xml:space="preserve"> </w:t>
            </w:r>
            <w:r w:rsidRPr="004A1C17">
              <w:rPr>
                <w:sz w:val="22"/>
                <w:szCs w:val="22"/>
              </w:rPr>
              <w:tab/>
            </w:r>
            <w:proofErr w:type="spellStart"/>
            <w:r w:rsidRPr="0093332F">
              <w:rPr>
                <w:sz w:val="22"/>
                <w:szCs w:val="22"/>
              </w:rPr>
              <w:t>փողոց</w:t>
            </w:r>
            <w:proofErr w:type="spellEnd"/>
          </w:p>
        </w:tc>
      </w:tr>
      <w:tr w:rsidR="00D35AE1" w:rsidRPr="004A1C17" w14:paraId="11D5BDF7" w14:textId="77777777" w:rsidTr="00E23570">
        <w:tc>
          <w:tcPr>
            <w:tcW w:w="9350" w:type="dxa"/>
          </w:tcPr>
          <w:p w14:paraId="44A1E4DD" w14:textId="77777777" w:rsidR="00D35AE1" w:rsidRPr="004A1C17" w:rsidRDefault="00D35AE1" w:rsidP="00E23570">
            <w:pPr>
              <w:rPr>
                <w:sz w:val="22"/>
                <w:szCs w:val="22"/>
              </w:rPr>
            </w:pPr>
            <w:proofErr w:type="spellStart"/>
            <w:r w:rsidRPr="004A1C17">
              <w:rPr>
                <w:sz w:val="22"/>
                <w:szCs w:val="22"/>
              </w:rPr>
              <w:t>Ալեք</w:t>
            </w:r>
            <w:proofErr w:type="spellEnd"/>
            <w:r w:rsidRPr="004A1C17">
              <w:rPr>
                <w:sz w:val="22"/>
                <w:szCs w:val="22"/>
              </w:rPr>
              <w:t xml:space="preserve"> </w:t>
            </w:r>
            <w:proofErr w:type="spellStart"/>
            <w:r w:rsidRPr="004A1C17">
              <w:rPr>
                <w:sz w:val="22"/>
                <w:szCs w:val="22"/>
              </w:rPr>
              <w:t>Մանուկյան</w:t>
            </w:r>
            <w:proofErr w:type="spellEnd"/>
            <w:r>
              <w:rPr>
                <w:sz w:val="22"/>
                <w:szCs w:val="22"/>
              </w:rPr>
              <w:t xml:space="preserve"> </w:t>
            </w:r>
            <w:proofErr w:type="spellStart"/>
            <w:r w:rsidRPr="0093332F">
              <w:rPr>
                <w:sz w:val="22"/>
                <w:szCs w:val="22"/>
              </w:rPr>
              <w:t>փողոց</w:t>
            </w:r>
            <w:proofErr w:type="spellEnd"/>
            <w:r w:rsidRPr="004A1C17">
              <w:rPr>
                <w:sz w:val="22"/>
                <w:szCs w:val="22"/>
              </w:rPr>
              <w:tab/>
            </w:r>
            <w:r w:rsidRPr="004A1C17">
              <w:rPr>
                <w:sz w:val="22"/>
                <w:szCs w:val="22"/>
              </w:rPr>
              <w:tab/>
            </w:r>
          </w:p>
        </w:tc>
      </w:tr>
      <w:tr w:rsidR="00D35AE1" w:rsidRPr="004A1C17" w14:paraId="304944AA" w14:textId="77777777" w:rsidTr="00E23570">
        <w:tc>
          <w:tcPr>
            <w:tcW w:w="9350" w:type="dxa"/>
          </w:tcPr>
          <w:p w14:paraId="4FE571BD" w14:textId="77777777" w:rsidR="00D35AE1" w:rsidRPr="004A1C17" w:rsidRDefault="00D35AE1" w:rsidP="00E23570">
            <w:pPr>
              <w:rPr>
                <w:sz w:val="22"/>
                <w:szCs w:val="22"/>
              </w:rPr>
            </w:pPr>
            <w:proofErr w:type="spellStart"/>
            <w:r w:rsidRPr="004A1C17">
              <w:rPr>
                <w:sz w:val="22"/>
                <w:szCs w:val="22"/>
              </w:rPr>
              <w:t>Նալբանդյան</w:t>
            </w:r>
            <w:proofErr w:type="spellEnd"/>
            <w:r w:rsidRPr="004A1C17">
              <w:rPr>
                <w:sz w:val="22"/>
                <w:szCs w:val="22"/>
              </w:rPr>
              <w:t xml:space="preserve"> </w:t>
            </w:r>
            <w:r w:rsidRPr="004A1C17">
              <w:rPr>
                <w:sz w:val="22"/>
                <w:szCs w:val="22"/>
              </w:rPr>
              <w:tab/>
            </w:r>
            <w:proofErr w:type="spellStart"/>
            <w:r w:rsidRPr="0093332F">
              <w:rPr>
                <w:sz w:val="22"/>
                <w:szCs w:val="22"/>
              </w:rPr>
              <w:t>փողոց</w:t>
            </w:r>
            <w:proofErr w:type="spellEnd"/>
          </w:p>
        </w:tc>
      </w:tr>
      <w:tr w:rsidR="00D35AE1" w:rsidRPr="004A1C17" w14:paraId="6441D415" w14:textId="77777777" w:rsidTr="00E23570">
        <w:tc>
          <w:tcPr>
            <w:tcW w:w="9350" w:type="dxa"/>
          </w:tcPr>
          <w:p w14:paraId="05DC01E8" w14:textId="77777777" w:rsidR="00D35AE1" w:rsidRPr="004A1C17" w:rsidRDefault="00D35AE1" w:rsidP="00E23570">
            <w:pPr>
              <w:rPr>
                <w:sz w:val="22"/>
                <w:szCs w:val="22"/>
              </w:rPr>
            </w:pPr>
            <w:proofErr w:type="spellStart"/>
            <w:r w:rsidRPr="004A1C17">
              <w:rPr>
                <w:sz w:val="22"/>
                <w:szCs w:val="22"/>
              </w:rPr>
              <w:t>Ագաթանգեղոս</w:t>
            </w:r>
            <w:r>
              <w:rPr>
                <w:sz w:val="22"/>
                <w:szCs w:val="22"/>
              </w:rPr>
              <w:t>ի</w:t>
            </w:r>
            <w:proofErr w:type="spellEnd"/>
            <w:r w:rsidRPr="004A1C17">
              <w:rPr>
                <w:sz w:val="22"/>
                <w:szCs w:val="22"/>
              </w:rPr>
              <w:t xml:space="preserve"> </w:t>
            </w:r>
            <w:proofErr w:type="spellStart"/>
            <w:r w:rsidRPr="0093332F">
              <w:rPr>
                <w:sz w:val="22"/>
                <w:szCs w:val="22"/>
              </w:rPr>
              <w:t>փողոց</w:t>
            </w:r>
            <w:proofErr w:type="spellEnd"/>
            <w:r w:rsidRPr="004A1C17">
              <w:rPr>
                <w:sz w:val="22"/>
                <w:szCs w:val="22"/>
              </w:rPr>
              <w:tab/>
            </w:r>
            <w:r w:rsidRPr="004A1C17">
              <w:rPr>
                <w:sz w:val="22"/>
                <w:szCs w:val="22"/>
              </w:rPr>
              <w:tab/>
            </w:r>
          </w:p>
        </w:tc>
      </w:tr>
      <w:tr w:rsidR="00D35AE1" w:rsidRPr="004A1C17" w14:paraId="4DDC1A2D" w14:textId="77777777" w:rsidTr="00E23570">
        <w:tc>
          <w:tcPr>
            <w:tcW w:w="9350" w:type="dxa"/>
          </w:tcPr>
          <w:p w14:paraId="4C720950" w14:textId="77777777" w:rsidR="00D35AE1" w:rsidRPr="004A1C17" w:rsidRDefault="00D35AE1" w:rsidP="00E23570">
            <w:pPr>
              <w:rPr>
                <w:sz w:val="22"/>
                <w:szCs w:val="22"/>
              </w:rPr>
            </w:pPr>
            <w:proofErr w:type="spellStart"/>
            <w:r w:rsidRPr="004A1C17">
              <w:rPr>
                <w:sz w:val="22"/>
                <w:szCs w:val="22"/>
              </w:rPr>
              <w:t>Տիգրան</w:t>
            </w:r>
            <w:proofErr w:type="spellEnd"/>
            <w:r w:rsidRPr="004A1C17">
              <w:rPr>
                <w:sz w:val="22"/>
                <w:szCs w:val="22"/>
              </w:rPr>
              <w:t xml:space="preserve"> </w:t>
            </w:r>
            <w:proofErr w:type="spellStart"/>
            <w:r w:rsidRPr="004A1C17">
              <w:rPr>
                <w:sz w:val="22"/>
                <w:szCs w:val="22"/>
              </w:rPr>
              <w:t>Մեծ</w:t>
            </w:r>
            <w:r>
              <w:rPr>
                <w:sz w:val="22"/>
                <w:szCs w:val="22"/>
              </w:rPr>
              <w:t>ի</w:t>
            </w:r>
            <w:proofErr w:type="spellEnd"/>
            <w:r>
              <w:rPr>
                <w:sz w:val="22"/>
                <w:szCs w:val="22"/>
              </w:rPr>
              <w:t xml:space="preserve"> </w:t>
            </w:r>
            <w:proofErr w:type="spellStart"/>
            <w:r>
              <w:rPr>
                <w:sz w:val="22"/>
                <w:szCs w:val="22"/>
              </w:rPr>
              <w:t>պողոտա</w:t>
            </w:r>
            <w:proofErr w:type="spellEnd"/>
            <w:r w:rsidRPr="004A1C17">
              <w:rPr>
                <w:sz w:val="22"/>
                <w:szCs w:val="22"/>
              </w:rPr>
              <w:tab/>
            </w:r>
          </w:p>
        </w:tc>
      </w:tr>
      <w:tr w:rsidR="00D35AE1" w:rsidRPr="004A1C17" w14:paraId="64457CC2" w14:textId="77777777" w:rsidTr="00E23570">
        <w:tc>
          <w:tcPr>
            <w:tcW w:w="9350" w:type="dxa"/>
          </w:tcPr>
          <w:p w14:paraId="0FE52191" w14:textId="77777777" w:rsidR="00D35AE1" w:rsidRPr="004A1C17" w:rsidRDefault="00D35AE1" w:rsidP="00E23570">
            <w:pPr>
              <w:tabs>
                <w:tab w:val="left" w:pos="720"/>
                <w:tab w:val="left" w:pos="1440"/>
                <w:tab w:val="left" w:pos="3005"/>
              </w:tabs>
              <w:rPr>
                <w:sz w:val="22"/>
                <w:szCs w:val="22"/>
              </w:rPr>
            </w:pPr>
            <w:proofErr w:type="spellStart"/>
            <w:proofErr w:type="gramStart"/>
            <w:r w:rsidRPr="004A1C17">
              <w:rPr>
                <w:sz w:val="22"/>
                <w:szCs w:val="22"/>
              </w:rPr>
              <w:t>Չարենց</w:t>
            </w:r>
            <w:r>
              <w:rPr>
                <w:sz w:val="22"/>
                <w:szCs w:val="22"/>
              </w:rPr>
              <w:t>ի</w:t>
            </w:r>
            <w:proofErr w:type="spellEnd"/>
            <w:r w:rsidRPr="004A1C17">
              <w:rPr>
                <w:sz w:val="22"/>
                <w:szCs w:val="22"/>
              </w:rPr>
              <w:t xml:space="preserve"> </w:t>
            </w:r>
            <w:r>
              <w:rPr>
                <w:sz w:val="22"/>
                <w:szCs w:val="22"/>
              </w:rPr>
              <w:t xml:space="preserve"> </w:t>
            </w:r>
            <w:proofErr w:type="spellStart"/>
            <w:r w:rsidRPr="0093332F">
              <w:rPr>
                <w:sz w:val="22"/>
                <w:szCs w:val="22"/>
              </w:rPr>
              <w:t>փողոց</w:t>
            </w:r>
            <w:proofErr w:type="spellEnd"/>
            <w:proofErr w:type="gramEnd"/>
          </w:p>
        </w:tc>
      </w:tr>
      <w:tr w:rsidR="00D35AE1" w:rsidRPr="004A1C17" w14:paraId="402DADCD" w14:textId="77777777" w:rsidTr="00E23570">
        <w:tc>
          <w:tcPr>
            <w:tcW w:w="9350" w:type="dxa"/>
          </w:tcPr>
          <w:p w14:paraId="58D00A72" w14:textId="77777777" w:rsidR="00D35AE1" w:rsidRPr="007E46CB" w:rsidRDefault="00D35AE1" w:rsidP="00E23570">
            <w:pPr>
              <w:tabs>
                <w:tab w:val="left" w:pos="720"/>
                <w:tab w:val="left" w:pos="1440"/>
                <w:tab w:val="left" w:pos="2160"/>
                <w:tab w:val="left" w:pos="3080"/>
              </w:tabs>
              <w:rPr>
                <w:sz w:val="22"/>
                <w:szCs w:val="22"/>
                <w:lang w:val="hy-AM"/>
              </w:rPr>
            </w:pPr>
            <w:r>
              <w:rPr>
                <w:sz w:val="22"/>
                <w:szCs w:val="22"/>
                <w:lang w:val="hy-AM"/>
              </w:rPr>
              <w:t>Ամիրյան  փողոց</w:t>
            </w:r>
          </w:p>
        </w:tc>
      </w:tr>
      <w:tr w:rsidR="00D35AE1" w:rsidRPr="004A1C17" w14:paraId="21232E41" w14:textId="77777777" w:rsidTr="00E23570">
        <w:tc>
          <w:tcPr>
            <w:tcW w:w="9350" w:type="dxa"/>
          </w:tcPr>
          <w:p w14:paraId="33716B03" w14:textId="77777777" w:rsidR="00D35AE1" w:rsidRPr="004A1C17" w:rsidRDefault="00D35AE1" w:rsidP="00E23570">
            <w:pPr>
              <w:tabs>
                <w:tab w:val="left" w:pos="720"/>
                <w:tab w:val="left" w:pos="1440"/>
                <w:tab w:val="left" w:pos="3130"/>
              </w:tabs>
              <w:rPr>
                <w:sz w:val="22"/>
                <w:szCs w:val="22"/>
              </w:rPr>
            </w:pPr>
            <w:proofErr w:type="spellStart"/>
            <w:r w:rsidRPr="004A1C17">
              <w:rPr>
                <w:sz w:val="22"/>
                <w:szCs w:val="22"/>
              </w:rPr>
              <w:t>Իսրայելյան</w:t>
            </w:r>
            <w:proofErr w:type="spellEnd"/>
            <w:r w:rsidRPr="004A1C17">
              <w:rPr>
                <w:sz w:val="22"/>
                <w:szCs w:val="22"/>
              </w:rPr>
              <w:t xml:space="preserve"> </w:t>
            </w:r>
            <w:proofErr w:type="spellStart"/>
            <w:r w:rsidRPr="0093332F">
              <w:rPr>
                <w:sz w:val="22"/>
                <w:szCs w:val="22"/>
              </w:rPr>
              <w:t>փողոց</w:t>
            </w:r>
            <w:proofErr w:type="spellEnd"/>
          </w:p>
        </w:tc>
      </w:tr>
      <w:tr w:rsidR="00D35AE1" w:rsidRPr="004A1C17" w14:paraId="18F9935B" w14:textId="77777777" w:rsidTr="00E23570">
        <w:tc>
          <w:tcPr>
            <w:tcW w:w="9350" w:type="dxa"/>
          </w:tcPr>
          <w:p w14:paraId="5DB2371F" w14:textId="77777777" w:rsidR="00D35AE1" w:rsidRPr="004A1C17" w:rsidRDefault="00D35AE1" w:rsidP="00E23570">
            <w:pPr>
              <w:tabs>
                <w:tab w:val="left" w:pos="3143"/>
              </w:tabs>
              <w:rPr>
                <w:sz w:val="22"/>
                <w:szCs w:val="22"/>
              </w:rPr>
            </w:pPr>
            <w:proofErr w:type="spellStart"/>
            <w:r w:rsidRPr="004A1C17">
              <w:rPr>
                <w:sz w:val="22"/>
                <w:szCs w:val="22"/>
              </w:rPr>
              <w:t>Մաշտոց</w:t>
            </w:r>
            <w:r>
              <w:rPr>
                <w:sz w:val="22"/>
                <w:szCs w:val="22"/>
              </w:rPr>
              <w:t>ի</w:t>
            </w:r>
            <w:proofErr w:type="spellEnd"/>
            <w:r w:rsidRPr="004A1C17">
              <w:rPr>
                <w:sz w:val="22"/>
                <w:szCs w:val="22"/>
              </w:rPr>
              <w:t xml:space="preserve"> </w:t>
            </w:r>
            <w:proofErr w:type="spellStart"/>
            <w:r>
              <w:rPr>
                <w:sz w:val="22"/>
                <w:szCs w:val="22"/>
              </w:rPr>
              <w:t>պողոտա</w:t>
            </w:r>
            <w:proofErr w:type="spellEnd"/>
          </w:p>
        </w:tc>
      </w:tr>
      <w:tr w:rsidR="00D35AE1" w:rsidRPr="004A1C17" w14:paraId="66F20270" w14:textId="77777777" w:rsidTr="00E23570">
        <w:tc>
          <w:tcPr>
            <w:tcW w:w="9350" w:type="dxa"/>
          </w:tcPr>
          <w:p w14:paraId="3996BD89" w14:textId="77777777" w:rsidR="00D35AE1" w:rsidRPr="004A1C17" w:rsidRDefault="00D35AE1" w:rsidP="00E23570">
            <w:pPr>
              <w:tabs>
                <w:tab w:val="left" w:pos="720"/>
                <w:tab w:val="left" w:pos="1440"/>
                <w:tab w:val="left" w:pos="3168"/>
              </w:tabs>
              <w:rPr>
                <w:sz w:val="22"/>
                <w:szCs w:val="22"/>
              </w:rPr>
            </w:pPr>
            <w:proofErr w:type="spellStart"/>
            <w:proofErr w:type="gramStart"/>
            <w:r w:rsidRPr="004A1C17">
              <w:rPr>
                <w:sz w:val="22"/>
                <w:szCs w:val="22"/>
              </w:rPr>
              <w:t>Պարոնյան</w:t>
            </w:r>
            <w:proofErr w:type="spellEnd"/>
            <w:r w:rsidRPr="004A1C17">
              <w:rPr>
                <w:sz w:val="22"/>
                <w:szCs w:val="22"/>
              </w:rPr>
              <w:t xml:space="preserve"> </w:t>
            </w:r>
            <w:r>
              <w:rPr>
                <w:sz w:val="22"/>
                <w:szCs w:val="22"/>
              </w:rPr>
              <w:t xml:space="preserve"> </w:t>
            </w:r>
            <w:proofErr w:type="spellStart"/>
            <w:r w:rsidRPr="0093332F">
              <w:rPr>
                <w:sz w:val="22"/>
                <w:szCs w:val="22"/>
              </w:rPr>
              <w:t>փողոց</w:t>
            </w:r>
            <w:proofErr w:type="spellEnd"/>
            <w:proofErr w:type="gramEnd"/>
          </w:p>
        </w:tc>
      </w:tr>
      <w:tr w:rsidR="00D35AE1" w:rsidRPr="004A1C17" w14:paraId="5E1CF746" w14:textId="77777777" w:rsidTr="00E23570">
        <w:tc>
          <w:tcPr>
            <w:tcW w:w="9350" w:type="dxa"/>
          </w:tcPr>
          <w:p w14:paraId="6D548270" w14:textId="77777777" w:rsidR="00D35AE1" w:rsidRPr="004A1C17" w:rsidRDefault="00D35AE1" w:rsidP="00E23570">
            <w:pPr>
              <w:tabs>
                <w:tab w:val="left" w:pos="3268"/>
              </w:tabs>
              <w:rPr>
                <w:sz w:val="22"/>
                <w:szCs w:val="22"/>
              </w:rPr>
            </w:pPr>
            <w:r w:rsidRPr="004A1C17">
              <w:rPr>
                <w:sz w:val="22"/>
                <w:szCs w:val="22"/>
              </w:rPr>
              <w:lastRenderedPageBreak/>
              <w:t xml:space="preserve"> </w:t>
            </w:r>
            <w:proofErr w:type="spellStart"/>
            <w:proofErr w:type="gramStart"/>
            <w:r w:rsidRPr="004A1C17">
              <w:rPr>
                <w:sz w:val="22"/>
                <w:szCs w:val="22"/>
              </w:rPr>
              <w:t>Արգիշտ</w:t>
            </w:r>
            <w:r>
              <w:rPr>
                <w:sz w:val="22"/>
                <w:szCs w:val="22"/>
              </w:rPr>
              <w:t>ի</w:t>
            </w:r>
            <w:proofErr w:type="spellEnd"/>
            <w:r>
              <w:rPr>
                <w:sz w:val="22"/>
                <w:szCs w:val="22"/>
              </w:rPr>
              <w:t xml:space="preserve">  </w:t>
            </w:r>
            <w:proofErr w:type="spellStart"/>
            <w:r w:rsidRPr="0093332F">
              <w:rPr>
                <w:sz w:val="22"/>
                <w:szCs w:val="22"/>
              </w:rPr>
              <w:t>փողոց</w:t>
            </w:r>
            <w:proofErr w:type="spellEnd"/>
            <w:proofErr w:type="gramEnd"/>
            <w:r>
              <w:rPr>
                <w:sz w:val="22"/>
                <w:szCs w:val="22"/>
              </w:rPr>
              <w:t xml:space="preserve"> </w:t>
            </w:r>
            <w:r w:rsidRPr="00DC7B48">
              <w:rPr>
                <w:sz w:val="22"/>
                <w:szCs w:val="22"/>
              </w:rPr>
              <w:t>/</w:t>
            </w:r>
            <w:proofErr w:type="spellStart"/>
            <w:r>
              <w:rPr>
                <w:sz w:val="22"/>
                <w:szCs w:val="22"/>
              </w:rPr>
              <w:t>Գլենդեյլ</w:t>
            </w:r>
            <w:proofErr w:type="spellEnd"/>
            <w:r>
              <w:rPr>
                <w:sz w:val="22"/>
                <w:szCs w:val="22"/>
              </w:rPr>
              <w:t xml:space="preserve"> </w:t>
            </w:r>
            <w:proofErr w:type="spellStart"/>
            <w:r>
              <w:rPr>
                <w:sz w:val="22"/>
                <w:szCs w:val="22"/>
              </w:rPr>
              <w:t>Հ</w:t>
            </w:r>
            <w:r w:rsidRPr="00DC7B48">
              <w:rPr>
                <w:sz w:val="22"/>
                <w:szCs w:val="22"/>
              </w:rPr>
              <w:t>իլզ</w:t>
            </w:r>
            <w:proofErr w:type="spellEnd"/>
            <w:r w:rsidRPr="00DC7B48">
              <w:rPr>
                <w:sz w:val="22"/>
                <w:szCs w:val="22"/>
              </w:rPr>
              <w:t xml:space="preserve"> </w:t>
            </w:r>
            <w:proofErr w:type="spellStart"/>
            <w:r w:rsidRPr="00DC7B48">
              <w:rPr>
                <w:sz w:val="22"/>
                <w:szCs w:val="22"/>
              </w:rPr>
              <w:t>թաղամաս</w:t>
            </w:r>
            <w:proofErr w:type="spellEnd"/>
            <w:r w:rsidRPr="00DC7B48">
              <w:rPr>
                <w:sz w:val="22"/>
                <w:szCs w:val="22"/>
              </w:rPr>
              <w:t>/</w:t>
            </w:r>
          </w:p>
        </w:tc>
      </w:tr>
      <w:tr w:rsidR="00D35AE1" w:rsidRPr="004A1C17" w14:paraId="7D3808D5" w14:textId="77777777" w:rsidTr="00E23570">
        <w:tc>
          <w:tcPr>
            <w:tcW w:w="9350" w:type="dxa"/>
          </w:tcPr>
          <w:p w14:paraId="18472A8C" w14:textId="77777777" w:rsidR="00D35AE1" w:rsidRPr="004A1C17" w:rsidRDefault="00D35AE1" w:rsidP="00E23570">
            <w:pPr>
              <w:rPr>
                <w:sz w:val="22"/>
                <w:szCs w:val="22"/>
              </w:rPr>
            </w:pPr>
            <w:r w:rsidRPr="004A1C17">
              <w:rPr>
                <w:sz w:val="22"/>
                <w:szCs w:val="22"/>
              </w:rPr>
              <w:t xml:space="preserve"> </w:t>
            </w:r>
            <w:proofErr w:type="spellStart"/>
            <w:r w:rsidRPr="004A1C17">
              <w:rPr>
                <w:sz w:val="22"/>
                <w:szCs w:val="22"/>
              </w:rPr>
              <w:t>Սախարովի</w:t>
            </w:r>
            <w:proofErr w:type="spellEnd"/>
            <w:r w:rsidRPr="004A1C17">
              <w:rPr>
                <w:sz w:val="22"/>
                <w:szCs w:val="22"/>
              </w:rPr>
              <w:t xml:space="preserve"> </w:t>
            </w:r>
            <w:proofErr w:type="spellStart"/>
            <w:r w:rsidRPr="004A1C17">
              <w:rPr>
                <w:sz w:val="22"/>
                <w:szCs w:val="22"/>
              </w:rPr>
              <w:t>հրապարակ</w:t>
            </w:r>
            <w:proofErr w:type="spellEnd"/>
          </w:p>
        </w:tc>
      </w:tr>
      <w:tr w:rsidR="00D35AE1" w:rsidRPr="004A1C17" w14:paraId="4D4B00B8" w14:textId="77777777" w:rsidTr="00E23570">
        <w:trPr>
          <w:trHeight w:val="380"/>
        </w:trPr>
        <w:tc>
          <w:tcPr>
            <w:tcW w:w="9350" w:type="dxa"/>
          </w:tcPr>
          <w:p w14:paraId="69B7DA9F" w14:textId="77777777" w:rsidR="00D35AE1" w:rsidRPr="004A1C17" w:rsidRDefault="00D35AE1" w:rsidP="00E23570">
            <w:pPr>
              <w:rPr>
                <w:sz w:val="22"/>
                <w:szCs w:val="22"/>
              </w:rPr>
            </w:pPr>
            <w:r w:rsidRPr="004A1C17">
              <w:rPr>
                <w:sz w:val="22"/>
                <w:szCs w:val="22"/>
              </w:rPr>
              <w:t xml:space="preserve"> </w:t>
            </w:r>
            <w:proofErr w:type="spellStart"/>
            <w:r w:rsidRPr="004A1C17">
              <w:rPr>
                <w:sz w:val="22"/>
                <w:szCs w:val="22"/>
              </w:rPr>
              <w:t>Մաշտոց</w:t>
            </w:r>
            <w:r>
              <w:rPr>
                <w:sz w:val="22"/>
                <w:szCs w:val="22"/>
              </w:rPr>
              <w:t>ի</w:t>
            </w:r>
            <w:proofErr w:type="spellEnd"/>
            <w:r>
              <w:rPr>
                <w:sz w:val="22"/>
                <w:szCs w:val="22"/>
              </w:rPr>
              <w:t xml:space="preserve"> </w:t>
            </w:r>
            <w:proofErr w:type="spellStart"/>
            <w:r>
              <w:rPr>
                <w:sz w:val="22"/>
                <w:szCs w:val="22"/>
              </w:rPr>
              <w:t>պողոտա</w:t>
            </w:r>
            <w:proofErr w:type="spellEnd"/>
            <w:r>
              <w:rPr>
                <w:sz w:val="22"/>
                <w:szCs w:val="22"/>
              </w:rPr>
              <w:t xml:space="preserve"> </w:t>
            </w:r>
            <w:proofErr w:type="gramStart"/>
            <w:r>
              <w:rPr>
                <w:sz w:val="22"/>
                <w:szCs w:val="22"/>
              </w:rPr>
              <w:t xml:space="preserve">և </w:t>
            </w:r>
            <w:r w:rsidRPr="004A1C17">
              <w:rPr>
                <w:sz w:val="22"/>
                <w:szCs w:val="22"/>
              </w:rPr>
              <w:t xml:space="preserve"> </w:t>
            </w:r>
            <w:proofErr w:type="spellStart"/>
            <w:r w:rsidRPr="004A1C17">
              <w:rPr>
                <w:sz w:val="22"/>
                <w:szCs w:val="22"/>
              </w:rPr>
              <w:t>Պուշկին</w:t>
            </w:r>
            <w:proofErr w:type="spellEnd"/>
            <w:proofErr w:type="gramEnd"/>
            <w:r>
              <w:rPr>
                <w:sz w:val="22"/>
                <w:szCs w:val="22"/>
              </w:rPr>
              <w:t xml:space="preserve"> </w:t>
            </w:r>
            <w:proofErr w:type="spellStart"/>
            <w:r>
              <w:rPr>
                <w:sz w:val="22"/>
                <w:szCs w:val="22"/>
              </w:rPr>
              <w:t>փողոցի</w:t>
            </w:r>
            <w:proofErr w:type="spellEnd"/>
            <w:r>
              <w:rPr>
                <w:sz w:val="22"/>
                <w:szCs w:val="22"/>
              </w:rPr>
              <w:t xml:space="preserve"> </w:t>
            </w:r>
            <w:proofErr w:type="spellStart"/>
            <w:r>
              <w:rPr>
                <w:sz w:val="22"/>
                <w:szCs w:val="22"/>
              </w:rPr>
              <w:t>խաչմերուկ</w:t>
            </w:r>
            <w:proofErr w:type="spellEnd"/>
          </w:p>
        </w:tc>
      </w:tr>
      <w:tr w:rsidR="00D35AE1" w:rsidRPr="004A1C17" w14:paraId="082BA277" w14:textId="77777777" w:rsidTr="00E23570">
        <w:trPr>
          <w:trHeight w:val="380"/>
        </w:trPr>
        <w:tc>
          <w:tcPr>
            <w:tcW w:w="9350" w:type="dxa"/>
          </w:tcPr>
          <w:p w14:paraId="51676F74" w14:textId="77777777" w:rsidR="00D35AE1" w:rsidRPr="004A1C17" w:rsidRDefault="00D35AE1" w:rsidP="00E23570">
            <w:pPr>
              <w:tabs>
                <w:tab w:val="left" w:pos="910"/>
              </w:tabs>
              <w:rPr>
                <w:sz w:val="22"/>
                <w:szCs w:val="22"/>
              </w:rPr>
            </w:pPr>
            <w:r>
              <w:rPr>
                <w:sz w:val="22"/>
                <w:szCs w:val="22"/>
              </w:rPr>
              <w:t xml:space="preserve"> </w:t>
            </w:r>
            <w:proofErr w:type="spellStart"/>
            <w:r>
              <w:rPr>
                <w:sz w:val="22"/>
                <w:szCs w:val="22"/>
              </w:rPr>
              <w:t>Գրիգոր</w:t>
            </w:r>
            <w:proofErr w:type="spellEnd"/>
            <w:r>
              <w:rPr>
                <w:sz w:val="22"/>
                <w:szCs w:val="22"/>
              </w:rPr>
              <w:t xml:space="preserve"> </w:t>
            </w:r>
            <w:proofErr w:type="spellStart"/>
            <w:r>
              <w:rPr>
                <w:sz w:val="22"/>
                <w:szCs w:val="22"/>
              </w:rPr>
              <w:t>Լուսավորչի</w:t>
            </w:r>
            <w:proofErr w:type="spellEnd"/>
            <w:r>
              <w:rPr>
                <w:sz w:val="22"/>
                <w:szCs w:val="22"/>
              </w:rPr>
              <w:t xml:space="preserve"> </w:t>
            </w:r>
            <w:proofErr w:type="spellStart"/>
            <w:r>
              <w:rPr>
                <w:sz w:val="22"/>
                <w:szCs w:val="22"/>
              </w:rPr>
              <w:t>փողոց</w:t>
            </w:r>
            <w:proofErr w:type="spellEnd"/>
          </w:p>
        </w:tc>
      </w:tr>
      <w:tr w:rsidR="00D35AE1" w:rsidRPr="004A1C17" w14:paraId="7C5FAA84" w14:textId="77777777" w:rsidTr="00E23570">
        <w:trPr>
          <w:trHeight w:val="380"/>
        </w:trPr>
        <w:tc>
          <w:tcPr>
            <w:tcW w:w="9350" w:type="dxa"/>
          </w:tcPr>
          <w:p w14:paraId="0D04633C" w14:textId="77777777" w:rsidR="00D35AE1" w:rsidRDefault="00D35AE1" w:rsidP="00E23570">
            <w:pPr>
              <w:tabs>
                <w:tab w:val="left" w:pos="910"/>
              </w:tabs>
              <w:rPr>
                <w:sz w:val="22"/>
                <w:szCs w:val="22"/>
              </w:rPr>
            </w:pPr>
            <w:r>
              <w:rPr>
                <w:sz w:val="22"/>
                <w:szCs w:val="22"/>
              </w:rPr>
              <w:t xml:space="preserve"> </w:t>
            </w:r>
            <w:proofErr w:type="spellStart"/>
            <w:r>
              <w:rPr>
                <w:sz w:val="22"/>
                <w:szCs w:val="22"/>
              </w:rPr>
              <w:t>Լեոի</w:t>
            </w:r>
            <w:proofErr w:type="spellEnd"/>
            <w:r>
              <w:rPr>
                <w:sz w:val="22"/>
                <w:szCs w:val="22"/>
              </w:rPr>
              <w:t xml:space="preserve"> </w:t>
            </w:r>
            <w:proofErr w:type="spellStart"/>
            <w:r>
              <w:rPr>
                <w:sz w:val="22"/>
                <w:szCs w:val="22"/>
              </w:rPr>
              <w:t>փողոց</w:t>
            </w:r>
            <w:proofErr w:type="spellEnd"/>
          </w:p>
        </w:tc>
      </w:tr>
      <w:tr w:rsidR="00D35AE1" w:rsidRPr="004A1C17" w14:paraId="72A5C28D" w14:textId="77777777" w:rsidTr="00E23570">
        <w:trPr>
          <w:trHeight w:val="372"/>
        </w:trPr>
        <w:tc>
          <w:tcPr>
            <w:tcW w:w="9350" w:type="dxa"/>
          </w:tcPr>
          <w:p w14:paraId="7D1D9338" w14:textId="77777777" w:rsidR="00D35AE1" w:rsidRDefault="00D35AE1" w:rsidP="00E23570">
            <w:pPr>
              <w:tabs>
                <w:tab w:val="left" w:pos="910"/>
              </w:tabs>
              <w:rPr>
                <w:sz w:val="22"/>
                <w:szCs w:val="22"/>
              </w:rPr>
            </w:pPr>
            <w:r>
              <w:rPr>
                <w:sz w:val="22"/>
                <w:szCs w:val="22"/>
              </w:rPr>
              <w:t xml:space="preserve"> </w:t>
            </w:r>
            <w:proofErr w:type="spellStart"/>
            <w:r>
              <w:rPr>
                <w:sz w:val="22"/>
                <w:szCs w:val="22"/>
              </w:rPr>
              <w:t>Զաքյան</w:t>
            </w:r>
            <w:proofErr w:type="spellEnd"/>
            <w:r>
              <w:rPr>
                <w:sz w:val="22"/>
                <w:szCs w:val="22"/>
              </w:rPr>
              <w:t xml:space="preserve"> </w:t>
            </w:r>
            <w:proofErr w:type="spellStart"/>
            <w:r>
              <w:rPr>
                <w:sz w:val="22"/>
                <w:szCs w:val="22"/>
              </w:rPr>
              <w:t>փողոց</w:t>
            </w:r>
            <w:proofErr w:type="spellEnd"/>
          </w:p>
        </w:tc>
      </w:tr>
    </w:tbl>
    <w:p w14:paraId="5C259B20" w14:textId="77777777" w:rsidR="00D35AE1" w:rsidRDefault="00D35AE1" w:rsidP="00D35AE1">
      <w:pPr>
        <w:rPr>
          <w:b/>
          <w:bCs/>
          <w:sz w:val="32"/>
          <w:szCs w:val="32"/>
          <w:lang w:val="hy-AM"/>
        </w:rPr>
      </w:pPr>
    </w:p>
    <w:p w14:paraId="29BCF6DD" w14:textId="77777777" w:rsidR="00D35AE1" w:rsidRPr="004A1C17" w:rsidRDefault="00D35AE1" w:rsidP="00D35AE1">
      <w:pPr>
        <w:rPr>
          <w:b/>
          <w:bCs/>
          <w:sz w:val="28"/>
          <w:szCs w:val="28"/>
          <w:lang w:val="hy-AM"/>
        </w:rPr>
      </w:pPr>
      <w:r w:rsidRPr="004A1C17">
        <w:rPr>
          <w:b/>
          <w:bCs/>
          <w:sz w:val="28"/>
          <w:szCs w:val="28"/>
          <w:lang w:val="hy-AM"/>
        </w:rPr>
        <w:t xml:space="preserve">ՄԱԼԱԹԻԱ-ՍԵԲԱՍՏԻԱ ՎԱՐՉԱԿԱՆ ՇՐՋԱՆ </w:t>
      </w:r>
    </w:p>
    <w:p w14:paraId="515746C3" w14:textId="77777777" w:rsidR="00D35AE1" w:rsidRDefault="00D35AE1" w:rsidP="00D35AE1">
      <w:pPr>
        <w:rPr>
          <w:sz w:val="22"/>
          <w:szCs w:val="22"/>
        </w:rPr>
      </w:pPr>
    </w:p>
    <w:tbl>
      <w:tblPr>
        <w:tblStyle w:val="TableGrid"/>
        <w:tblW w:w="0" w:type="auto"/>
        <w:tblLook w:val="04A0" w:firstRow="1" w:lastRow="0" w:firstColumn="1" w:lastColumn="0" w:noHBand="0" w:noVBand="1"/>
      </w:tblPr>
      <w:tblGrid>
        <w:gridCol w:w="9350"/>
      </w:tblGrid>
      <w:tr w:rsidR="00D35AE1" w:rsidRPr="004A1C17" w14:paraId="417A006A" w14:textId="77777777" w:rsidTr="00E23570">
        <w:tc>
          <w:tcPr>
            <w:tcW w:w="9350" w:type="dxa"/>
          </w:tcPr>
          <w:p w14:paraId="1C4295D0" w14:textId="77777777" w:rsidR="00D35AE1" w:rsidRPr="004A1C17" w:rsidRDefault="00D35AE1" w:rsidP="00E23570">
            <w:pPr>
              <w:rPr>
                <w:sz w:val="22"/>
                <w:szCs w:val="22"/>
              </w:rPr>
            </w:pPr>
            <w:proofErr w:type="spellStart"/>
            <w:r w:rsidRPr="004A1C17">
              <w:rPr>
                <w:sz w:val="22"/>
                <w:szCs w:val="22"/>
              </w:rPr>
              <w:t>Օհանով</w:t>
            </w:r>
            <w:proofErr w:type="spellEnd"/>
            <w:r w:rsidRPr="004A1C17">
              <w:rPr>
                <w:sz w:val="22"/>
                <w:szCs w:val="22"/>
              </w:rPr>
              <w:t xml:space="preserve"> </w:t>
            </w:r>
            <w:r>
              <w:rPr>
                <w:sz w:val="22"/>
                <w:szCs w:val="22"/>
              </w:rPr>
              <w:t xml:space="preserve">   </w:t>
            </w:r>
            <w:proofErr w:type="spellStart"/>
            <w:r w:rsidRPr="0093332F">
              <w:rPr>
                <w:sz w:val="22"/>
                <w:szCs w:val="22"/>
              </w:rPr>
              <w:t>փողոց</w:t>
            </w:r>
            <w:proofErr w:type="spellEnd"/>
          </w:p>
        </w:tc>
      </w:tr>
      <w:tr w:rsidR="00D35AE1" w:rsidRPr="004A1C17" w14:paraId="317C082E" w14:textId="77777777" w:rsidTr="00E23570">
        <w:tc>
          <w:tcPr>
            <w:tcW w:w="9350" w:type="dxa"/>
          </w:tcPr>
          <w:p w14:paraId="006EB0AA" w14:textId="77777777" w:rsidR="00D35AE1" w:rsidRPr="004A1C17" w:rsidRDefault="00D35AE1" w:rsidP="00E23570">
            <w:pPr>
              <w:rPr>
                <w:sz w:val="22"/>
                <w:szCs w:val="22"/>
              </w:rPr>
            </w:pPr>
            <w:proofErr w:type="spellStart"/>
            <w:r w:rsidRPr="004A1C17">
              <w:rPr>
                <w:sz w:val="22"/>
                <w:szCs w:val="22"/>
              </w:rPr>
              <w:t>Սվաճյան</w:t>
            </w:r>
            <w:proofErr w:type="spellEnd"/>
            <w:r>
              <w:rPr>
                <w:sz w:val="22"/>
                <w:szCs w:val="22"/>
              </w:rPr>
              <w:t xml:space="preserve">   </w:t>
            </w:r>
            <w:proofErr w:type="spellStart"/>
            <w:r w:rsidRPr="0093332F">
              <w:rPr>
                <w:sz w:val="22"/>
                <w:szCs w:val="22"/>
              </w:rPr>
              <w:t>փողոց</w:t>
            </w:r>
            <w:proofErr w:type="spellEnd"/>
          </w:p>
        </w:tc>
      </w:tr>
      <w:tr w:rsidR="00D35AE1" w:rsidRPr="004A1C17" w14:paraId="42569D35" w14:textId="77777777" w:rsidTr="00E23570">
        <w:tc>
          <w:tcPr>
            <w:tcW w:w="9350" w:type="dxa"/>
          </w:tcPr>
          <w:p w14:paraId="7E529CCF" w14:textId="77777777" w:rsidR="00D35AE1" w:rsidRPr="004A1C17" w:rsidRDefault="00D35AE1" w:rsidP="00E23570">
            <w:pPr>
              <w:rPr>
                <w:sz w:val="22"/>
                <w:szCs w:val="22"/>
              </w:rPr>
            </w:pPr>
            <w:proofErr w:type="spellStart"/>
            <w:r>
              <w:rPr>
                <w:sz w:val="22"/>
                <w:szCs w:val="22"/>
              </w:rPr>
              <w:t>Սեբաստիա</w:t>
            </w:r>
            <w:proofErr w:type="spellEnd"/>
            <w:r>
              <w:rPr>
                <w:sz w:val="22"/>
                <w:szCs w:val="22"/>
              </w:rPr>
              <w:t xml:space="preserve"> </w:t>
            </w:r>
            <w:proofErr w:type="spellStart"/>
            <w:r>
              <w:rPr>
                <w:sz w:val="22"/>
                <w:szCs w:val="22"/>
              </w:rPr>
              <w:t>փողոց</w:t>
            </w:r>
            <w:proofErr w:type="spellEnd"/>
          </w:p>
        </w:tc>
      </w:tr>
      <w:tr w:rsidR="00D35AE1" w:rsidRPr="004A1C17" w14:paraId="3498D826" w14:textId="77777777" w:rsidTr="00E23570">
        <w:tc>
          <w:tcPr>
            <w:tcW w:w="9350" w:type="dxa"/>
          </w:tcPr>
          <w:p w14:paraId="0FD9E0FC" w14:textId="77777777" w:rsidR="00D35AE1" w:rsidRPr="004A1C17" w:rsidRDefault="00D35AE1" w:rsidP="00E23570">
            <w:pPr>
              <w:rPr>
                <w:sz w:val="22"/>
                <w:szCs w:val="22"/>
              </w:rPr>
            </w:pPr>
            <w:proofErr w:type="spellStart"/>
            <w:r w:rsidRPr="004A1C17">
              <w:rPr>
                <w:sz w:val="22"/>
                <w:szCs w:val="22"/>
              </w:rPr>
              <w:t>Անդրանիկի</w:t>
            </w:r>
            <w:proofErr w:type="spellEnd"/>
            <w:r w:rsidRPr="004A1C17">
              <w:rPr>
                <w:sz w:val="22"/>
                <w:szCs w:val="22"/>
              </w:rPr>
              <w:t xml:space="preserve"> </w:t>
            </w:r>
            <w:r>
              <w:rPr>
                <w:sz w:val="22"/>
                <w:szCs w:val="22"/>
              </w:rPr>
              <w:t xml:space="preserve">   </w:t>
            </w:r>
            <w:proofErr w:type="spellStart"/>
            <w:r w:rsidRPr="0093332F">
              <w:rPr>
                <w:sz w:val="22"/>
                <w:szCs w:val="22"/>
              </w:rPr>
              <w:t>փողոց</w:t>
            </w:r>
            <w:proofErr w:type="spellEnd"/>
          </w:p>
        </w:tc>
      </w:tr>
      <w:tr w:rsidR="00D35AE1" w:rsidRPr="004A1C17" w14:paraId="7A2F02F1" w14:textId="77777777" w:rsidTr="00E23570">
        <w:tc>
          <w:tcPr>
            <w:tcW w:w="9350" w:type="dxa"/>
          </w:tcPr>
          <w:p w14:paraId="66A8F0E9" w14:textId="77777777" w:rsidR="00D35AE1" w:rsidRPr="004A1C17" w:rsidRDefault="00D35AE1" w:rsidP="00E23570">
            <w:pPr>
              <w:rPr>
                <w:sz w:val="22"/>
                <w:szCs w:val="22"/>
              </w:rPr>
            </w:pPr>
            <w:proofErr w:type="spellStart"/>
            <w:r>
              <w:rPr>
                <w:sz w:val="22"/>
                <w:szCs w:val="22"/>
              </w:rPr>
              <w:t>Շրջանային</w:t>
            </w:r>
            <w:proofErr w:type="spellEnd"/>
            <w:r>
              <w:rPr>
                <w:sz w:val="22"/>
                <w:szCs w:val="22"/>
              </w:rPr>
              <w:t xml:space="preserve"> </w:t>
            </w:r>
            <w:proofErr w:type="spellStart"/>
            <w:r>
              <w:rPr>
                <w:sz w:val="22"/>
                <w:szCs w:val="22"/>
              </w:rPr>
              <w:t>փողոց</w:t>
            </w:r>
            <w:proofErr w:type="spellEnd"/>
          </w:p>
        </w:tc>
      </w:tr>
      <w:tr w:rsidR="00D35AE1" w:rsidRPr="004A1C17" w14:paraId="66CBE334" w14:textId="77777777" w:rsidTr="00E23570">
        <w:tc>
          <w:tcPr>
            <w:tcW w:w="9350" w:type="dxa"/>
          </w:tcPr>
          <w:p w14:paraId="7890D1C1" w14:textId="77777777" w:rsidR="00D35AE1" w:rsidRPr="004A1C17" w:rsidRDefault="00D35AE1" w:rsidP="00E23570">
            <w:pPr>
              <w:rPr>
                <w:sz w:val="22"/>
                <w:szCs w:val="22"/>
              </w:rPr>
            </w:pPr>
            <w:proofErr w:type="spellStart"/>
            <w:r w:rsidRPr="004A1C17">
              <w:rPr>
                <w:sz w:val="22"/>
                <w:szCs w:val="22"/>
              </w:rPr>
              <w:t>Րաֆֆ</w:t>
            </w:r>
            <w:r>
              <w:rPr>
                <w:sz w:val="22"/>
                <w:szCs w:val="22"/>
              </w:rPr>
              <w:t>ու</w:t>
            </w:r>
            <w:proofErr w:type="spellEnd"/>
            <w:r w:rsidRPr="004A1C17">
              <w:rPr>
                <w:sz w:val="22"/>
                <w:szCs w:val="22"/>
              </w:rPr>
              <w:t xml:space="preserve"> </w:t>
            </w:r>
            <w:proofErr w:type="spellStart"/>
            <w:r w:rsidRPr="0093332F">
              <w:rPr>
                <w:sz w:val="22"/>
                <w:szCs w:val="22"/>
              </w:rPr>
              <w:t>փողոց</w:t>
            </w:r>
            <w:proofErr w:type="spellEnd"/>
          </w:p>
        </w:tc>
      </w:tr>
      <w:tr w:rsidR="00D35AE1" w:rsidRPr="004A1C17" w14:paraId="201373E9" w14:textId="77777777" w:rsidTr="00E23570">
        <w:tc>
          <w:tcPr>
            <w:tcW w:w="9350" w:type="dxa"/>
          </w:tcPr>
          <w:p w14:paraId="36D8391A" w14:textId="77777777" w:rsidR="00D35AE1" w:rsidRPr="004A1C17" w:rsidRDefault="00D35AE1" w:rsidP="00E23570">
            <w:pPr>
              <w:rPr>
                <w:sz w:val="22"/>
                <w:szCs w:val="22"/>
              </w:rPr>
            </w:pPr>
            <w:proofErr w:type="spellStart"/>
            <w:r w:rsidRPr="004A1C17">
              <w:rPr>
                <w:sz w:val="22"/>
                <w:szCs w:val="22"/>
              </w:rPr>
              <w:t>Բաբաջանյան</w:t>
            </w:r>
            <w:proofErr w:type="spellEnd"/>
            <w:r>
              <w:rPr>
                <w:sz w:val="22"/>
                <w:szCs w:val="22"/>
              </w:rPr>
              <w:t xml:space="preserve">    </w:t>
            </w:r>
            <w:proofErr w:type="spellStart"/>
            <w:r w:rsidRPr="0093332F">
              <w:rPr>
                <w:sz w:val="22"/>
                <w:szCs w:val="22"/>
              </w:rPr>
              <w:t>փողոց</w:t>
            </w:r>
            <w:proofErr w:type="spellEnd"/>
          </w:p>
        </w:tc>
      </w:tr>
      <w:tr w:rsidR="00D35AE1" w:rsidRPr="004A1C17" w14:paraId="6A0BADBC" w14:textId="77777777" w:rsidTr="00E23570">
        <w:tc>
          <w:tcPr>
            <w:tcW w:w="9350" w:type="dxa"/>
          </w:tcPr>
          <w:p w14:paraId="255286D7" w14:textId="77777777" w:rsidR="00D35AE1" w:rsidRPr="004A1C17" w:rsidRDefault="00D35AE1" w:rsidP="00E23570">
            <w:pPr>
              <w:rPr>
                <w:sz w:val="22"/>
                <w:szCs w:val="22"/>
              </w:rPr>
            </w:pPr>
            <w:proofErr w:type="spellStart"/>
            <w:r w:rsidRPr="004A1C17">
              <w:rPr>
                <w:sz w:val="22"/>
                <w:szCs w:val="22"/>
              </w:rPr>
              <w:t>Կուրղինյան</w:t>
            </w:r>
            <w:proofErr w:type="spellEnd"/>
            <w:r w:rsidRPr="004A1C17">
              <w:rPr>
                <w:sz w:val="22"/>
                <w:szCs w:val="22"/>
              </w:rPr>
              <w:t xml:space="preserve"> </w:t>
            </w:r>
            <w:proofErr w:type="spellStart"/>
            <w:r w:rsidRPr="0093332F">
              <w:rPr>
                <w:sz w:val="22"/>
                <w:szCs w:val="22"/>
              </w:rPr>
              <w:t>փողոց</w:t>
            </w:r>
            <w:proofErr w:type="spellEnd"/>
          </w:p>
        </w:tc>
      </w:tr>
      <w:tr w:rsidR="00D35AE1" w:rsidRPr="004A1C17" w14:paraId="087B6874" w14:textId="77777777" w:rsidTr="00E23570">
        <w:tc>
          <w:tcPr>
            <w:tcW w:w="9350" w:type="dxa"/>
          </w:tcPr>
          <w:p w14:paraId="5D14F803" w14:textId="77777777" w:rsidR="00D35AE1" w:rsidRPr="004A1C17" w:rsidRDefault="00D35AE1" w:rsidP="00E23570">
            <w:pPr>
              <w:rPr>
                <w:sz w:val="22"/>
                <w:szCs w:val="22"/>
              </w:rPr>
            </w:pPr>
            <w:proofErr w:type="spellStart"/>
            <w:r>
              <w:rPr>
                <w:sz w:val="22"/>
                <w:szCs w:val="22"/>
              </w:rPr>
              <w:t>Նոյ</w:t>
            </w:r>
            <w:proofErr w:type="spellEnd"/>
            <w:r>
              <w:rPr>
                <w:sz w:val="22"/>
                <w:szCs w:val="22"/>
              </w:rPr>
              <w:t xml:space="preserve"> </w:t>
            </w:r>
            <w:proofErr w:type="spellStart"/>
            <w:r>
              <w:rPr>
                <w:sz w:val="22"/>
                <w:szCs w:val="22"/>
              </w:rPr>
              <w:t>թաղամաս</w:t>
            </w:r>
            <w:proofErr w:type="spellEnd"/>
          </w:p>
        </w:tc>
      </w:tr>
      <w:tr w:rsidR="00D35AE1" w:rsidRPr="004A1C17" w14:paraId="4AB9F29A" w14:textId="77777777" w:rsidTr="00E23570">
        <w:tc>
          <w:tcPr>
            <w:tcW w:w="9350" w:type="dxa"/>
          </w:tcPr>
          <w:p w14:paraId="0162EA0F" w14:textId="77777777" w:rsidR="00D35AE1" w:rsidRPr="004A1C17" w:rsidRDefault="00D35AE1" w:rsidP="00E23570">
            <w:pPr>
              <w:rPr>
                <w:sz w:val="22"/>
                <w:szCs w:val="22"/>
              </w:rPr>
            </w:pPr>
            <w:proofErr w:type="spellStart"/>
            <w:r w:rsidRPr="004A1C17">
              <w:rPr>
                <w:sz w:val="22"/>
                <w:szCs w:val="22"/>
              </w:rPr>
              <w:t>Տիչինա</w:t>
            </w:r>
            <w:proofErr w:type="spellEnd"/>
            <w:r w:rsidRPr="004A1C17">
              <w:rPr>
                <w:sz w:val="22"/>
                <w:szCs w:val="22"/>
              </w:rPr>
              <w:t xml:space="preserve"> </w:t>
            </w:r>
            <w:proofErr w:type="spellStart"/>
            <w:r w:rsidRPr="0093332F">
              <w:rPr>
                <w:sz w:val="22"/>
                <w:szCs w:val="22"/>
              </w:rPr>
              <w:t>փողոց</w:t>
            </w:r>
            <w:proofErr w:type="spellEnd"/>
          </w:p>
        </w:tc>
      </w:tr>
      <w:tr w:rsidR="00D35AE1" w:rsidRPr="004A1C17" w14:paraId="4EF50CCF" w14:textId="77777777" w:rsidTr="00E23570">
        <w:tc>
          <w:tcPr>
            <w:tcW w:w="9350" w:type="dxa"/>
          </w:tcPr>
          <w:p w14:paraId="5A9CDDC7" w14:textId="77777777" w:rsidR="00D35AE1" w:rsidRPr="009D0494" w:rsidRDefault="00D35AE1" w:rsidP="00E23570">
            <w:pPr>
              <w:rPr>
                <w:sz w:val="22"/>
                <w:szCs w:val="22"/>
                <w:lang w:val="hy-AM"/>
              </w:rPr>
            </w:pPr>
            <w:proofErr w:type="spellStart"/>
            <w:r w:rsidRPr="004A1C17">
              <w:rPr>
                <w:sz w:val="22"/>
                <w:szCs w:val="22"/>
              </w:rPr>
              <w:t>Իսակով</w:t>
            </w:r>
            <w:proofErr w:type="spellEnd"/>
            <w:r>
              <w:rPr>
                <w:sz w:val="22"/>
                <w:szCs w:val="22"/>
                <w:lang w:val="hy-AM"/>
              </w:rPr>
              <w:t>ի պողոտա</w:t>
            </w:r>
          </w:p>
        </w:tc>
      </w:tr>
    </w:tbl>
    <w:p w14:paraId="29F94228" w14:textId="77777777" w:rsidR="00D35AE1" w:rsidRDefault="00D35AE1" w:rsidP="00D35AE1">
      <w:pPr>
        <w:tabs>
          <w:tab w:val="left" w:pos="720"/>
          <w:tab w:val="left" w:pos="3456"/>
        </w:tabs>
        <w:rPr>
          <w:sz w:val="22"/>
          <w:szCs w:val="22"/>
        </w:rPr>
      </w:pPr>
    </w:p>
    <w:p w14:paraId="5A6BD404" w14:textId="1857699E" w:rsidR="00D35AE1" w:rsidRPr="00964B51" w:rsidRDefault="00D35AE1" w:rsidP="00D35AE1">
      <w:pPr>
        <w:tabs>
          <w:tab w:val="left" w:pos="720"/>
          <w:tab w:val="left" w:pos="3456"/>
        </w:tabs>
        <w:rPr>
          <w:b/>
          <w:bCs/>
          <w:sz w:val="32"/>
          <w:szCs w:val="32"/>
        </w:rPr>
      </w:pPr>
      <w:r w:rsidRPr="00964B51">
        <w:rPr>
          <w:b/>
          <w:bCs/>
          <w:sz w:val="32"/>
          <w:szCs w:val="32"/>
        </w:rPr>
        <w:t>ՆՈՐՔ-</w:t>
      </w:r>
      <w:proofErr w:type="gramStart"/>
      <w:r w:rsidRPr="00964B51">
        <w:rPr>
          <w:b/>
          <w:bCs/>
          <w:sz w:val="32"/>
          <w:szCs w:val="32"/>
        </w:rPr>
        <w:t>ՄԱՐԱՇ  ՎԱՐՉԱԿԱՆ</w:t>
      </w:r>
      <w:proofErr w:type="gramEnd"/>
      <w:r w:rsidRPr="00964B51">
        <w:rPr>
          <w:b/>
          <w:bCs/>
          <w:sz w:val="32"/>
          <w:szCs w:val="32"/>
        </w:rPr>
        <w:t xml:space="preserve"> ՇՐՋԱՆ </w:t>
      </w:r>
    </w:p>
    <w:tbl>
      <w:tblPr>
        <w:tblStyle w:val="TableGrid"/>
        <w:tblW w:w="0" w:type="auto"/>
        <w:tblLook w:val="04A0" w:firstRow="1" w:lastRow="0" w:firstColumn="1" w:lastColumn="0" w:noHBand="0" w:noVBand="1"/>
      </w:tblPr>
      <w:tblGrid>
        <w:gridCol w:w="9350"/>
      </w:tblGrid>
      <w:tr w:rsidR="00D35AE1" w:rsidRPr="004A1C17" w14:paraId="38BAF60F" w14:textId="77777777" w:rsidTr="00E23570">
        <w:tc>
          <w:tcPr>
            <w:tcW w:w="9350" w:type="dxa"/>
          </w:tcPr>
          <w:p w14:paraId="75B19556" w14:textId="77777777" w:rsidR="00D35AE1" w:rsidRPr="004A1C17" w:rsidRDefault="00D35AE1" w:rsidP="00E23570">
            <w:pPr>
              <w:rPr>
                <w:sz w:val="22"/>
                <w:szCs w:val="22"/>
              </w:rPr>
            </w:pPr>
            <w:proofErr w:type="spellStart"/>
            <w:r w:rsidRPr="004A1C17">
              <w:rPr>
                <w:sz w:val="22"/>
                <w:szCs w:val="22"/>
              </w:rPr>
              <w:t>Դուրյան</w:t>
            </w:r>
            <w:proofErr w:type="spellEnd"/>
            <w:r w:rsidRPr="004A1C17">
              <w:rPr>
                <w:sz w:val="22"/>
                <w:szCs w:val="22"/>
              </w:rPr>
              <w:t xml:space="preserve"> </w:t>
            </w:r>
            <w:proofErr w:type="spellStart"/>
            <w:r w:rsidRPr="0093332F">
              <w:rPr>
                <w:sz w:val="22"/>
                <w:szCs w:val="22"/>
              </w:rPr>
              <w:t>փողոց</w:t>
            </w:r>
            <w:proofErr w:type="spellEnd"/>
          </w:p>
        </w:tc>
      </w:tr>
      <w:tr w:rsidR="00D35AE1" w:rsidRPr="004A1C17" w14:paraId="4934A93F" w14:textId="77777777" w:rsidTr="00E23570">
        <w:tc>
          <w:tcPr>
            <w:tcW w:w="9350" w:type="dxa"/>
          </w:tcPr>
          <w:p w14:paraId="777E73FD" w14:textId="77777777" w:rsidR="00D35AE1" w:rsidRPr="004A1C17" w:rsidRDefault="00D35AE1" w:rsidP="00E23570">
            <w:pPr>
              <w:rPr>
                <w:sz w:val="22"/>
                <w:szCs w:val="22"/>
              </w:rPr>
            </w:pPr>
            <w:proofErr w:type="spellStart"/>
            <w:r w:rsidRPr="004A1C17">
              <w:rPr>
                <w:sz w:val="22"/>
                <w:szCs w:val="22"/>
              </w:rPr>
              <w:t>Գարեգին</w:t>
            </w:r>
            <w:proofErr w:type="spellEnd"/>
            <w:r w:rsidRPr="004A1C17">
              <w:rPr>
                <w:sz w:val="22"/>
                <w:szCs w:val="22"/>
              </w:rPr>
              <w:t xml:space="preserve"> Հովսեփյան </w:t>
            </w:r>
            <w:proofErr w:type="spellStart"/>
            <w:r w:rsidRPr="0093332F">
              <w:rPr>
                <w:sz w:val="22"/>
                <w:szCs w:val="22"/>
              </w:rPr>
              <w:t>փողոց</w:t>
            </w:r>
            <w:proofErr w:type="spellEnd"/>
          </w:p>
        </w:tc>
      </w:tr>
      <w:tr w:rsidR="00D35AE1" w:rsidRPr="004A1C17" w14:paraId="31BD56DE" w14:textId="77777777" w:rsidTr="00E23570">
        <w:tc>
          <w:tcPr>
            <w:tcW w:w="9350" w:type="dxa"/>
          </w:tcPr>
          <w:p w14:paraId="044DA4F1" w14:textId="77777777" w:rsidR="00D35AE1" w:rsidRPr="004A1C17" w:rsidRDefault="00D35AE1" w:rsidP="00E23570">
            <w:pPr>
              <w:rPr>
                <w:sz w:val="22"/>
                <w:szCs w:val="22"/>
              </w:rPr>
            </w:pPr>
            <w:proofErr w:type="spellStart"/>
            <w:r>
              <w:rPr>
                <w:sz w:val="22"/>
                <w:szCs w:val="22"/>
              </w:rPr>
              <w:t>Արմենակյան</w:t>
            </w:r>
            <w:proofErr w:type="spellEnd"/>
            <w:r>
              <w:rPr>
                <w:sz w:val="22"/>
                <w:szCs w:val="22"/>
              </w:rPr>
              <w:t xml:space="preserve"> </w:t>
            </w:r>
            <w:proofErr w:type="spellStart"/>
            <w:r>
              <w:rPr>
                <w:sz w:val="22"/>
                <w:szCs w:val="22"/>
              </w:rPr>
              <w:t>փողոց</w:t>
            </w:r>
            <w:proofErr w:type="spellEnd"/>
          </w:p>
        </w:tc>
      </w:tr>
    </w:tbl>
    <w:p w14:paraId="47BA47A8" w14:textId="77777777" w:rsidR="00D35AE1" w:rsidRDefault="00D35AE1" w:rsidP="00D35AE1">
      <w:pPr>
        <w:rPr>
          <w:sz w:val="22"/>
          <w:szCs w:val="22"/>
        </w:rPr>
      </w:pPr>
    </w:p>
    <w:p w14:paraId="505BDD09" w14:textId="76653C92" w:rsidR="00D35AE1" w:rsidRPr="005B0EC4" w:rsidRDefault="00D35AE1" w:rsidP="00D35AE1">
      <w:pPr>
        <w:rPr>
          <w:b/>
          <w:bCs/>
          <w:sz w:val="32"/>
          <w:szCs w:val="32"/>
        </w:rPr>
      </w:pPr>
      <w:r w:rsidRPr="005B0EC4">
        <w:rPr>
          <w:b/>
          <w:bCs/>
          <w:sz w:val="22"/>
          <w:szCs w:val="22"/>
        </w:rPr>
        <w:t xml:space="preserve"> </w:t>
      </w:r>
      <w:r w:rsidRPr="005B0EC4">
        <w:rPr>
          <w:b/>
          <w:bCs/>
          <w:sz w:val="32"/>
          <w:szCs w:val="32"/>
        </w:rPr>
        <w:t xml:space="preserve">ՆՈՐ ՆՈՐՔ ՎԱՐՉԱԿԱՆ ՇՐՋԱՆ </w:t>
      </w:r>
    </w:p>
    <w:tbl>
      <w:tblPr>
        <w:tblStyle w:val="TableGrid"/>
        <w:tblW w:w="0" w:type="auto"/>
        <w:tblLook w:val="04A0" w:firstRow="1" w:lastRow="0" w:firstColumn="1" w:lastColumn="0" w:noHBand="0" w:noVBand="1"/>
      </w:tblPr>
      <w:tblGrid>
        <w:gridCol w:w="9350"/>
      </w:tblGrid>
      <w:tr w:rsidR="00D35AE1" w:rsidRPr="004A1C17" w14:paraId="573A99AC" w14:textId="77777777" w:rsidTr="00E23570">
        <w:tc>
          <w:tcPr>
            <w:tcW w:w="9350" w:type="dxa"/>
          </w:tcPr>
          <w:p w14:paraId="6F3B7669" w14:textId="77777777" w:rsidR="00D35AE1" w:rsidRPr="004A1C17" w:rsidRDefault="00D35AE1" w:rsidP="00E23570">
            <w:pPr>
              <w:rPr>
                <w:sz w:val="22"/>
                <w:szCs w:val="22"/>
              </w:rPr>
            </w:pPr>
            <w:proofErr w:type="spellStart"/>
            <w:r w:rsidRPr="004A1C17">
              <w:rPr>
                <w:sz w:val="22"/>
                <w:szCs w:val="22"/>
              </w:rPr>
              <w:t>Մոլդովական</w:t>
            </w:r>
            <w:proofErr w:type="spellEnd"/>
            <w:r w:rsidRPr="004A1C17">
              <w:rPr>
                <w:sz w:val="22"/>
                <w:szCs w:val="22"/>
              </w:rPr>
              <w:t xml:space="preserve"> </w:t>
            </w:r>
            <w:proofErr w:type="spellStart"/>
            <w:r w:rsidRPr="00CC6A33">
              <w:rPr>
                <w:sz w:val="22"/>
                <w:szCs w:val="22"/>
              </w:rPr>
              <w:t>փողոց</w:t>
            </w:r>
            <w:proofErr w:type="spellEnd"/>
          </w:p>
        </w:tc>
      </w:tr>
      <w:tr w:rsidR="00D35AE1" w:rsidRPr="004A1C17" w14:paraId="1BBE787B" w14:textId="77777777" w:rsidTr="00E23570">
        <w:tc>
          <w:tcPr>
            <w:tcW w:w="9350" w:type="dxa"/>
          </w:tcPr>
          <w:p w14:paraId="7E263B50" w14:textId="77777777" w:rsidR="00D35AE1" w:rsidRPr="004A1C17" w:rsidRDefault="00D35AE1" w:rsidP="00E23570">
            <w:pPr>
              <w:rPr>
                <w:sz w:val="22"/>
                <w:szCs w:val="22"/>
              </w:rPr>
            </w:pPr>
            <w:proofErr w:type="spellStart"/>
            <w:r w:rsidRPr="004A1C17">
              <w:rPr>
                <w:sz w:val="22"/>
                <w:szCs w:val="22"/>
              </w:rPr>
              <w:t>Գաի</w:t>
            </w:r>
            <w:proofErr w:type="spellEnd"/>
            <w:r w:rsidRPr="004A1C17">
              <w:rPr>
                <w:sz w:val="22"/>
                <w:szCs w:val="22"/>
              </w:rPr>
              <w:t xml:space="preserve"> </w:t>
            </w:r>
            <w:proofErr w:type="spellStart"/>
            <w:r>
              <w:rPr>
                <w:sz w:val="22"/>
                <w:szCs w:val="22"/>
              </w:rPr>
              <w:t>պողոտա</w:t>
            </w:r>
            <w:proofErr w:type="spellEnd"/>
          </w:p>
        </w:tc>
      </w:tr>
      <w:tr w:rsidR="00D35AE1" w:rsidRPr="004A1C17" w14:paraId="05DCEE30" w14:textId="77777777" w:rsidTr="00E23570">
        <w:tc>
          <w:tcPr>
            <w:tcW w:w="9350" w:type="dxa"/>
          </w:tcPr>
          <w:p w14:paraId="7520C971" w14:textId="77777777" w:rsidR="00D35AE1" w:rsidRPr="004A1C17" w:rsidRDefault="00D35AE1" w:rsidP="00E23570">
            <w:pPr>
              <w:rPr>
                <w:sz w:val="22"/>
                <w:szCs w:val="22"/>
              </w:rPr>
            </w:pPr>
            <w:r w:rsidRPr="004A1C17">
              <w:rPr>
                <w:sz w:val="22"/>
                <w:szCs w:val="22"/>
              </w:rPr>
              <w:t xml:space="preserve">Ս. </w:t>
            </w:r>
            <w:proofErr w:type="spellStart"/>
            <w:r w:rsidRPr="004A1C17">
              <w:rPr>
                <w:sz w:val="22"/>
                <w:szCs w:val="22"/>
              </w:rPr>
              <w:t>Սաֆարյան</w:t>
            </w:r>
            <w:proofErr w:type="spellEnd"/>
            <w:r w:rsidRPr="004A1C17">
              <w:rPr>
                <w:sz w:val="22"/>
                <w:szCs w:val="22"/>
              </w:rPr>
              <w:t xml:space="preserve"> </w:t>
            </w:r>
            <w:proofErr w:type="spellStart"/>
            <w:r w:rsidRPr="00CC6A33">
              <w:rPr>
                <w:sz w:val="22"/>
                <w:szCs w:val="22"/>
              </w:rPr>
              <w:t>փողոց</w:t>
            </w:r>
            <w:proofErr w:type="spellEnd"/>
          </w:p>
        </w:tc>
      </w:tr>
      <w:tr w:rsidR="00D35AE1" w:rsidRPr="004A1C17" w14:paraId="2DE18F82" w14:textId="77777777" w:rsidTr="00E23570">
        <w:tc>
          <w:tcPr>
            <w:tcW w:w="9350" w:type="dxa"/>
          </w:tcPr>
          <w:p w14:paraId="07AA5DEA" w14:textId="77777777" w:rsidR="00D35AE1" w:rsidRPr="004A1C17" w:rsidRDefault="00D35AE1" w:rsidP="00E23570">
            <w:pPr>
              <w:rPr>
                <w:sz w:val="22"/>
                <w:szCs w:val="22"/>
              </w:rPr>
            </w:pPr>
            <w:proofErr w:type="spellStart"/>
            <w:r w:rsidRPr="004A1C17">
              <w:rPr>
                <w:sz w:val="22"/>
                <w:szCs w:val="22"/>
              </w:rPr>
              <w:t>Գյուրջյան</w:t>
            </w:r>
            <w:proofErr w:type="spellEnd"/>
            <w:r w:rsidRPr="004A1C17">
              <w:rPr>
                <w:sz w:val="22"/>
                <w:szCs w:val="22"/>
              </w:rPr>
              <w:t xml:space="preserve"> </w:t>
            </w:r>
            <w:r>
              <w:rPr>
                <w:sz w:val="22"/>
                <w:szCs w:val="22"/>
              </w:rPr>
              <w:t xml:space="preserve">        </w:t>
            </w:r>
            <w:proofErr w:type="spellStart"/>
            <w:r w:rsidRPr="00CC6A33">
              <w:rPr>
                <w:sz w:val="22"/>
                <w:szCs w:val="22"/>
              </w:rPr>
              <w:t>փողոց</w:t>
            </w:r>
            <w:proofErr w:type="spellEnd"/>
          </w:p>
        </w:tc>
      </w:tr>
      <w:tr w:rsidR="00D35AE1" w:rsidRPr="004A1C17" w14:paraId="7E525A47" w14:textId="77777777" w:rsidTr="00E23570">
        <w:tc>
          <w:tcPr>
            <w:tcW w:w="9350" w:type="dxa"/>
          </w:tcPr>
          <w:p w14:paraId="414B3C3A" w14:textId="77777777" w:rsidR="00D35AE1" w:rsidRPr="004A1C17" w:rsidRDefault="00D35AE1" w:rsidP="00E23570">
            <w:pPr>
              <w:rPr>
                <w:sz w:val="22"/>
                <w:szCs w:val="22"/>
              </w:rPr>
            </w:pPr>
            <w:proofErr w:type="spellStart"/>
            <w:r w:rsidRPr="004A1C17">
              <w:rPr>
                <w:sz w:val="22"/>
                <w:szCs w:val="22"/>
              </w:rPr>
              <w:t>Բաղյան</w:t>
            </w:r>
            <w:proofErr w:type="spellEnd"/>
            <w:r w:rsidRPr="004A1C17">
              <w:rPr>
                <w:sz w:val="22"/>
                <w:szCs w:val="22"/>
              </w:rPr>
              <w:t xml:space="preserve"> </w:t>
            </w:r>
            <w:r>
              <w:rPr>
                <w:sz w:val="22"/>
                <w:szCs w:val="22"/>
              </w:rPr>
              <w:t xml:space="preserve">      </w:t>
            </w:r>
            <w:proofErr w:type="spellStart"/>
            <w:r w:rsidRPr="00CC6A33">
              <w:rPr>
                <w:sz w:val="22"/>
                <w:szCs w:val="22"/>
              </w:rPr>
              <w:t>փողոց</w:t>
            </w:r>
            <w:proofErr w:type="spellEnd"/>
          </w:p>
        </w:tc>
      </w:tr>
      <w:tr w:rsidR="00D35AE1" w:rsidRPr="004A1C17" w14:paraId="15DC6BF9" w14:textId="77777777" w:rsidTr="00E23570">
        <w:tc>
          <w:tcPr>
            <w:tcW w:w="9350" w:type="dxa"/>
          </w:tcPr>
          <w:p w14:paraId="385E547F" w14:textId="77777777" w:rsidR="00D35AE1" w:rsidRPr="004A1C17" w:rsidRDefault="00D35AE1" w:rsidP="00E23570">
            <w:pPr>
              <w:rPr>
                <w:sz w:val="22"/>
                <w:szCs w:val="22"/>
              </w:rPr>
            </w:pPr>
            <w:proofErr w:type="spellStart"/>
            <w:r w:rsidRPr="004A1C17">
              <w:rPr>
                <w:sz w:val="22"/>
                <w:szCs w:val="22"/>
              </w:rPr>
              <w:t>Մառի</w:t>
            </w:r>
            <w:proofErr w:type="spellEnd"/>
            <w:r w:rsidRPr="004A1C17">
              <w:rPr>
                <w:sz w:val="22"/>
                <w:szCs w:val="22"/>
              </w:rPr>
              <w:t xml:space="preserve"> </w:t>
            </w:r>
            <w:proofErr w:type="spellStart"/>
            <w:r w:rsidRPr="00CC6A33">
              <w:rPr>
                <w:sz w:val="22"/>
                <w:szCs w:val="22"/>
              </w:rPr>
              <w:t>փողոց</w:t>
            </w:r>
            <w:proofErr w:type="spellEnd"/>
          </w:p>
        </w:tc>
      </w:tr>
      <w:tr w:rsidR="00D35AE1" w:rsidRPr="004A1C17" w14:paraId="24B1476B" w14:textId="77777777" w:rsidTr="00E23570">
        <w:tc>
          <w:tcPr>
            <w:tcW w:w="9350" w:type="dxa"/>
          </w:tcPr>
          <w:p w14:paraId="4426EF25" w14:textId="77777777" w:rsidR="00D35AE1" w:rsidRPr="004A1C17" w:rsidRDefault="00D35AE1" w:rsidP="00E23570">
            <w:pPr>
              <w:rPr>
                <w:sz w:val="22"/>
                <w:szCs w:val="22"/>
              </w:rPr>
            </w:pPr>
            <w:proofErr w:type="spellStart"/>
            <w:r w:rsidRPr="004A1C17">
              <w:rPr>
                <w:sz w:val="22"/>
                <w:szCs w:val="22"/>
              </w:rPr>
              <w:t>Թոթովենց</w:t>
            </w:r>
            <w:r>
              <w:rPr>
                <w:sz w:val="22"/>
                <w:szCs w:val="22"/>
              </w:rPr>
              <w:t>ի</w:t>
            </w:r>
            <w:proofErr w:type="spellEnd"/>
            <w:r w:rsidRPr="004A1C17">
              <w:rPr>
                <w:sz w:val="22"/>
                <w:szCs w:val="22"/>
              </w:rPr>
              <w:t xml:space="preserve"> </w:t>
            </w:r>
            <w:proofErr w:type="spellStart"/>
            <w:r w:rsidRPr="004837F1">
              <w:rPr>
                <w:sz w:val="22"/>
                <w:szCs w:val="22"/>
              </w:rPr>
              <w:t>փողոց</w:t>
            </w:r>
            <w:proofErr w:type="spellEnd"/>
          </w:p>
        </w:tc>
      </w:tr>
      <w:tr w:rsidR="00D35AE1" w:rsidRPr="004A1C17" w14:paraId="64CE7351" w14:textId="77777777" w:rsidTr="00E23570">
        <w:tc>
          <w:tcPr>
            <w:tcW w:w="9350" w:type="dxa"/>
          </w:tcPr>
          <w:p w14:paraId="400D99B4" w14:textId="77777777" w:rsidR="00D35AE1" w:rsidRPr="004A1C17" w:rsidRDefault="00D35AE1" w:rsidP="00E23570">
            <w:pPr>
              <w:rPr>
                <w:sz w:val="22"/>
                <w:szCs w:val="22"/>
              </w:rPr>
            </w:pPr>
            <w:proofErr w:type="spellStart"/>
            <w:r w:rsidRPr="004A1C17">
              <w:rPr>
                <w:sz w:val="22"/>
                <w:szCs w:val="22"/>
              </w:rPr>
              <w:t>Դավիթ</w:t>
            </w:r>
            <w:proofErr w:type="spellEnd"/>
            <w:r w:rsidRPr="004A1C17">
              <w:rPr>
                <w:sz w:val="22"/>
                <w:szCs w:val="22"/>
              </w:rPr>
              <w:t xml:space="preserve"> </w:t>
            </w:r>
            <w:proofErr w:type="spellStart"/>
            <w:r w:rsidRPr="004A1C17">
              <w:rPr>
                <w:sz w:val="22"/>
                <w:szCs w:val="22"/>
              </w:rPr>
              <w:t>Բեկ</w:t>
            </w:r>
            <w:r>
              <w:rPr>
                <w:sz w:val="22"/>
                <w:szCs w:val="22"/>
              </w:rPr>
              <w:t>ի</w:t>
            </w:r>
            <w:proofErr w:type="spellEnd"/>
            <w:r w:rsidRPr="004A1C17">
              <w:rPr>
                <w:sz w:val="22"/>
                <w:szCs w:val="22"/>
              </w:rPr>
              <w:t xml:space="preserve"> </w:t>
            </w:r>
            <w:proofErr w:type="spellStart"/>
            <w:r w:rsidRPr="004837F1">
              <w:rPr>
                <w:sz w:val="22"/>
                <w:szCs w:val="22"/>
              </w:rPr>
              <w:t>փողոց</w:t>
            </w:r>
            <w:proofErr w:type="spellEnd"/>
          </w:p>
        </w:tc>
      </w:tr>
      <w:tr w:rsidR="00D35AE1" w:rsidRPr="004A1C17" w14:paraId="0A922A05" w14:textId="77777777" w:rsidTr="00E23570">
        <w:tc>
          <w:tcPr>
            <w:tcW w:w="9350" w:type="dxa"/>
          </w:tcPr>
          <w:p w14:paraId="5F2ADDF7" w14:textId="77777777" w:rsidR="00D35AE1" w:rsidRPr="004A1C17" w:rsidRDefault="00D35AE1" w:rsidP="00E23570">
            <w:pPr>
              <w:rPr>
                <w:sz w:val="22"/>
                <w:szCs w:val="22"/>
              </w:rPr>
            </w:pPr>
            <w:proofErr w:type="spellStart"/>
            <w:r w:rsidRPr="004A1C17">
              <w:rPr>
                <w:sz w:val="22"/>
                <w:szCs w:val="22"/>
              </w:rPr>
              <w:t>Թևոսյան</w:t>
            </w:r>
            <w:proofErr w:type="spellEnd"/>
            <w:r w:rsidRPr="004A1C17">
              <w:rPr>
                <w:sz w:val="22"/>
                <w:szCs w:val="22"/>
              </w:rPr>
              <w:t xml:space="preserve"> </w:t>
            </w:r>
            <w:proofErr w:type="spellStart"/>
            <w:r w:rsidRPr="000B626E">
              <w:rPr>
                <w:sz w:val="22"/>
                <w:szCs w:val="22"/>
              </w:rPr>
              <w:t>փողոց</w:t>
            </w:r>
            <w:proofErr w:type="spellEnd"/>
          </w:p>
        </w:tc>
      </w:tr>
      <w:tr w:rsidR="00D35AE1" w:rsidRPr="004A1C17" w14:paraId="7AA3A679" w14:textId="77777777" w:rsidTr="00E23570">
        <w:tc>
          <w:tcPr>
            <w:tcW w:w="9350" w:type="dxa"/>
          </w:tcPr>
          <w:p w14:paraId="2462BAC4" w14:textId="77777777" w:rsidR="00D35AE1" w:rsidRPr="004A1C17" w:rsidRDefault="00D35AE1" w:rsidP="00E23570">
            <w:pPr>
              <w:rPr>
                <w:sz w:val="22"/>
                <w:szCs w:val="22"/>
              </w:rPr>
            </w:pPr>
            <w:proofErr w:type="spellStart"/>
            <w:r w:rsidRPr="004A1C17">
              <w:rPr>
                <w:sz w:val="22"/>
                <w:szCs w:val="22"/>
              </w:rPr>
              <w:lastRenderedPageBreak/>
              <w:t>Վիլնյուս</w:t>
            </w:r>
            <w:r>
              <w:rPr>
                <w:sz w:val="22"/>
                <w:szCs w:val="22"/>
              </w:rPr>
              <w:t>ի</w:t>
            </w:r>
            <w:proofErr w:type="spellEnd"/>
            <w:r w:rsidRPr="004A1C17">
              <w:rPr>
                <w:sz w:val="22"/>
                <w:szCs w:val="22"/>
              </w:rPr>
              <w:t xml:space="preserve"> </w:t>
            </w:r>
            <w:proofErr w:type="spellStart"/>
            <w:r w:rsidRPr="000B626E">
              <w:rPr>
                <w:sz w:val="22"/>
                <w:szCs w:val="22"/>
              </w:rPr>
              <w:t>փողոց</w:t>
            </w:r>
            <w:proofErr w:type="spellEnd"/>
          </w:p>
        </w:tc>
      </w:tr>
      <w:tr w:rsidR="00D35AE1" w:rsidRPr="004A1C17" w14:paraId="0B513D05" w14:textId="77777777" w:rsidTr="00E23570">
        <w:tc>
          <w:tcPr>
            <w:tcW w:w="9350" w:type="dxa"/>
          </w:tcPr>
          <w:p w14:paraId="733675C7" w14:textId="77777777" w:rsidR="00D35AE1" w:rsidRPr="004A1C17" w:rsidRDefault="00D35AE1" w:rsidP="00E23570">
            <w:pPr>
              <w:rPr>
                <w:sz w:val="22"/>
                <w:szCs w:val="22"/>
              </w:rPr>
            </w:pPr>
            <w:proofErr w:type="spellStart"/>
            <w:r w:rsidRPr="004A1C17">
              <w:rPr>
                <w:sz w:val="22"/>
                <w:szCs w:val="22"/>
              </w:rPr>
              <w:t>Բադալ</w:t>
            </w:r>
            <w:proofErr w:type="spellEnd"/>
            <w:r w:rsidRPr="004A1C17">
              <w:rPr>
                <w:sz w:val="22"/>
                <w:szCs w:val="22"/>
              </w:rPr>
              <w:t xml:space="preserve"> </w:t>
            </w:r>
            <w:proofErr w:type="spellStart"/>
            <w:r w:rsidRPr="004A1C17">
              <w:rPr>
                <w:sz w:val="22"/>
                <w:szCs w:val="22"/>
              </w:rPr>
              <w:t>Մուրադյան</w:t>
            </w:r>
            <w:proofErr w:type="spellEnd"/>
            <w:r w:rsidRPr="004A1C17">
              <w:rPr>
                <w:sz w:val="22"/>
                <w:szCs w:val="22"/>
              </w:rPr>
              <w:t xml:space="preserve"> </w:t>
            </w:r>
            <w:proofErr w:type="spellStart"/>
            <w:r w:rsidRPr="000B626E">
              <w:rPr>
                <w:sz w:val="22"/>
                <w:szCs w:val="22"/>
              </w:rPr>
              <w:t>փողոց</w:t>
            </w:r>
            <w:proofErr w:type="spellEnd"/>
          </w:p>
        </w:tc>
      </w:tr>
      <w:tr w:rsidR="00D35AE1" w:rsidRPr="004A1C17" w14:paraId="4F93A743" w14:textId="77777777" w:rsidTr="00E23570">
        <w:tc>
          <w:tcPr>
            <w:tcW w:w="9350" w:type="dxa"/>
          </w:tcPr>
          <w:p w14:paraId="469EA7AE" w14:textId="77777777" w:rsidR="00D35AE1" w:rsidRPr="004A1C17" w:rsidRDefault="00D35AE1" w:rsidP="00E23570">
            <w:pPr>
              <w:rPr>
                <w:sz w:val="22"/>
                <w:szCs w:val="22"/>
              </w:rPr>
            </w:pPr>
            <w:proofErr w:type="spellStart"/>
            <w:r w:rsidRPr="004A1C17">
              <w:rPr>
                <w:sz w:val="22"/>
                <w:szCs w:val="22"/>
              </w:rPr>
              <w:t>Գյուլիքևխյան</w:t>
            </w:r>
            <w:proofErr w:type="spellEnd"/>
            <w:r w:rsidRPr="004A1C17">
              <w:rPr>
                <w:sz w:val="22"/>
                <w:szCs w:val="22"/>
              </w:rPr>
              <w:t xml:space="preserve"> </w:t>
            </w:r>
            <w:proofErr w:type="spellStart"/>
            <w:r w:rsidRPr="000B626E">
              <w:rPr>
                <w:sz w:val="22"/>
                <w:szCs w:val="22"/>
              </w:rPr>
              <w:t>փողոց</w:t>
            </w:r>
            <w:proofErr w:type="spellEnd"/>
          </w:p>
        </w:tc>
      </w:tr>
      <w:tr w:rsidR="00D35AE1" w:rsidRPr="004A1C17" w14:paraId="6C817FE2" w14:textId="77777777" w:rsidTr="00E23570">
        <w:tc>
          <w:tcPr>
            <w:tcW w:w="9350" w:type="dxa"/>
          </w:tcPr>
          <w:p w14:paraId="6E848224" w14:textId="77777777" w:rsidR="00D35AE1" w:rsidRPr="004A1C17" w:rsidRDefault="00D35AE1" w:rsidP="00E23570">
            <w:pPr>
              <w:rPr>
                <w:sz w:val="22"/>
                <w:szCs w:val="22"/>
              </w:rPr>
            </w:pPr>
            <w:proofErr w:type="spellStart"/>
            <w:r w:rsidRPr="004A1C17">
              <w:rPr>
                <w:sz w:val="22"/>
                <w:szCs w:val="22"/>
              </w:rPr>
              <w:t>Լվովյան</w:t>
            </w:r>
            <w:proofErr w:type="spellEnd"/>
            <w:r w:rsidRPr="004A1C17">
              <w:rPr>
                <w:sz w:val="22"/>
                <w:szCs w:val="22"/>
              </w:rPr>
              <w:t xml:space="preserve"> </w:t>
            </w:r>
            <w:proofErr w:type="spellStart"/>
            <w:r w:rsidRPr="000B626E">
              <w:rPr>
                <w:sz w:val="22"/>
                <w:szCs w:val="22"/>
              </w:rPr>
              <w:t>փողոց</w:t>
            </w:r>
            <w:proofErr w:type="spellEnd"/>
          </w:p>
        </w:tc>
      </w:tr>
      <w:tr w:rsidR="00D35AE1" w:rsidRPr="004A1C17" w14:paraId="7BAB744A" w14:textId="77777777" w:rsidTr="00E23570">
        <w:tc>
          <w:tcPr>
            <w:tcW w:w="9350" w:type="dxa"/>
          </w:tcPr>
          <w:p w14:paraId="3F13F504" w14:textId="77777777" w:rsidR="00D35AE1" w:rsidRPr="004A1C17" w:rsidRDefault="00D35AE1" w:rsidP="00E23570">
            <w:pPr>
              <w:rPr>
                <w:sz w:val="22"/>
                <w:szCs w:val="22"/>
              </w:rPr>
            </w:pPr>
            <w:proofErr w:type="spellStart"/>
            <w:proofErr w:type="gramStart"/>
            <w:r w:rsidRPr="004A1C17">
              <w:rPr>
                <w:sz w:val="22"/>
                <w:szCs w:val="22"/>
              </w:rPr>
              <w:t>Նանսեն</w:t>
            </w:r>
            <w:r>
              <w:rPr>
                <w:sz w:val="22"/>
                <w:szCs w:val="22"/>
              </w:rPr>
              <w:t>ի</w:t>
            </w:r>
            <w:proofErr w:type="spellEnd"/>
            <w:r>
              <w:rPr>
                <w:sz w:val="22"/>
                <w:szCs w:val="22"/>
              </w:rPr>
              <w:t xml:space="preserve">  </w:t>
            </w:r>
            <w:proofErr w:type="spellStart"/>
            <w:r w:rsidRPr="000B626E">
              <w:rPr>
                <w:sz w:val="22"/>
                <w:szCs w:val="22"/>
              </w:rPr>
              <w:t>փողոց</w:t>
            </w:r>
            <w:proofErr w:type="spellEnd"/>
            <w:proofErr w:type="gramEnd"/>
          </w:p>
        </w:tc>
      </w:tr>
      <w:tr w:rsidR="00D35AE1" w:rsidRPr="004A1C17" w14:paraId="3F433AE9" w14:textId="77777777" w:rsidTr="00E23570">
        <w:tc>
          <w:tcPr>
            <w:tcW w:w="9350" w:type="dxa"/>
          </w:tcPr>
          <w:p w14:paraId="7B9932EA" w14:textId="77777777" w:rsidR="00D35AE1" w:rsidRPr="004A1C17" w:rsidRDefault="00D35AE1" w:rsidP="00E23570">
            <w:pPr>
              <w:rPr>
                <w:sz w:val="22"/>
                <w:szCs w:val="22"/>
              </w:rPr>
            </w:pPr>
            <w:proofErr w:type="spellStart"/>
            <w:r w:rsidRPr="004A1C17">
              <w:rPr>
                <w:sz w:val="22"/>
                <w:szCs w:val="22"/>
              </w:rPr>
              <w:t>Կարախանյան</w:t>
            </w:r>
            <w:proofErr w:type="spellEnd"/>
            <w:r w:rsidRPr="004A1C17">
              <w:rPr>
                <w:sz w:val="22"/>
                <w:szCs w:val="22"/>
              </w:rPr>
              <w:t xml:space="preserve"> </w:t>
            </w:r>
            <w:proofErr w:type="spellStart"/>
            <w:r w:rsidRPr="000B626E">
              <w:rPr>
                <w:sz w:val="22"/>
                <w:szCs w:val="22"/>
              </w:rPr>
              <w:t>փողոց</w:t>
            </w:r>
            <w:proofErr w:type="spellEnd"/>
          </w:p>
        </w:tc>
      </w:tr>
      <w:tr w:rsidR="00D35AE1" w:rsidRPr="004A1C17" w14:paraId="26882095" w14:textId="77777777" w:rsidTr="00E23570">
        <w:tc>
          <w:tcPr>
            <w:tcW w:w="9350" w:type="dxa"/>
          </w:tcPr>
          <w:p w14:paraId="1137D8E2" w14:textId="77777777" w:rsidR="00D35AE1" w:rsidRPr="004A1C17" w:rsidRDefault="00D35AE1" w:rsidP="00E23570">
            <w:pPr>
              <w:rPr>
                <w:sz w:val="22"/>
                <w:szCs w:val="22"/>
              </w:rPr>
            </w:pPr>
            <w:proofErr w:type="spellStart"/>
            <w:r w:rsidRPr="004A1C17">
              <w:rPr>
                <w:sz w:val="22"/>
                <w:szCs w:val="22"/>
              </w:rPr>
              <w:t>Մինսկ</w:t>
            </w:r>
            <w:r>
              <w:rPr>
                <w:sz w:val="22"/>
                <w:szCs w:val="22"/>
              </w:rPr>
              <w:t>ի</w:t>
            </w:r>
            <w:proofErr w:type="spellEnd"/>
            <w:r w:rsidRPr="004A1C17">
              <w:rPr>
                <w:sz w:val="22"/>
                <w:szCs w:val="22"/>
              </w:rPr>
              <w:t xml:space="preserve"> </w:t>
            </w:r>
            <w:proofErr w:type="spellStart"/>
            <w:r w:rsidRPr="000B626E">
              <w:rPr>
                <w:sz w:val="22"/>
                <w:szCs w:val="22"/>
              </w:rPr>
              <w:t>փողոց</w:t>
            </w:r>
            <w:proofErr w:type="spellEnd"/>
          </w:p>
        </w:tc>
      </w:tr>
    </w:tbl>
    <w:p w14:paraId="4F56BCBC" w14:textId="77777777" w:rsidR="00D35AE1" w:rsidRDefault="00D35AE1" w:rsidP="00D35AE1">
      <w:pPr>
        <w:rPr>
          <w:b/>
          <w:bCs/>
          <w:sz w:val="32"/>
          <w:szCs w:val="32"/>
        </w:rPr>
      </w:pPr>
    </w:p>
    <w:p w14:paraId="4D935283" w14:textId="77777777" w:rsidR="00D35AE1" w:rsidRPr="005E0C2F" w:rsidRDefault="00D35AE1" w:rsidP="00D35AE1">
      <w:pPr>
        <w:rPr>
          <w:b/>
          <w:bCs/>
          <w:sz w:val="32"/>
          <w:szCs w:val="32"/>
        </w:rPr>
      </w:pPr>
      <w:r w:rsidRPr="005E0C2F">
        <w:rPr>
          <w:b/>
          <w:bCs/>
          <w:sz w:val="32"/>
          <w:szCs w:val="32"/>
        </w:rPr>
        <w:t xml:space="preserve">ՇԵՆԳԱՎԻԹ ՎԱՐՉԱԿԱՆ ՇՐՋԱՆ </w:t>
      </w:r>
    </w:p>
    <w:tbl>
      <w:tblPr>
        <w:tblStyle w:val="TableGrid"/>
        <w:tblW w:w="0" w:type="auto"/>
        <w:tblLook w:val="04A0" w:firstRow="1" w:lastRow="0" w:firstColumn="1" w:lastColumn="0" w:noHBand="0" w:noVBand="1"/>
      </w:tblPr>
      <w:tblGrid>
        <w:gridCol w:w="9350"/>
      </w:tblGrid>
      <w:tr w:rsidR="00D35AE1" w:rsidRPr="004A1C17" w14:paraId="20A0F2CF" w14:textId="77777777" w:rsidTr="00E23570">
        <w:tc>
          <w:tcPr>
            <w:tcW w:w="9350" w:type="dxa"/>
          </w:tcPr>
          <w:p w14:paraId="27D139BE" w14:textId="77777777" w:rsidR="00D35AE1" w:rsidRPr="004A1C17" w:rsidRDefault="00D35AE1" w:rsidP="00E23570">
            <w:pPr>
              <w:rPr>
                <w:sz w:val="22"/>
                <w:szCs w:val="22"/>
              </w:rPr>
            </w:pPr>
            <w:proofErr w:type="spellStart"/>
            <w:r w:rsidRPr="004A1C17">
              <w:rPr>
                <w:sz w:val="22"/>
                <w:szCs w:val="22"/>
              </w:rPr>
              <w:t>Պոպով</w:t>
            </w:r>
            <w:r>
              <w:rPr>
                <w:sz w:val="22"/>
                <w:szCs w:val="22"/>
              </w:rPr>
              <w:t>ի</w:t>
            </w:r>
            <w:proofErr w:type="spellEnd"/>
            <w:r w:rsidRPr="004A1C17">
              <w:rPr>
                <w:sz w:val="22"/>
                <w:szCs w:val="22"/>
              </w:rPr>
              <w:t xml:space="preserve"> </w:t>
            </w:r>
            <w:proofErr w:type="spellStart"/>
            <w:r w:rsidRPr="00BC6278">
              <w:rPr>
                <w:sz w:val="22"/>
                <w:szCs w:val="22"/>
              </w:rPr>
              <w:t>փողոց</w:t>
            </w:r>
            <w:proofErr w:type="spellEnd"/>
          </w:p>
        </w:tc>
      </w:tr>
      <w:tr w:rsidR="00D35AE1" w:rsidRPr="004A1C17" w14:paraId="7AAAA71D" w14:textId="77777777" w:rsidTr="00E23570">
        <w:tc>
          <w:tcPr>
            <w:tcW w:w="9350" w:type="dxa"/>
          </w:tcPr>
          <w:p w14:paraId="598FBF4C" w14:textId="77777777" w:rsidR="00D35AE1" w:rsidRPr="004A1C17" w:rsidRDefault="00D35AE1" w:rsidP="00E23570">
            <w:pPr>
              <w:rPr>
                <w:sz w:val="22"/>
                <w:szCs w:val="22"/>
              </w:rPr>
            </w:pPr>
            <w:proofErr w:type="spellStart"/>
            <w:r w:rsidRPr="004A1C17">
              <w:rPr>
                <w:sz w:val="22"/>
                <w:szCs w:val="22"/>
              </w:rPr>
              <w:t>Կոմիտասի</w:t>
            </w:r>
            <w:proofErr w:type="spellEnd"/>
            <w:r w:rsidRPr="004A1C17">
              <w:rPr>
                <w:sz w:val="22"/>
                <w:szCs w:val="22"/>
              </w:rPr>
              <w:t xml:space="preserve"> </w:t>
            </w:r>
            <w:proofErr w:type="spellStart"/>
            <w:r w:rsidRPr="004A1C17">
              <w:rPr>
                <w:sz w:val="22"/>
                <w:szCs w:val="22"/>
              </w:rPr>
              <w:t>այգի</w:t>
            </w:r>
            <w:proofErr w:type="spellEnd"/>
            <w:r>
              <w:rPr>
                <w:sz w:val="22"/>
                <w:szCs w:val="22"/>
              </w:rPr>
              <w:t xml:space="preserve"> /</w:t>
            </w:r>
            <w:proofErr w:type="spellStart"/>
            <w:r>
              <w:rPr>
                <w:sz w:val="22"/>
                <w:szCs w:val="22"/>
              </w:rPr>
              <w:t>Արշակունյաց</w:t>
            </w:r>
            <w:proofErr w:type="spellEnd"/>
            <w:r>
              <w:rPr>
                <w:sz w:val="22"/>
                <w:szCs w:val="22"/>
              </w:rPr>
              <w:t xml:space="preserve"> </w:t>
            </w:r>
            <w:proofErr w:type="spellStart"/>
            <w:r>
              <w:rPr>
                <w:sz w:val="22"/>
                <w:szCs w:val="22"/>
              </w:rPr>
              <w:t>պողոտա</w:t>
            </w:r>
            <w:proofErr w:type="spellEnd"/>
            <w:r>
              <w:rPr>
                <w:sz w:val="22"/>
                <w:szCs w:val="22"/>
              </w:rPr>
              <w:t>/</w:t>
            </w:r>
          </w:p>
        </w:tc>
      </w:tr>
      <w:tr w:rsidR="00D35AE1" w:rsidRPr="004A1C17" w14:paraId="69893E82" w14:textId="77777777" w:rsidTr="00E23570">
        <w:tc>
          <w:tcPr>
            <w:tcW w:w="9350" w:type="dxa"/>
          </w:tcPr>
          <w:p w14:paraId="7FDA01F0" w14:textId="77777777" w:rsidR="00D35AE1" w:rsidRPr="004A1C17" w:rsidRDefault="00D35AE1" w:rsidP="00E23570">
            <w:pPr>
              <w:rPr>
                <w:sz w:val="22"/>
                <w:szCs w:val="22"/>
              </w:rPr>
            </w:pPr>
            <w:proofErr w:type="spellStart"/>
            <w:r w:rsidRPr="004A1C17">
              <w:rPr>
                <w:sz w:val="22"/>
                <w:szCs w:val="22"/>
              </w:rPr>
              <w:t>Սևանի</w:t>
            </w:r>
            <w:proofErr w:type="spellEnd"/>
            <w:r w:rsidRPr="004A1C17">
              <w:rPr>
                <w:sz w:val="22"/>
                <w:szCs w:val="22"/>
              </w:rPr>
              <w:t xml:space="preserve"> </w:t>
            </w:r>
            <w:proofErr w:type="spellStart"/>
            <w:r w:rsidRPr="00BC6278">
              <w:rPr>
                <w:sz w:val="22"/>
                <w:szCs w:val="22"/>
              </w:rPr>
              <w:t>փողոց</w:t>
            </w:r>
            <w:proofErr w:type="spellEnd"/>
          </w:p>
        </w:tc>
      </w:tr>
      <w:tr w:rsidR="00D35AE1" w:rsidRPr="004A1C17" w14:paraId="3843BB30" w14:textId="77777777" w:rsidTr="00E23570">
        <w:tc>
          <w:tcPr>
            <w:tcW w:w="9350" w:type="dxa"/>
          </w:tcPr>
          <w:p w14:paraId="512FF7D6" w14:textId="77777777" w:rsidR="00D35AE1" w:rsidRPr="004A1C17" w:rsidRDefault="00D35AE1" w:rsidP="00E23570">
            <w:pPr>
              <w:rPr>
                <w:sz w:val="22"/>
                <w:szCs w:val="22"/>
              </w:rPr>
            </w:pPr>
            <w:proofErr w:type="spellStart"/>
            <w:r w:rsidRPr="004A1C17">
              <w:rPr>
                <w:sz w:val="22"/>
                <w:szCs w:val="22"/>
              </w:rPr>
              <w:t>Արշակունյաց</w:t>
            </w:r>
            <w:proofErr w:type="spellEnd"/>
            <w:r w:rsidRPr="004A1C17">
              <w:rPr>
                <w:sz w:val="22"/>
                <w:szCs w:val="22"/>
              </w:rPr>
              <w:t xml:space="preserve"> </w:t>
            </w:r>
            <w:proofErr w:type="spellStart"/>
            <w:r>
              <w:rPr>
                <w:sz w:val="22"/>
                <w:szCs w:val="22"/>
              </w:rPr>
              <w:t>պողոտա</w:t>
            </w:r>
            <w:proofErr w:type="spellEnd"/>
          </w:p>
        </w:tc>
      </w:tr>
      <w:tr w:rsidR="00D35AE1" w:rsidRPr="004A1C17" w14:paraId="1CBD18CC" w14:textId="77777777" w:rsidTr="00E23570">
        <w:tc>
          <w:tcPr>
            <w:tcW w:w="9350" w:type="dxa"/>
          </w:tcPr>
          <w:p w14:paraId="1970F03D" w14:textId="77777777" w:rsidR="00D35AE1" w:rsidRPr="004A1C17" w:rsidRDefault="00D35AE1" w:rsidP="00E23570">
            <w:pPr>
              <w:rPr>
                <w:sz w:val="22"/>
                <w:szCs w:val="22"/>
              </w:rPr>
            </w:pPr>
            <w:r w:rsidRPr="004A1C17">
              <w:rPr>
                <w:sz w:val="22"/>
                <w:szCs w:val="22"/>
              </w:rPr>
              <w:t>Հովսեփյան</w:t>
            </w:r>
            <w:r>
              <w:rPr>
                <w:sz w:val="22"/>
                <w:szCs w:val="22"/>
              </w:rPr>
              <w:t xml:space="preserve"> </w:t>
            </w:r>
            <w:proofErr w:type="spellStart"/>
            <w:r>
              <w:rPr>
                <w:sz w:val="22"/>
                <w:szCs w:val="22"/>
              </w:rPr>
              <w:t>փողոցի</w:t>
            </w:r>
            <w:proofErr w:type="spellEnd"/>
            <w:r>
              <w:rPr>
                <w:sz w:val="22"/>
                <w:szCs w:val="22"/>
              </w:rPr>
              <w:t xml:space="preserve"> </w:t>
            </w:r>
            <w:proofErr w:type="gramStart"/>
            <w:r>
              <w:rPr>
                <w:sz w:val="22"/>
                <w:szCs w:val="22"/>
              </w:rPr>
              <w:t xml:space="preserve">և </w:t>
            </w:r>
            <w:r w:rsidRPr="004A1C17">
              <w:rPr>
                <w:sz w:val="22"/>
                <w:szCs w:val="22"/>
              </w:rPr>
              <w:t xml:space="preserve"> </w:t>
            </w:r>
            <w:proofErr w:type="spellStart"/>
            <w:r w:rsidRPr="004A1C17">
              <w:rPr>
                <w:sz w:val="22"/>
                <w:szCs w:val="22"/>
              </w:rPr>
              <w:t>Եղբ</w:t>
            </w:r>
            <w:r>
              <w:rPr>
                <w:sz w:val="22"/>
                <w:szCs w:val="22"/>
              </w:rPr>
              <w:t>այրության</w:t>
            </w:r>
            <w:proofErr w:type="spellEnd"/>
            <w:proofErr w:type="gramEnd"/>
            <w:r>
              <w:rPr>
                <w:sz w:val="22"/>
                <w:szCs w:val="22"/>
              </w:rPr>
              <w:t xml:space="preserve"> </w:t>
            </w:r>
            <w:proofErr w:type="spellStart"/>
            <w:r>
              <w:rPr>
                <w:sz w:val="22"/>
                <w:szCs w:val="22"/>
              </w:rPr>
              <w:t>փողոցի</w:t>
            </w:r>
            <w:proofErr w:type="spellEnd"/>
            <w:r>
              <w:rPr>
                <w:sz w:val="22"/>
                <w:szCs w:val="22"/>
              </w:rPr>
              <w:t xml:space="preserve"> </w:t>
            </w:r>
            <w:proofErr w:type="spellStart"/>
            <w:r>
              <w:rPr>
                <w:sz w:val="22"/>
                <w:szCs w:val="22"/>
              </w:rPr>
              <w:t>խաչմերուկ</w:t>
            </w:r>
            <w:proofErr w:type="spellEnd"/>
          </w:p>
        </w:tc>
      </w:tr>
      <w:tr w:rsidR="00D35AE1" w:rsidRPr="004A1C17" w14:paraId="7B7C9BD0" w14:textId="77777777" w:rsidTr="00E23570">
        <w:tc>
          <w:tcPr>
            <w:tcW w:w="9350" w:type="dxa"/>
          </w:tcPr>
          <w:p w14:paraId="1D6D0C46" w14:textId="77777777" w:rsidR="00D35AE1" w:rsidRPr="004A1C17" w:rsidRDefault="00D35AE1" w:rsidP="00E23570">
            <w:pPr>
              <w:rPr>
                <w:sz w:val="22"/>
                <w:szCs w:val="22"/>
              </w:rPr>
            </w:pPr>
            <w:proofErr w:type="spellStart"/>
            <w:r>
              <w:rPr>
                <w:sz w:val="22"/>
                <w:szCs w:val="22"/>
              </w:rPr>
              <w:t>Արտաշիսյան</w:t>
            </w:r>
            <w:proofErr w:type="spellEnd"/>
            <w:r>
              <w:rPr>
                <w:sz w:val="22"/>
                <w:szCs w:val="22"/>
              </w:rPr>
              <w:t xml:space="preserve"> </w:t>
            </w:r>
            <w:proofErr w:type="spellStart"/>
            <w:r>
              <w:rPr>
                <w:sz w:val="22"/>
                <w:szCs w:val="22"/>
              </w:rPr>
              <w:t>փողոց</w:t>
            </w:r>
            <w:proofErr w:type="spellEnd"/>
          </w:p>
        </w:tc>
      </w:tr>
      <w:tr w:rsidR="00D35AE1" w:rsidRPr="004A1C17" w14:paraId="207AC759" w14:textId="77777777" w:rsidTr="00E23570">
        <w:tc>
          <w:tcPr>
            <w:tcW w:w="9350" w:type="dxa"/>
          </w:tcPr>
          <w:p w14:paraId="76727837" w14:textId="77777777" w:rsidR="00D35AE1" w:rsidRPr="004A1C17" w:rsidRDefault="00D35AE1" w:rsidP="00E23570">
            <w:pPr>
              <w:rPr>
                <w:sz w:val="22"/>
                <w:szCs w:val="22"/>
              </w:rPr>
            </w:pPr>
            <w:proofErr w:type="spellStart"/>
            <w:r w:rsidRPr="004A1C17">
              <w:rPr>
                <w:sz w:val="22"/>
                <w:szCs w:val="22"/>
              </w:rPr>
              <w:t>Կաշեգործների</w:t>
            </w:r>
            <w:proofErr w:type="spellEnd"/>
            <w:r w:rsidRPr="004A1C17">
              <w:rPr>
                <w:sz w:val="22"/>
                <w:szCs w:val="22"/>
              </w:rPr>
              <w:t xml:space="preserve"> </w:t>
            </w:r>
            <w:proofErr w:type="spellStart"/>
            <w:r w:rsidRPr="00BC6278">
              <w:rPr>
                <w:sz w:val="22"/>
                <w:szCs w:val="22"/>
              </w:rPr>
              <w:t>փողոց</w:t>
            </w:r>
            <w:proofErr w:type="spellEnd"/>
          </w:p>
        </w:tc>
      </w:tr>
      <w:tr w:rsidR="00D35AE1" w:rsidRPr="004A1C17" w14:paraId="7405644B" w14:textId="77777777" w:rsidTr="00E23570">
        <w:tc>
          <w:tcPr>
            <w:tcW w:w="9350" w:type="dxa"/>
          </w:tcPr>
          <w:p w14:paraId="213E746E" w14:textId="77777777" w:rsidR="00D35AE1" w:rsidRPr="004A1C17" w:rsidRDefault="00D35AE1" w:rsidP="00E23570">
            <w:pPr>
              <w:rPr>
                <w:sz w:val="22"/>
                <w:szCs w:val="22"/>
              </w:rPr>
            </w:pPr>
            <w:proofErr w:type="spellStart"/>
            <w:r w:rsidRPr="004A1C17">
              <w:rPr>
                <w:sz w:val="22"/>
                <w:szCs w:val="22"/>
              </w:rPr>
              <w:t>Ն</w:t>
            </w:r>
            <w:r>
              <w:rPr>
                <w:sz w:val="22"/>
                <w:szCs w:val="22"/>
              </w:rPr>
              <w:t>երքին</w:t>
            </w:r>
            <w:proofErr w:type="spellEnd"/>
            <w:r w:rsidRPr="004A1C17">
              <w:rPr>
                <w:sz w:val="22"/>
                <w:szCs w:val="22"/>
              </w:rPr>
              <w:t xml:space="preserve"> </w:t>
            </w:r>
            <w:proofErr w:type="spellStart"/>
            <w:r w:rsidRPr="004A1C17">
              <w:rPr>
                <w:sz w:val="22"/>
                <w:szCs w:val="22"/>
              </w:rPr>
              <w:t>Չարբախ</w:t>
            </w:r>
            <w:proofErr w:type="spellEnd"/>
            <w:r w:rsidRPr="004A1C17">
              <w:rPr>
                <w:sz w:val="22"/>
                <w:szCs w:val="22"/>
              </w:rPr>
              <w:t xml:space="preserve"> 1</w:t>
            </w:r>
            <w:r>
              <w:rPr>
                <w:sz w:val="22"/>
                <w:szCs w:val="22"/>
              </w:rPr>
              <w:t xml:space="preserve">-ին </w:t>
            </w:r>
            <w:proofErr w:type="spellStart"/>
            <w:r>
              <w:rPr>
                <w:sz w:val="22"/>
                <w:szCs w:val="22"/>
              </w:rPr>
              <w:t>փողոցի</w:t>
            </w:r>
            <w:proofErr w:type="spellEnd"/>
            <w:r>
              <w:rPr>
                <w:sz w:val="22"/>
                <w:szCs w:val="22"/>
              </w:rPr>
              <w:t xml:space="preserve"> և </w:t>
            </w:r>
            <w:r w:rsidRPr="004A1C17">
              <w:rPr>
                <w:sz w:val="22"/>
                <w:szCs w:val="22"/>
              </w:rPr>
              <w:t>8</w:t>
            </w:r>
            <w:r>
              <w:rPr>
                <w:sz w:val="22"/>
                <w:szCs w:val="22"/>
              </w:rPr>
              <w:t xml:space="preserve">-րդ </w:t>
            </w:r>
            <w:proofErr w:type="spellStart"/>
            <w:proofErr w:type="gramStart"/>
            <w:r>
              <w:rPr>
                <w:sz w:val="22"/>
                <w:szCs w:val="22"/>
              </w:rPr>
              <w:t>փողոցի</w:t>
            </w:r>
            <w:proofErr w:type="spellEnd"/>
            <w:r>
              <w:rPr>
                <w:sz w:val="22"/>
                <w:szCs w:val="22"/>
              </w:rPr>
              <w:t xml:space="preserve"> </w:t>
            </w:r>
            <w:r w:rsidRPr="004A1C17">
              <w:rPr>
                <w:sz w:val="22"/>
                <w:szCs w:val="22"/>
              </w:rPr>
              <w:t xml:space="preserve"> </w:t>
            </w:r>
            <w:proofErr w:type="spellStart"/>
            <w:r w:rsidRPr="003877D0">
              <w:rPr>
                <w:sz w:val="22"/>
                <w:szCs w:val="22"/>
              </w:rPr>
              <w:t>խաչմերուկ</w:t>
            </w:r>
            <w:proofErr w:type="spellEnd"/>
            <w:proofErr w:type="gramEnd"/>
          </w:p>
        </w:tc>
      </w:tr>
      <w:tr w:rsidR="00D35AE1" w:rsidRPr="004A1C17" w14:paraId="390FD149" w14:textId="77777777" w:rsidTr="00E23570">
        <w:tc>
          <w:tcPr>
            <w:tcW w:w="9350" w:type="dxa"/>
          </w:tcPr>
          <w:p w14:paraId="0DE58444" w14:textId="77777777" w:rsidR="00D35AE1" w:rsidRPr="004A1C17" w:rsidRDefault="00D35AE1" w:rsidP="00E23570">
            <w:pPr>
              <w:rPr>
                <w:sz w:val="22"/>
                <w:szCs w:val="22"/>
              </w:rPr>
            </w:pPr>
            <w:proofErr w:type="spellStart"/>
            <w:r w:rsidRPr="004A1C17">
              <w:rPr>
                <w:sz w:val="22"/>
                <w:szCs w:val="22"/>
              </w:rPr>
              <w:t>Նժդեհի</w:t>
            </w:r>
            <w:proofErr w:type="spellEnd"/>
            <w:r w:rsidRPr="004A1C17">
              <w:rPr>
                <w:sz w:val="22"/>
                <w:szCs w:val="22"/>
              </w:rPr>
              <w:t xml:space="preserve"> </w:t>
            </w:r>
            <w:proofErr w:type="spellStart"/>
            <w:r w:rsidRPr="00BC6278">
              <w:rPr>
                <w:sz w:val="22"/>
                <w:szCs w:val="22"/>
              </w:rPr>
              <w:t>փողոց</w:t>
            </w:r>
            <w:proofErr w:type="spellEnd"/>
          </w:p>
        </w:tc>
      </w:tr>
      <w:tr w:rsidR="00D35AE1" w:rsidRPr="004A1C17" w14:paraId="64E3310C" w14:textId="77777777" w:rsidTr="00E23570">
        <w:tc>
          <w:tcPr>
            <w:tcW w:w="9350" w:type="dxa"/>
          </w:tcPr>
          <w:p w14:paraId="2EDCBA48" w14:textId="77777777" w:rsidR="00D35AE1" w:rsidRPr="004A1C17" w:rsidRDefault="00D35AE1" w:rsidP="00E23570">
            <w:pPr>
              <w:rPr>
                <w:sz w:val="22"/>
                <w:szCs w:val="22"/>
              </w:rPr>
            </w:pPr>
            <w:proofErr w:type="spellStart"/>
            <w:r w:rsidRPr="004A1C17">
              <w:rPr>
                <w:sz w:val="22"/>
                <w:szCs w:val="22"/>
              </w:rPr>
              <w:t>Մայիսի</w:t>
            </w:r>
            <w:proofErr w:type="spellEnd"/>
            <w:r w:rsidRPr="004A1C17">
              <w:rPr>
                <w:sz w:val="22"/>
                <w:szCs w:val="22"/>
              </w:rPr>
              <w:t xml:space="preserve"> </w:t>
            </w:r>
            <w:r>
              <w:rPr>
                <w:sz w:val="22"/>
                <w:szCs w:val="22"/>
              </w:rPr>
              <w:t xml:space="preserve">9- ի </w:t>
            </w:r>
            <w:proofErr w:type="spellStart"/>
            <w:r w:rsidRPr="00BC6278">
              <w:rPr>
                <w:sz w:val="22"/>
                <w:szCs w:val="22"/>
              </w:rPr>
              <w:t>փողոց</w:t>
            </w:r>
            <w:proofErr w:type="spellEnd"/>
          </w:p>
        </w:tc>
      </w:tr>
      <w:tr w:rsidR="00D35AE1" w:rsidRPr="004A1C17" w14:paraId="2130E84F" w14:textId="77777777" w:rsidTr="00E23570">
        <w:tc>
          <w:tcPr>
            <w:tcW w:w="9350" w:type="dxa"/>
          </w:tcPr>
          <w:p w14:paraId="7ADD91D7" w14:textId="77777777" w:rsidR="00D35AE1" w:rsidRPr="004A1C17" w:rsidRDefault="00D35AE1" w:rsidP="00E23570">
            <w:pPr>
              <w:rPr>
                <w:sz w:val="22"/>
                <w:szCs w:val="22"/>
              </w:rPr>
            </w:pPr>
            <w:proofErr w:type="spellStart"/>
            <w:r w:rsidRPr="004A1C17">
              <w:rPr>
                <w:sz w:val="22"/>
                <w:szCs w:val="22"/>
              </w:rPr>
              <w:t>Բագրատունյաց</w:t>
            </w:r>
            <w:proofErr w:type="spellEnd"/>
            <w:r w:rsidRPr="004A1C17">
              <w:rPr>
                <w:sz w:val="22"/>
                <w:szCs w:val="22"/>
              </w:rPr>
              <w:t xml:space="preserve"> </w:t>
            </w:r>
            <w:proofErr w:type="spellStart"/>
            <w:r>
              <w:rPr>
                <w:sz w:val="22"/>
                <w:szCs w:val="22"/>
              </w:rPr>
              <w:t>փողոց</w:t>
            </w:r>
            <w:proofErr w:type="spellEnd"/>
            <w:r>
              <w:rPr>
                <w:sz w:val="22"/>
                <w:szCs w:val="22"/>
              </w:rPr>
              <w:t xml:space="preserve"> </w:t>
            </w:r>
            <w:r w:rsidRPr="004A1C17">
              <w:rPr>
                <w:sz w:val="22"/>
                <w:szCs w:val="22"/>
              </w:rPr>
              <w:t xml:space="preserve">4-րդ </w:t>
            </w:r>
            <w:proofErr w:type="spellStart"/>
            <w:r w:rsidRPr="004A1C17">
              <w:rPr>
                <w:sz w:val="22"/>
                <w:szCs w:val="22"/>
              </w:rPr>
              <w:t>նրբ</w:t>
            </w:r>
            <w:proofErr w:type="spellEnd"/>
            <w:r w:rsidRPr="004A1C17">
              <w:rPr>
                <w:sz w:val="22"/>
                <w:szCs w:val="22"/>
              </w:rPr>
              <w:t>.</w:t>
            </w:r>
          </w:p>
        </w:tc>
      </w:tr>
      <w:tr w:rsidR="00D35AE1" w:rsidRPr="004A1C17" w14:paraId="5A785666" w14:textId="77777777" w:rsidTr="00E23570">
        <w:tc>
          <w:tcPr>
            <w:tcW w:w="9350" w:type="dxa"/>
          </w:tcPr>
          <w:p w14:paraId="6C4CD445" w14:textId="77777777" w:rsidR="00D35AE1" w:rsidRPr="004A1C17" w:rsidRDefault="00D35AE1" w:rsidP="00E23570">
            <w:pPr>
              <w:rPr>
                <w:sz w:val="22"/>
                <w:szCs w:val="22"/>
              </w:rPr>
            </w:pPr>
            <w:proofErr w:type="spellStart"/>
            <w:r w:rsidRPr="004A1C17">
              <w:rPr>
                <w:sz w:val="22"/>
                <w:szCs w:val="22"/>
              </w:rPr>
              <w:t>Ն</w:t>
            </w:r>
            <w:r>
              <w:rPr>
                <w:sz w:val="22"/>
                <w:szCs w:val="22"/>
              </w:rPr>
              <w:t>երքին</w:t>
            </w:r>
            <w:proofErr w:type="spellEnd"/>
            <w:r w:rsidRPr="004A1C17">
              <w:rPr>
                <w:sz w:val="22"/>
                <w:szCs w:val="22"/>
              </w:rPr>
              <w:t xml:space="preserve"> </w:t>
            </w:r>
            <w:proofErr w:type="spellStart"/>
            <w:proofErr w:type="gramStart"/>
            <w:r w:rsidRPr="004A1C17">
              <w:rPr>
                <w:sz w:val="22"/>
                <w:szCs w:val="22"/>
              </w:rPr>
              <w:t>Շենգավիթ</w:t>
            </w:r>
            <w:proofErr w:type="spellEnd"/>
            <w:r w:rsidRPr="004A1C17">
              <w:rPr>
                <w:sz w:val="22"/>
                <w:szCs w:val="22"/>
              </w:rPr>
              <w:t xml:space="preserve"> </w:t>
            </w:r>
            <w:r>
              <w:rPr>
                <w:sz w:val="22"/>
                <w:szCs w:val="22"/>
              </w:rPr>
              <w:t xml:space="preserve"> 6</w:t>
            </w:r>
            <w:proofErr w:type="gramEnd"/>
            <w:r>
              <w:rPr>
                <w:sz w:val="22"/>
                <w:szCs w:val="22"/>
              </w:rPr>
              <w:t xml:space="preserve">-րդ և 16-րդ </w:t>
            </w:r>
            <w:proofErr w:type="spellStart"/>
            <w:r>
              <w:rPr>
                <w:sz w:val="22"/>
                <w:szCs w:val="22"/>
              </w:rPr>
              <w:t>փողոցի</w:t>
            </w:r>
            <w:proofErr w:type="spellEnd"/>
            <w:r>
              <w:rPr>
                <w:sz w:val="22"/>
                <w:szCs w:val="22"/>
              </w:rPr>
              <w:t xml:space="preserve"> </w:t>
            </w:r>
            <w:proofErr w:type="spellStart"/>
            <w:r w:rsidRPr="00EA1F7C">
              <w:rPr>
                <w:sz w:val="22"/>
                <w:szCs w:val="22"/>
              </w:rPr>
              <w:t>խաչմերուկ</w:t>
            </w:r>
            <w:proofErr w:type="spellEnd"/>
          </w:p>
        </w:tc>
      </w:tr>
      <w:tr w:rsidR="00D35AE1" w:rsidRPr="004A1C17" w14:paraId="2B5603E6" w14:textId="77777777" w:rsidTr="00E23570">
        <w:tc>
          <w:tcPr>
            <w:tcW w:w="9350" w:type="dxa"/>
          </w:tcPr>
          <w:p w14:paraId="5597604B" w14:textId="77777777" w:rsidR="00D35AE1" w:rsidRPr="004A1C17" w:rsidRDefault="00D35AE1" w:rsidP="00E23570">
            <w:pPr>
              <w:rPr>
                <w:sz w:val="22"/>
                <w:szCs w:val="22"/>
              </w:rPr>
            </w:pPr>
            <w:r w:rsidRPr="004A1C17">
              <w:rPr>
                <w:sz w:val="22"/>
                <w:szCs w:val="22"/>
              </w:rPr>
              <w:t>Հ. Հովսեփյան</w:t>
            </w:r>
            <w:r>
              <w:rPr>
                <w:sz w:val="22"/>
                <w:szCs w:val="22"/>
              </w:rPr>
              <w:t xml:space="preserve"> </w:t>
            </w:r>
            <w:proofErr w:type="spellStart"/>
            <w:r>
              <w:rPr>
                <w:sz w:val="22"/>
                <w:szCs w:val="22"/>
              </w:rPr>
              <w:t>փողոցի</w:t>
            </w:r>
            <w:proofErr w:type="spellEnd"/>
            <w:r>
              <w:rPr>
                <w:sz w:val="22"/>
                <w:szCs w:val="22"/>
              </w:rPr>
              <w:t xml:space="preserve"> </w:t>
            </w:r>
            <w:proofErr w:type="gramStart"/>
            <w:r>
              <w:rPr>
                <w:sz w:val="22"/>
                <w:szCs w:val="22"/>
              </w:rPr>
              <w:t xml:space="preserve">և </w:t>
            </w:r>
            <w:r w:rsidRPr="004A1C17">
              <w:rPr>
                <w:sz w:val="22"/>
                <w:szCs w:val="22"/>
              </w:rPr>
              <w:t xml:space="preserve"> </w:t>
            </w:r>
            <w:proofErr w:type="spellStart"/>
            <w:r w:rsidRPr="004A1C17">
              <w:rPr>
                <w:sz w:val="22"/>
                <w:szCs w:val="22"/>
              </w:rPr>
              <w:t>Չեխով</w:t>
            </w:r>
            <w:r>
              <w:rPr>
                <w:sz w:val="22"/>
                <w:szCs w:val="22"/>
              </w:rPr>
              <w:t>ի</w:t>
            </w:r>
            <w:proofErr w:type="spellEnd"/>
            <w:proofErr w:type="gramEnd"/>
            <w:r>
              <w:rPr>
                <w:sz w:val="22"/>
                <w:szCs w:val="22"/>
              </w:rPr>
              <w:t xml:space="preserve"> </w:t>
            </w:r>
            <w:proofErr w:type="spellStart"/>
            <w:proofErr w:type="gramStart"/>
            <w:r>
              <w:rPr>
                <w:sz w:val="22"/>
                <w:szCs w:val="22"/>
              </w:rPr>
              <w:t>փողոցի</w:t>
            </w:r>
            <w:proofErr w:type="spellEnd"/>
            <w:r>
              <w:rPr>
                <w:sz w:val="22"/>
                <w:szCs w:val="22"/>
              </w:rPr>
              <w:t xml:space="preserve"> </w:t>
            </w:r>
            <w:r w:rsidRPr="004A1C17">
              <w:rPr>
                <w:sz w:val="22"/>
                <w:szCs w:val="22"/>
              </w:rPr>
              <w:t xml:space="preserve"> </w:t>
            </w:r>
            <w:proofErr w:type="spellStart"/>
            <w:r w:rsidRPr="004A1C17">
              <w:rPr>
                <w:sz w:val="22"/>
                <w:szCs w:val="22"/>
              </w:rPr>
              <w:t>խաչմ</w:t>
            </w:r>
            <w:r>
              <w:rPr>
                <w:sz w:val="22"/>
                <w:szCs w:val="22"/>
              </w:rPr>
              <w:t>երուկ</w:t>
            </w:r>
            <w:proofErr w:type="spellEnd"/>
            <w:proofErr w:type="gramEnd"/>
          </w:p>
        </w:tc>
      </w:tr>
      <w:tr w:rsidR="00D35AE1" w:rsidRPr="004A1C17" w14:paraId="44318673" w14:textId="77777777" w:rsidTr="00E23570">
        <w:tc>
          <w:tcPr>
            <w:tcW w:w="9350" w:type="dxa"/>
          </w:tcPr>
          <w:p w14:paraId="1DE0628D" w14:textId="77777777" w:rsidR="00D35AE1" w:rsidRPr="004A1C17" w:rsidRDefault="00D35AE1" w:rsidP="00E23570">
            <w:pPr>
              <w:rPr>
                <w:sz w:val="22"/>
                <w:szCs w:val="22"/>
              </w:rPr>
            </w:pPr>
            <w:proofErr w:type="spellStart"/>
            <w:r w:rsidRPr="004A1C17">
              <w:rPr>
                <w:sz w:val="22"/>
                <w:szCs w:val="22"/>
              </w:rPr>
              <w:t>Պատկանյան</w:t>
            </w:r>
            <w:proofErr w:type="spellEnd"/>
            <w:r w:rsidRPr="004A1C17">
              <w:rPr>
                <w:sz w:val="22"/>
                <w:szCs w:val="22"/>
              </w:rPr>
              <w:t xml:space="preserve"> </w:t>
            </w:r>
            <w:proofErr w:type="spellStart"/>
            <w:r>
              <w:rPr>
                <w:sz w:val="22"/>
                <w:szCs w:val="22"/>
              </w:rPr>
              <w:t>փողոցի</w:t>
            </w:r>
            <w:proofErr w:type="spellEnd"/>
            <w:r>
              <w:rPr>
                <w:sz w:val="22"/>
                <w:szCs w:val="22"/>
              </w:rPr>
              <w:t xml:space="preserve"> և </w:t>
            </w:r>
            <w:proofErr w:type="spellStart"/>
            <w:r w:rsidRPr="004A1C17">
              <w:rPr>
                <w:sz w:val="22"/>
                <w:szCs w:val="22"/>
              </w:rPr>
              <w:t>Օդեսա</w:t>
            </w:r>
            <w:r>
              <w:rPr>
                <w:sz w:val="22"/>
                <w:szCs w:val="22"/>
              </w:rPr>
              <w:t>յի</w:t>
            </w:r>
            <w:proofErr w:type="spellEnd"/>
            <w:r>
              <w:rPr>
                <w:sz w:val="22"/>
                <w:szCs w:val="22"/>
              </w:rPr>
              <w:t xml:space="preserve"> </w:t>
            </w:r>
            <w:proofErr w:type="spellStart"/>
            <w:proofErr w:type="gramStart"/>
            <w:r>
              <w:rPr>
                <w:sz w:val="22"/>
                <w:szCs w:val="22"/>
              </w:rPr>
              <w:t>փողոցի</w:t>
            </w:r>
            <w:proofErr w:type="spellEnd"/>
            <w:r>
              <w:rPr>
                <w:sz w:val="22"/>
                <w:szCs w:val="22"/>
              </w:rPr>
              <w:t xml:space="preserve"> </w:t>
            </w:r>
            <w:r w:rsidRPr="004A1C17">
              <w:rPr>
                <w:sz w:val="22"/>
                <w:szCs w:val="22"/>
              </w:rPr>
              <w:t xml:space="preserve"> </w:t>
            </w:r>
            <w:proofErr w:type="spellStart"/>
            <w:r w:rsidRPr="004A1C17">
              <w:rPr>
                <w:sz w:val="22"/>
                <w:szCs w:val="22"/>
              </w:rPr>
              <w:t>խաչ</w:t>
            </w:r>
            <w:r>
              <w:rPr>
                <w:sz w:val="22"/>
                <w:szCs w:val="22"/>
              </w:rPr>
              <w:t>երուկ</w:t>
            </w:r>
            <w:proofErr w:type="spellEnd"/>
            <w:proofErr w:type="gramEnd"/>
          </w:p>
        </w:tc>
      </w:tr>
      <w:tr w:rsidR="00D35AE1" w:rsidRPr="004A1C17" w14:paraId="031CBDC3" w14:textId="77777777" w:rsidTr="00E23570">
        <w:tc>
          <w:tcPr>
            <w:tcW w:w="9350" w:type="dxa"/>
          </w:tcPr>
          <w:p w14:paraId="3AFFD1B4" w14:textId="77777777" w:rsidR="00D35AE1" w:rsidRPr="004A1C17" w:rsidRDefault="00D35AE1" w:rsidP="00E23570">
            <w:pPr>
              <w:rPr>
                <w:sz w:val="22"/>
                <w:szCs w:val="22"/>
              </w:rPr>
            </w:pPr>
            <w:proofErr w:type="spellStart"/>
            <w:proofErr w:type="gramStart"/>
            <w:r w:rsidRPr="004A1C17">
              <w:rPr>
                <w:sz w:val="22"/>
                <w:szCs w:val="22"/>
              </w:rPr>
              <w:t>Վ</w:t>
            </w:r>
            <w:r>
              <w:rPr>
                <w:sz w:val="22"/>
                <w:szCs w:val="22"/>
              </w:rPr>
              <w:t>երին</w:t>
            </w:r>
            <w:proofErr w:type="spellEnd"/>
            <w:r>
              <w:rPr>
                <w:sz w:val="22"/>
                <w:szCs w:val="22"/>
              </w:rPr>
              <w:t xml:space="preserve"> </w:t>
            </w:r>
            <w:r w:rsidRPr="004A1C17">
              <w:rPr>
                <w:sz w:val="22"/>
                <w:szCs w:val="22"/>
              </w:rPr>
              <w:t xml:space="preserve"> </w:t>
            </w:r>
            <w:proofErr w:type="spellStart"/>
            <w:r w:rsidRPr="004A1C17">
              <w:rPr>
                <w:sz w:val="22"/>
                <w:szCs w:val="22"/>
              </w:rPr>
              <w:t>Շենգավիթ</w:t>
            </w:r>
            <w:proofErr w:type="spellEnd"/>
            <w:proofErr w:type="gramEnd"/>
            <w:r w:rsidRPr="004A1C17">
              <w:rPr>
                <w:sz w:val="22"/>
                <w:szCs w:val="22"/>
              </w:rPr>
              <w:t xml:space="preserve"> </w:t>
            </w:r>
            <w:r>
              <w:rPr>
                <w:sz w:val="22"/>
                <w:szCs w:val="22"/>
              </w:rPr>
              <w:t xml:space="preserve"> 2-րդ </w:t>
            </w:r>
            <w:proofErr w:type="spellStart"/>
            <w:r w:rsidRPr="00940826">
              <w:rPr>
                <w:sz w:val="22"/>
                <w:szCs w:val="22"/>
              </w:rPr>
              <w:t>փողոց</w:t>
            </w:r>
            <w:proofErr w:type="spellEnd"/>
          </w:p>
        </w:tc>
      </w:tr>
      <w:tr w:rsidR="00D35AE1" w:rsidRPr="004A1C17" w14:paraId="5D4463CF" w14:textId="77777777" w:rsidTr="00E23570">
        <w:trPr>
          <w:trHeight w:val="391"/>
        </w:trPr>
        <w:tc>
          <w:tcPr>
            <w:tcW w:w="9350" w:type="dxa"/>
          </w:tcPr>
          <w:p w14:paraId="00A88D61" w14:textId="77777777" w:rsidR="00D35AE1" w:rsidRPr="004A1C17" w:rsidRDefault="00D35AE1" w:rsidP="00E23570">
            <w:pPr>
              <w:rPr>
                <w:sz w:val="22"/>
                <w:szCs w:val="22"/>
              </w:rPr>
            </w:pPr>
            <w:proofErr w:type="spellStart"/>
            <w:r>
              <w:rPr>
                <w:sz w:val="22"/>
                <w:szCs w:val="22"/>
              </w:rPr>
              <w:t>Թամանցիների</w:t>
            </w:r>
            <w:proofErr w:type="spellEnd"/>
            <w:r>
              <w:rPr>
                <w:sz w:val="22"/>
                <w:szCs w:val="22"/>
              </w:rPr>
              <w:t xml:space="preserve"> </w:t>
            </w:r>
            <w:proofErr w:type="spellStart"/>
            <w:r>
              <w:rPr>
                <w:sz w:val="22"/>
                <w:szCs w:val="22"/>
              </w:rPr>
              <w:t>փողոց</w:t>
            </w:r>
            <w:proofErr w:type="spellEnd"/>
          </w:p>
        </w:tc>
      </w:tr>
      <w:tr w:rsidR="00D35AE1" w:rsidRPr="004A1C17" w14:paraId="11BB7785" w14:textId="77777777" w:rsidTr="00E23570">
        <w:trPr>
          <w:trHeight w:val="208"/>
        </w:trPr>
        <w:tc>
          <w:tcPr>
            <w:tcW w:w="9350" w:type="dxa"/>
          </w:tcPr>
          <w:p w14:paraId="23B5D50F" w14:textId="77777777" w:rsidR="00D35AE1" w:rsidRDefault="00D35AE1" w:rsidP="00E23570">
            <w:pPr>
              <w:rPr>
                <w:sz w:val="22"/>
                <w:szCs w:val="22"/>
              </w:rPr>
            </w:pPr>
            <w:proofErr w:type="spellStart"/>
            <w:r>
              <w:rPr>
                <w:sz w:val="22"/>
                <w:szCs w:val="22"/>
              </w:rPr>
              <w:t>Արարատյան</w:t>
            </w:r>
            <w:proofErr w:type="spellEnd"/>
            <w:r>
              <w:rPr>
                <w:sz w:val="22"/>
                <w:szCs w:val="22"/>
              </w:rPr>
              <w:t xml:space="preserve"> </w:t>
            </w:r>
            <w:proofErr w:type="spellStart"/>
            <w:r>
              <w:rPr>
                <w:sz w:val="22"/>
                <w:szCs w:val="22"/>
              </w:rPr>
              <w:t>փողոց</w:t>
            </w:r>
            <w:proofErr w:type="spellEnd"/>
          </w:p>
        </w:tc>
      </w:tr>
      <w:tr w:rsidR="00D35AE1" w:rsidRPr="004A1C17" w14:paraId="6A58E505" w14:textId="77777777" w:rsidTr="00E23570">
        <w:trPr>
          <w:trHeight w:val="208"/>
        </w:trPr>
        <w:tc>
          <w:tcPr>
            <w:tcW w:w="9350" w:type="dxa"/>
          </w:tcPr>
          <w:p w14:paraId="5FE4DF57" w14:textId="77777777" w:rsidR="00D35AE1" w:rsidRDefault="00D35AE1" w:rsidP="00E23570">
            <w:pPr>
              <w:rPr>
                <w:sz w:val="22"/>
                <w:szCs w:val="22"/>
              </w:rPr>
            </w:pPr>
            <w:proofErr w:type="spellStart"/>
            <w:r>
              <w:rPr>
                <w:sz w:val="22"/>
                <w:szCs w:val="22"/>
              </w:rPr>
              <w:t>Մանանդյան</w:t>
            </w:r>
            <w:proofErr w:type="spellEnd"/>
            <w:r>
              <w:rPr>
                <w:sz w:val="22"/>
                <w:szCs w:val="22"/>
              </w:rPr>
              <w:t xml:space="preserve"> </w:t>
            </w:r>
            <w:proofErr w:type="spellStart"/>
            <w:r>
              <w:rPr>
                <w:sz w:val="22"/>
                <w:szCs w:val="22"/>
              </w:rPr>
              <w:t>փողոց</w:t>
            </w:r>
            <w:proofErr w:type="spellEnd"/>
          </w:p>
        </w:tc>
      </w:tr>
    </w:tbl>
    <w:p w14:paraId="673ED81F" w14:textId="77777777" w:rsidR="00D35AE1" w:rsidRDefault="00D35AE1" w:rsidP="00D35AE1">
      <w:pPr>
        <w:rPr>
          <w:sz w:val="22"/>
          <w:szCs w:val="22"/>
        </w:rPr>
      </w:pPr>
    </w:p>
    <w:p w14:paraId="70F61392" w14:textId="77777777" w:rsidR="00D35AE1" w:rsidRPr="00802AB4" w:rsidRDefault="00D35AE1" w:rsidP="00D35AE1">
      <w:pPr>
        <w:rPr>
          <w:b/>
          <w:bCs/>
          <w:sz w:val="32"/>
          <w:szCs w:val="32"/>
        </w:rPr>
      </w:pPr>
      <w:r w:rsidRPr="00802AB4">
        <w:rPr>
          <w:b/>
          <w:bCs/>
          <w:sz w:val="32"/>
          <w:szCs w:val="32"/>
        </w:rPr>
        <w:t xml:space="preserve">ՔԱՆԱՔԵՌ-ԶԵՅԹՈՒՆ ՎԱՐՉԱԿԱՆ ՇՐՋԱՆ </w:t>
      </w:r>
    </w:p>
    <w:p w14:paraId="2D4CF0E4" w14:textId="77777777" w:rsidR="00D35AE1" w:rsidRPr="00802AB4" w:rsidRDefault="00D35AE1" w:rsidP="00D35AE1">
      <w:pPr>
        <w:rPr>
          <w:sz w:val="22"/>
          <w:szCs w:val="22"/>
        </w:rPr>
      </w:pPr>
      <w:r>
        <w:rPr>
          <w:sz w:val="22"/>
          <w:szCs w:val="22"/>
        </w:rPr>
        <w:t xml:space="preserve"> </w:t>
      </w:r>
    </w:p>
    <w:tbl>
      <w:tblPr>
        <w:tblStyle w:val="TableGrid"/>
        <w:tblW w:w="0" w:type="auto"/>
        <w:tblLook w:val="04A0" w:firstRow="1" w:lastRow="0" w:firstColumn="1" w:lastColumn="0" w:noHBand="0" w:noVBand="1"/>
      </w:tblPr>
      <w:tblGrid>
        <w:gridCol w:w="9350"/>
      </w:tblGrid>
      <w:tr w:rsidR="00D35AE1" w:rsidRPr="00802AB4" w14:paraId="631B04EC" w14:textId="77777777" w:rsidTr="00E23570">
        <w:tc>
          <w:tcPr>
            <w:tcW w:w="9350" w:type="dxa"/>
          </w:tcPr>
          <w:p w14:paraId="7BC22BE6" w14:textId="77777777" w:rsidR="00D35AE1" w:rsidRPr="00802AB4" w:rsidRDefault="00D35AE1" w:rsidP="00E23570">
            <w:pPr>
              <w:rPr>
                <w:sz w:val="22"/>
                <w:szCs w:val="22"/>
              </w:rPr>
            </w:pPr>
            <w:proofErr w:type="spellStart"/>
            <w:r w:rsidRPr="00802AB4">
              <w:rPr>
                <w:sz w:val="22"/>
                <w:szCs w:val="22"/>
              </w:rPr>
              <w:t>Ռուբինյանց</w:t>
            </w:r>
            <w:proofErr w:type="spellEnd"/>
            <w:r w:rsidRPr="00802AB4">
              <w:rPr>
                <w:sz w:val="22"/>
                <w:szCs w:val="22"/>
              </w:rPr>
              <w:t xml:space="preserve"> </w:t>
            </w:r>
            <w:proofErr w:type="spellStart"/>
            <w:r w:rsidRPr="00DA21EB">
              <w:rPr>
                <w:sz w:val="22"/>
                <w:szCs w:val="22"/>
              </w:rPr>
              <w:t>փողոց</w:t>
            </w:r>
            <w:proofErr w:type="spellEnd"/>
          </w:p>
        </w:tc>
      </w:tr>
      <w:tr w:rsidR="00D35AE1" w:rsidRPr="00802AB4" w14:paraId="65311316" w14:textId="77777777" w:rsidTr="00E23570">
        <w:tc>
          <w:tcPr>
            <w:tcW w:w="9350" w:type="dxa"/>
          </w:tcPr>
          <w:p w14:paraId="1E98C101" w14:textId="77777777" w:rsidR="00D35AE1" w:rsidRPr="00802AB4" w:rsidRDefault="00D35AE1" w:rsidP="00E23570">
            <w:pPr>
              <w:rPr>
                <w:sz w:val="22"/>
                <w:szCs w:val="22"/>
              </w:rPr>
            </w:pPr>
            <w:proofErr w:type="spellStart"/>
            <w:r w:rsidRPr="00802AB4">
              <w:rPr>
                <w:sz w:val="22"/>
                <w:szCs w:val="22"/>
              </w:rPr>
              <w:t>Հասրաթյան</w:t>
            </w:r>
            <w:proofErr w:type="spellEnd"/>
            <w:r w:rsidRPr="00802AB4">
              <w:rPr>
                <w:sz w:val="22"/>
                <w:szCs w:val="22"/>
              </w:rPr>
              <w:t xml:space="preserve"> </w:t>
            </w:r>
            <w:proofErr w:type="spellStart"/>
            <w:r w:rsidRPr="00DA21EB">
              <w:rPr>
                <w:sz w:val="22"/>
                <w:szCs w:val="22"/>
              </w:rPr>
              <w:t>փողոց</w:t>
            </w:r>
            <w:proofErr w:type="spellEnd"/>
          </w:p>
        </w:tc>
      </w:tr>
      <w:tr w:rsidR="00D35AE1" w:rsidRPr="00802AB4" w14:paraId="329E0777" w14:textId="77777777" w:rsidTr="00E23570">
        <w:tc>
          <w:tcPr>
            <w:tcW w:w="9350" w:type="dxa"/>
          </w:tcPr>
          <w:p w14:paraId="26B61706" w14:textId="77777777" w:rsidR="00D35AE1" w:rsidRPr="00802AB4" w:rsidRDefault="00D35AE1" w:rsidP="00E23570">
            <w:pPr>
              <w:rPr>
                <w:sz w:val="22"/>
                <w:szCs w:val="22"/>
              </w:rPr>
            </w:pPr>
            <w:proofErr w:type="spellStart"/>
            <w:r w:rsidRPr="00802AB4">
              <w:rPr>
                <w:sz w:val="22"/>
                <w:szCs w:val="22"/>
              </w:rPr>
              <w:t>Թբիլիսյան</w:t>
            </w:r>
            <w:proofErr w:type="spellEnd"/>
            <w:r w:rsidRPr="00802AB4">
              <w:rPr>
                <w:sz w:val="22"/>
                <w:szCs w:val="22"/>
              </w:rPr>
              <w:t xml:space="preserve"> </w:t>
            </w:r>
            <w:proofErr w:type="spellStart"/>
            <w:r w:rsidRPr="00802AB4">
              <w:rPr>
                <w:sz w:val="22"/>
                <w:szCs w:val="22"/>
              </w:rPr>
              <w:t>խճուղի</w:t>
            </w:r>
            <w:proofErr w:type="spellEnd"/>
            <w:r w:rsidRPr="00802AB4">
              <w:rPr>
                <w:sz w:val="22"/>
                <w:szCs w:val="22"/>
              </w:rPr>
              <w:t xml:space="preserve"> </w:t>
            </w:r>
          </w:p>
        </w:tc>
      </w:tr>
      <w:tr w:rsidR="00D35AE1" w:rsidRPr="00802AB4" w14:paraId="21DB7F57" w14:textId="77777777" w:rsidTr="00E23570">
        <w:tc>
          <w:tcPr>
            <w:tcW w:w="9350" w:type="dxa"/>
          </w:tcPr>
          <w:p w14:paraId="7391223D" w14:textId="77777777" w:rsidR="00D35AE1" w:rsidRPr="00802AB4" w:rsidRDefault="00D35AE1" w:rsidP="00E23570">
            <w:pPr>
              <w:rPr>
                <w:sz w:val="22"/>
                <w:szCs w:val="22"/>
              </w:rPr>
            </w:pPr>
            <w:proofErr w:type="spellStart"/>
            <w:r w:rsidRPr="00802AB4">
              <w:rPr>
                <w:sz w:val="22"/>
                <w:szCs w:val="22"/>
              </w:rPr>
              <w:t>Զաքարիա</w:t>
            </w:r>
            <w:proofErr w:type="spellEnd"/>
            <w:r w:rsidRPr="00802AB4">
              <w:rPr>
                <w:sz w:val="22"/>
                <w:szCs w:val="22"/>
              </w:rPr>
              <w:t xml:space="preserve"> </w:t>
            </w:r>
            <w:proofErr w:type="spellStart"/>
            <w:r w:rsidRPr="00802AB4">
              <w:rPr>
                <w:sz w:val="22"/>
                <w:szCs w:val="22"/>
              </w:rPr>
              <w:t>Քանաքեռցու</w:t>
            </w:r>
            <w:proofErr w:type="spellEnd"/>
            <w:r w:rsidRPr="00802AB4">
              <w:rPr>
                <w:sz w:val="22"/>
                <w:szCs w:val="22"/>
              </w:rPr>
              <w:t xml:space="preserve"> </w:t>
            </w:r>
            <w:proofErr w:type="spellStart"/>
            <w:r w:rsidRPr="00DA21EB">
              <w:rPr>
                <w:sz w:val="22"/>
                <w:szCs w:val="22"/>
              </w:rPr>
              <w:t>փողոց</w:t>
            </w:r>
            <w:proofErr w:type="spellEnd"/>
          </w:p>
        </w:tc>
      </w:tr>
      <w:tr w:rsidR="00D35AE1" w:rsidRPr="00802AB4" w14:paraId="296BCD79" w14:textId="77777777" w:rsidTr="00E23570">
        <w:tc>
          <w:tcPr>
            <w:tcW w:w="9350" w:type="dxa"/>
          </w:tcPr>
          <w:p w14:paraId="7CB0E5C6" w14:textId="77777777" w:rsidR="00D35AE1" w:rsidRPr="00802AB4" w:rsidRDefault="00D35AE1" w:rsidP="00E23570">
            <w:pPr>
              <w:rPr>
                <w:sz w:val="22"/>
                <w:szCs w:val="22"/>
              </w:rPr>
            </w:pPr>
            <w:proofErr w:type="spellStart"/>
            <w:r w:rsidRPr="00802AB4">
              <w:rPr>
                <w:sz w:val="22"/>
                <w:szCs w:val="22"/>
              </w:rPr>
              <w:t>Շրջանիցիկ</w:t>
            </w:r>
            <w:proofErr w:type="spellEnd"/>
            <w:r w:rsidRPr="00802AB4">
              <w:rPr>
                <w:sz w:val="22"/>
                <w:szCs w:val="22"/>
              </w:rPr>
              <w:t xml:space="preserve"> </w:t>
            </w:r>
            <w:proofErr w:type="spellStart"/>
            <w:r w:rsidRPr="00802AB4">
              <w:rPr>
                <w:sz w:val="22"/>
                <w:szCs w:val="22"/>
              </w:rPr>
              <w:t>թունել</w:t>
            </w:r>
            <w:proofErr w:type="spellEnd"/>
            <w:r w:rsidRPr="00802AB4">
              <w:rPr>
                <w:sz w:val="22"/>
                <w:szCs w:val="22"/>
              </w:rPr>
              <w:t xml:space="preserve"> </w:t>
            </w:r>
            <w:proofErr w:type="spellStart"/>
            <w:r w:rsidRPr="00DA21EB">
              <w:rPr>
                <w:sz w:val="22"/>
                <w:szCs w:val="22"/>
              </w:rPr>
              <w:t>փողոց</w:t>
            </w:r>
            <w:proofErr w:type="spellEnd"/>
          </w:p>
        </w:tc>
      </w:tr>
      <w:tr w:rsidR="00D35AE1" w:rsidRPr="00802AB4" w14:paraId="1CAE932A" w14:textId="77777777" w:rsidTr="00E23570">
        <w:tc>
          <w:tcPr>
            <w:tcW w:w="9350" w:type="dxa"/>
          </w:tcPr>
          <w:p w14:paraId="27B66E34" w14:textId="77777777" w:rsidR="00D35AE1" w:rsidRPr="00802AB4" w:rsidRDefault="00D35AE1" w:rsidP="00E23570">
            <w:pPr>
              <w:rPr>
                <w:sz w:val="22"/>
                <w:szCs w:val="22"/>
              </w:rPr>
            </w:pPr>
            <w:proofErr w:type="spellStart"/>
            <w:r w:rsidRPr="00802AB4">
              <w:rPr>
                <w:sz w:val="22"/>
                <w:szCs w:val="22"/>
              </w:rPr>
              <w:t>Դավիթ</w:t>
            </w:r>
            <w:proofErr w:type="spellEnd"/>
            <w:r w:rsidRPr="00802AB4">
              <w:rPr>
                <w:sz w:val="22"/>
                <w:szCs w:val="22"/>
              </w:rPr>
              <w:t xml:space="preserve"> </w:t>
            </w:r>
            <w:proofErr w:type="spellStart"/>
            <w:r w:rsidRPr="00802AB4">
              <w:rPr>
                <w:sz w:val="22"/>
                <w:szCs w:val="22"/>
              </w:rPr>
              <w:t>Անհաղթ</w:t>
            </w:r>
            <w:proofErr w:type="spellEnd"/>
            <w:r w:rsidRPr="00802AB4">
              <w:rPr>
                <w:sz w:val="22"/>
                <w:szCs w:val="22"/>
              </w:rPr>
              <w:t xml:space="preserve"> </w:t>
            </w:r>
            <w:proofErr w:type="spellStart"/>
            <w:r w:rsidRPr="00DA21EB">
              <w:rPr>
                <w:sz w:val="22"/>
                <w:szCs w:val="22"/>
              </w:rPr>
              <w:t>փողոց</w:t>
            </w:r>
            <w:proofErr w:type="spellEnd"/>
          </w:p>
        </w:tc>
      </w:tr>
      <w:tr w:rsidR="00D35AE1" w:rsidRPr="00802AB4" w14:paraId="59E551BD" w14:textId="77777777" w:rsidTr="00E23570">
        <w:trPr>
          <w:trHeight w:val="458"/>
        </w:trPr>
        <w:tc>
          <w:tcPr>
            <w:tcW w:w="9350" w:type="dxa"/>
          </w:tcPr>
          <w:p w14:paraId="705076AA" w14:textId="77777777" w:rsidR="00D35AE1" w:rsidRPr="00802AB4" w:rsidRDefault="00D35AE1" w:rsidP="00E23570">
            <w:pPr>
              <w:rPr>
                <w:sz w:val="22"/>
                <w:szCs w:val="22"/>
              </w:rPr>
            </w:pPr>
            <w:proofErr w:type="spellStart"/>
            <w:r w:rsidRPr="00802AB4">
              <w:rPr>
                <w:sz w:val="22"/>
                <w:szCs w:val="22"/>
              </w:rPr>
              <w:t>Ռուբինյանց</w:t>
            </w:r>
            <w:proofErr w:type="spellEnd"/>
            <w:r w:rsidRPr="00802AB4">
              <w:rPr>
                <w:sz w:val="22"/>
                <w:szCs w:val="22"/>
              </w:rPr>
              <w:t xml:space="preserve"> </w:t>
            </w:r>
            <w:proofErr w:type="spellStart"/>
            <w:r w:rsidRPr="00DA21EB">
              <w:rPr>
                <w:sz w:val="22"/>
                <w:szCs w:val="22"/>
              </w:rPr>
              <w:t>փողոց</w:t>
            </w:r>
            <w:proofErr w:type="spellEnd"/>
          </w:p>
        </w:tc>
      </w:tr>
      <w:tr w:rsidR="00D35AE1" w:rsidRPr="00802AB4" w14:paraId="6A8CE618" w14:textId="77777777" w:rsidTr="00E23570">
        <w:tc>
          <w:tcPr>
            <w:tcW w:w="9350" w:type="dxa"/>
          </w:tcPr>
          <w:p w14:paraId="4D7DB4C6" w14:textId="77777777" w:rsidR="00D35AE1" w:rsidRPr="00802AB4" w:rsidRDefault="00D35AE1" w:rsidP="00E23570">
            <w:pPr>
              <w:rPr>
                <w:sz w:val="22"/>
                <w:szCs w:val="22"/>
              </w:rPr>
            </w:pPr>
            <w:proofErr w:type="spellStart"/>
            <w:r w:rsidRPr="00802AB4">
              <w:rPr>
                <w:sz w:val="22"/>
                <w:szCs w:val="22"/>
              </w:rPr>
              <w:lastRenderedPageBreak/>
              <w:t>Պարույր</w:t>
            </w:r>
            <w:proofErr w:type="spellEnd"/>
            <w:r w:rsidRPr="00802AB4">
              <w:rPr>
                <w:sz w:val="22"/>
                <w:szCs w:val="22"/>
              </w:rPr>
              <w:t xml:space="preserve"> </w:t>
            </w:r>
            <w:proofErr w:type="spellStart"/>
            <w:r w:rsidRPr="00802AB4">
              <w:rPr>
                <w:sz w:val="22"/>
                <w:szCs w:val="22"/>
              </w:rPr>
              <w:t>Սևակ</w:t>
            </w:r>
            <w:proofErr w:type="spellEnd"/>
            <w:r w:rsidRPr="00802AB4">
              <w:rPr>
                <w:sz w:val="22"/>
                <w:szCs w:val="22"/>
              </w:rPr>
              <w:t xml:space="preserve"> </w:t>
            </w:r>
            <w:proofErr w:type="spellStart"/>
            <w:r w:rsidRPr="00B525FC">
              <w:rPr>
                <w:sz w:val="22"/>
                <w:szCs w:val="22"/>
              </w:rPr>
              <w:t>փողոց</w:t>
            </w:r>
            <w:proofErr w:type="spellEnd"/>
          </w:p>
        </w:tc>
      </w:tr>
      <w:tr w:rsidR="00D35AE1" w:rsidRPr="00802AB4" w14:paraId="2E8F44E9" w14:textId="77777777" w:rsidTr="00E23570">
        <w:tc>
          <w:tcPr>
            <w:tcW w:w="9350" w:type="dxa"/>
          </w:tcPr>
          <w:p w14:paraId="3A642293" w14:textId="77777777" w:rsidR="00D35AE1" w:rsidRPr="00802AB4" w:rsidRDefault="00D35AE1" w:rsidP="00E23570">
            <w:pPr>
              <w:rPr>
                <w:sz w:val="22"/>
                <w:szCs w:val="22"/>
              </w:rPr>
            </w:pPr>
            <w:proofErr w:type="spellStart"/>
            <w:r w:rsidRPr="00802AB4">
              <w:rPr>
                <w:sz w:val="22"/>
                <w:szCs w:val="22"/>
              </w:rPr>
              <w:t>Ծարավ</w:t>
            </w:r>
            <w:proofErr w:type="spellEnd"/>
            <w:r w:rsidRPr="00802AB4">
              <w:rPr>
                <w:sz w:val="22"/>
                <w:szCs w:val="22"/>
              </w:rPr>
              <w:t xml:space="preserve"> </w:t>
            </w:r>
            <w:proofErr w:type="spellStart"/>
            <w:r w:rsidRPr="00802AB4">
              <w:rPr>
                <w:sz w:val="22"/>
                <w:szCs w:val="22"/>
              </w:rPr>
              <w:t>Աղբյուր</w:t>
            </w:r>
            <w:proofErr w:type="spellEnd"/>
            <w:r w:rsidRPr="00802AB4">
              <w:rPr>
                <w:sz w:val="22"/>
                <w:szCs w:val="22"/>
              </w:rPr>
              <w:t xml:space="preserve"> </w:t>
            </w:r>
            <w:proofErr w:type="spellStart"/>
            <w:r w:rsidRPr="00B525FC">
              <w:rPr>
                <w:sz w:val="22"/>
                <w:szCs w:val="22"/>
              </w:rPr>
              <w:t>փողոց</w:t>
            </w:r>
            <w:proofErr w:type="spellEnd"/>
          </w:p>
        </w:tc>
      </w:tr>
      <w:tr w:rsidR="00D35AE1" w:rsidRPr="00802AB4" w14:paraId="1DC43274" w14:textId="77777777" w:rsidTr="00E23570">
        <w:tc>
          <w:tcPr>
            <w:tcW w:w="9350" w:type="dxa"/>
          </w:tcPr>
          <w:p w14:paraId="49535A83" w14:textId="77777777" w:rsidR="00D35AE1" w:rsidRPr="00802AB4" w:rsidRDefault="00D35AE1" w:rsidP="00E23570">
            <w:pPr>
              <w:rPr>
                <w:sz w:val="22"/>
                <w:szCs w:val="22"/>
              </w:rPr>
            </w:pPr>
            <w:proofErr w:type="spellStart"/>
            <w:r w:rsidRPr="00802AB4">
              <w:rPr>
                <w:sz w:val="22"/>
                <w:szCs w:val="22"/>
              </w:rPr>
              <w:t>Զեյթունյանց</w:t>
            </w:r>
            <w:proofErr w:type="spellEnd"/>
            <w:r w:rsidRPr="00802AB4">
              <w:rPr>
                <w:sz w:val="22"/>
                <w:szCs w:val="22"/>
              </w:rPr>
              <w:t xml:space="preserve"> </w:t>
            </w:r>
            <w:proofErr w:type="spellStart"/>
            <w:r w:rsidRPr="00B525FC">
              <w:rPr>
                <w:sz w:val="22"/>
                <w:szCs w:val="22"/>
              </w:rPr>
              <w:t>փողոց</w:t>
            </w:r>
            <w:proofErr w:type="spellEnd"/>
          </w:p>
        </w:tc>
      </w:tr>
      <w:tr w:rsidR="00D35AE1" w:rsidRPr="00802AB4" w14:paraId="71E624EA" w14:textId="77777777" w:rsidTr="00E23570">
        <w:trPr>
          <w:trHeight w:val="380"/>
        </w:trPr>
        <w:tc>
          <w:tcPr>
            <w:tcW w:w="9350" w:type="dxa"/>
          </w:tcPr>
          <w:p w14:paraId="0AD03DF9" w14:textId="77777777" w:rsidR="00D35AE1" w:rsidRPr="00802AB4" w:rsidRDefault="00D35AE1" w:rsidP="00E23570">
            <w:pPr>
              <w:rPr>
                <w:sz w:val="22"/>
                <w:szCs w:val="22"/>
              </w:rPr>
            </w:pPr>
            <w:r w:rsidRPr="00802AB4">
              <w:rPr>
                <w:sz w:val="22"/>
                <w:szCs w:val="22"/>
              </w:rPr>
              <w:t xml:space="preserve">Մ. </w:t>
            </w:r>
            <w:proofErr w:type="spellStart"/>
            <w:r w:rsidRPr="00802AB4">
              <w:rPr>
                <w:sz w:val="22"/>
                <w:szCs w:val="22"/>
              </w:rPr>
              <w:t>Սարգսյան</w:t>
            </w:r>
            <w:proofErr w:type="spellEnd"/>
            <w:r w:rsidRPr="00802AB4">
              <w:rPr>
                <w:sz w:val="22"/>
                <w:szCs w:val="22"/>
              </w:rPr>
              <w:t xml:space="preserve"> </w:t>
            </w:r>
            <w:proofErr w:type="spellStart"/>
            <w:r w:rsidRPr="00B525FC">
              <w:rPr>
                <w:sz w:val="22"/>
                <w:szCs w:val="22"/>
              </w:rPr>
              <w:t>փողոց</w:t>
            </w:r>
            <w:proofErr w:type="spellEnd"/>
          </w:p>
        </w:tc>
      </w:tr>
      <w:tr w:rsidR="00D35AE1" w:rsidRPr="00802AB4" w14:paraId="4C9D054D" w14:textId="77777777" w:rsidTr="00E23570">
        <w:trPr>
          <w:trHeight w:val="282"/>
        </w:trPr>
        <w:tc>
          <w:tcPr>
            <w:tcW w:w="9350" w:type="dxa"/>
          </w:tcPr>
          <w:p w14:paraId="25230C56" w14:textId="77777777" w:rsidR="00D35AE1" w:rsidRPr="00802AB4" w:rsidRDefault="00D35AE1" w:rsidP="00E23570">
            <w:pPr>
              <w:rPr>
                <w:sz w:val="22"/>
                <w:szCs w:val="22"/>
              </w:rPr>
            </w:pPr>
            <w:proofErr w:type="spellStart"/>
            <w:r>
              <w:rPr>
                <w:sz w:val="22"/>
                <w:szCs w:val="22"/>
              </w:rPr>
              <w:t>Սարկավակի</w:t>
            </w:r>
            <w:proofErr w:type="spellEnd"/>
            <w:r>
              <w:rPr>
                <w:sz w:val="22"/>
                <w:szCs w:val="22"/>
              </w:rPr>
              <w:t xml:space="preserve"> </w:t>
            </w:r>
            <w:proofErr w:type="spellStart"/>
            <w:r>
              <w:rPr>
                <w:sz w:val="22"/>
                <w:szCs w:val="22"/>
              </w:rPr>
              <w:t>փողոց</w:t>
            </w:r>
            <w:proofErr w:type="spellEnd"/>
          </w:p>
        </w:tc>
      </w:tr>
    </w:tbl>
    <w:p w14:paraId="3EE12E71" w14:textId="77777777" w:rsidR="00D35AE1" w:rsidRDefault="00D35AE1" w:rsidP="00D35AE1">
      <w:pPr>
        <w:rPr>
          <w:b/>
          <w:bCs/>
          <w:sz w:val="28"/>
          <w:szCs w:val="28"/>
        </w:rPr>
      </w:pPr>
    </w:p>
    <w:p w14:paraId="5FBF8C3A" w14:textId="77777777" w:rsidR="00D35AE1" w:rsidRPr="005D5AB1" w:rsidRDefault="00D35AE1" w:rsidP="00D35AE1">
      <w:pPr>
        <w:rPr>
          <w:b/>
          <w:bCs/>
          <w:sz w:val="28"/>
          <w:szCs w:val="28"/>
        </w:rPr>
      </w:pPr>
      <w:r w:rsidRPr="005D5AB1">
        <w:rPr>
          <w:b/>
          <w:bCs/>
          <w:sz w:val="28"/>
          <w:szCs w:val="28"/>
        </w:rPr>
        <w:t>ԱՎԱՆ ՎԱՐՉԱԿԱՆ ՇՐՋԱՆ</w:t>
      </w:r>
    </w:p>
    <w:tbl>
      <w:tblPr>
        <w:tblStyle w:val="TableGrid"/>
        <w:tblW w:w="0" w:type="auto"/>
        <w:tblLook w:val="04A0" w:firstRow="1" w:lastRow="0" w:firstColumn="1" w:lastColumn="0" w:noHBand="0" w:noVBand="1"/>
      </w:tblPr>
      <w:tblGrid>
        <w:gridCol w:w="9350"/>
      </w:tblGrid>
      <w:tr w:rsidR="00D35AE1" w:rsidRPr="005D5AB1" w14:paraId="30EF226E" w14:textId="77777777" w:rsidTr="00E23570">
        <w:tc>
          <w:tcPr>
            <w:tcW w:w="9350" w:type="dxa"/>
          </w:tcPr>
          <w:p w14:paraId="52736B7B" w14:textId="77777777" w:rsidR="00D35AE1" w:rsidRPr="005D5AB1" w:rsidRDefault="00D35AE1" w:rsidP="00E23570">
            <w:pPr>
              <w:rPr>
                <w:sz w:val="22"/>
                <w:szCs w:val="22"/>
              </w:rPr>
            </w:pPr>
            <w:proofErr w:type="spellStart"/>
            <w:r w:rsidRPr="005D5AB1">
              <w:rPr>
                <w:sz w:val="22"/>
                <w:szCs w:val="22"/>
              </w:rPr>
              <w:t>Նարեկացի</w:t>
            </w:r>
            <w:proofErr w:type="spellEnd"/>
            <w:r>
              <w:rPr>
                <w:sz w:val="22"/>
                <w:szCs w:val="22"/>
              </w:rPr>
              <w:t xml:space="preserve"> </w:t>
            </w:r>
            <w:proofErr w:type="spellStart"/>
            <w:r>
              <w:rPr>
                <w:sz w:val="22"/>
                <w:szCs w:val="22"/>
              </w:rPr>
              <w:t>թաղամաս</w:t>
            </w:r>
            <w:proofErr w:type="spellEnd"/>
          </w:p>
        </w:tc>
      </w:tr>
      <w:tr w:rsidR="00D35AE1" w:rsidRPr="005D5AB1" w14:paraId="220E6286" w14:textId="77777777" w:rsidTr="00E23570">
        <w:tc>
          <w:tcPr>
            <w:tcW w:w="9350" w:type="dxa"/>
          </w:tcPr>
          <w:p w14:paraId="61089A25" w14:textId="77777777" w:rsidR="00D35AE1" w:rsidRPr="005D5AB1" w:rsidRDefault="00D35AE1" w:rsidP="00E23570">
            <w:pPr>
              <w:rPr>
                <w:sz w:val="22"/>
                <w:szCs w:val="22"/>
              </w:rPr>
            </w:pPr>
            <w:proofErr w:type="spellStart"/>
            <w:proofErr w:type="gramStart"/>
            <w:r>
              <w:rPr>
                <w:sz w:val="22"/>
                <w:szCs w:val="22"/>
              </w:rPr>
              <w:t>Մ.</w:t>
            </w:r>
            <w:r w:rsidRPr="005D5AB1">
              <w:rPr>
                <w:sz w:val="22"/>
                <w:szCs w:val="22"/>
              </w:rPr>
              <w:t>Բաբաջանյան</w:t>
            </w:r>
            <w:proofErr w:type="spellEnd"/>
            <w:proofErr w:type="gramEnd"/>
            <w:r w:rsidRPr="005D5AB1">
              <w:rPr>
                <w:sz w:val="22"/>
                <w:szCs w:val="22"/>
              </w:rPr>
              <w:t xml:space="preserve"> </w:t>
            </w:r>
            <w:proofErr w:type="spellStart"/>
            <w:r w:rsidRPr="00A1185A">
              <w:rPr>
                <w:sz w:val="22"/>
                <w:szCs w:val="22"/>
              </w:rPr>
              <w:t>փողոց</w:t>
            </w:r>
            <w:proofErr w:type="spellEnd"/>
          </w:p>
        </w:tc>
      </w:tr>
      <w:tr w:rsidR="00D35AE1" w:rsidRPr="005D5AB1" w14:paraId="4D814801" w14:textId="77777777" w:rsidTr="00E23570">
        <w:tc>
          <w:tcPr>
            <w:tcW w:w="9350" w:type="dxa"/>
          </w:tcPr>
          <w:p w14:paraId="1CE6636F" w14:textId="77777777" w:rsidR="00D35AE1" w:rsidRPr="005D5AB1" w:rsidRDefault="00D35AE1" w:rsidP="00E23570">
            <w:pPr>
              <w:rPr>
                <w:sz w:val="22"/>
                <w:szCs w:val="22"/>
              </w:rPr>
            </w:pPr>
            <w:proofErr w:type="spellStart"/>
            <w:r w:rsidRPr="005D5AB1">
              <w:rPr>
                <w:sz w:val="22"/>
                <w:szCs w:val="22"/>
              </w:rPr>
              <w:t>Ռուբինյանց</w:t>
            </w:r>
            <w:proofErr w:type="spellEnd"/>
            <w:r w:rsidRPr="005D5AB1">
              <w:rPr>
                <w:sz w:val="22"/>
                <w:szCs w:val="22"/>
              </w:rPr>
              <w:t xml:space="preserve"> </w:t>
            </w:r>
            <w:proofErr w:type="spellStart"/>
            <w:r w:rsidRPr="00A1185A">
              <w:rPr>
                <w:sz w:val="22"/>
                <w:szCs w:val="22"/>
              </w:rPr>
              <w:t>փողոց</w:t>
            </w:r>
            <w:proofErr w:type="spellEnd"/>
          </w:p>
        </w:tc>
      </w:tr>
      <w:tr w:rsidR="00D35AE1" w:rsidRPr="00755FCB" w14:paraId="6265B9D4" w14:textId="77777777" w:rsidTr="00E23570">
        <w:trPr>
          <w:trHeight w:val="380"/>
        </w:trPr>
        <w:tc>
          <w:tcPr>
            <w:tcW w:w="9350" w:type="dxa"/>
          </w:tcPr>
          <w:p w14:paraId="73B42E6B" w14:textId="77777777" w:rsidR="00D35AE1" w:rsidRPr="00755FCB" w:rsidRDefault="00D35AE1" w:rsidP="00E23570">
            <w:pPr>
              <w:rPr>
                <w:sz w:val="22"/>
                <w:szCs w:val="22"/>
              </w:rPr>
            </w:pPr>
            <w:proofErr w:type="spellStart"/>
            <w:r w:rsidRPr="005D5AB1">
              <w:rPr>
                <w:sz w:val="22"/>
                <w:szCs w:val="22"/>
              </w:rPr>
              <w:t>Աճառյան</w:t>
            </w:r>
            <w:proofErr w:type="spellEnd"/>
            <w:r w:rsidRPr="005D5AB1">
              <w:rPr>
                <w:sz w:val="22"/>
                <w:szCs w:val="22"/>
              </w:rPr>
              <w:t xml:space="preserve"> </w:t>
            </w:r>
            <w:proofErr w:type="spellStart"/>
            <w:r w:rsidRPr="00A1185A">
              <w:rPr>
                <w:sz w:val="22"/>
                <w:szCs w:val="22"/>
              </w:rPr>
              <w:t>փողոց</w:t>
            </w:r>
            <w:proofErr w:type="spellEnd"/>
          </w:p>
        </w:tc>
      </w:tr>
      <w:tr w:rsidR="00D35AE1" w:rsidRPr="00755FCB" w14:paraId="7CB78550" w14:textId="77777777" w:rsidTr="00E23570">
        <w:trPr>
          <w:trHeight w:val="327"/>
        </w:trPr>
        <w:tc>
          <w:tcPr>
            <w:tcW w:w="9350" w:type="dxa"/>
          </w:tcPr>
          <w:p w14:paraId="7396D6B3" w14:textId="77777777" w:rsidR="00D35AE1" w:rsidRPr="005D5AB1" w:rsidRDefault="00D35AE1" w:rsidP="00E23570">
            <w:pPr>
              <w:rPr>
                <w:sz w:val="22"/>
                <w:szCs w:val="22"/>
              </w:rPr>
            </w:pPr>
            <w:proofErr w:type="spellStart"/>
            <w:r>
              <w:rPr>
                <w:sz w:val="22"/>
                <w:szCs w:val="22"/>
              </w:rPr>
              <w:t>Ծառավ</w:t>
            </w:r>
            <w:proofErr w:type="spellEnd"/>
            <w:r>
              <w:rPr>
                <w:sz w:val="22"/>
                <w:szCs w:val="22"/>
              </w:rPr>
              <w:t xml:space="preserve"> </w:t>
            </w:r>
            <w:proofErr w:type="spellStart"/>
            <w:r>
              <w:rPr>
                <w:sz w:val="22"/>
                <w:szCs w:val="22"/>
              </w:rPr>
              <w:t>Աղբյուր</w:t>
            </w:r>
            <w:proofErr w:type="spellEnd"/>
            <w:r>
              <w:rPr>
                <w:sz w:val="22"/>
                <w:szCs w:val="22"/>
              </w:rPr>
              <w:t xml:space="preserve"> </w:t>
            </w:r>
            <w:proofErr w:type="spellStart"/>
            <w:r>
              <w:rPr>
                <w:sz w:val="22"/>
                <w:szCs w:val="22"/>
              </w:rPr>
              <w:t>փողոց</w:t>
            </w:r>
            <w:proofErr w:type="spellEnd"/>
          </w:p>
        </w:tc>
      </w:tr>
    </w:tbl>
    <w:p w14:paraId="0E6DFC35" w14:textId="77777777" w:rsidR="00D35AE1" w:rsidRDefault="00D35AE1" w:rsidP="00F02279">
      <w:pPr>
        <w:ind w:firstLine="567"/>
        <w:jc w:val="right"/>
        <w:rPr>
          <w:rFonts w:ascii="GHEA Grapalat" w:hAnsi="GHEA Grapalat"/>
          <w:i/>
          <w:sz w:val="20"/>
          <w:szCs w:val="20"/>
          <w:lang w:val="pt-BR"/>
        </w:rPr>
      </w:pPr>
    </w:p>
    <w:p w14:paraId="0E1C5F76" w14:textId="77777777" w:rsidR="00D35AE1" w:rsidRDefault="00D35AE1" w:rsidP="00F02279">
      <w:pPr>
        <w:ind w:firstLine="567"/>
        <w:jc w:val="right"/>
        <w:rPr>
          <w:rFonts w:ascii="GHEA Grapalat" w:hAnsi="GHEA Grapalat"/>
          <w:i/>
          <w:sz w:val="20"/>
          <w:szCs w:val="20"/>
          <w:lang w:val="pt-BR"/>
        </w:rPr>
      </w:pPr>
    </w:p>
    <w:p w14:paraId="605E0406" w14:textId="77777777" w:rsidR="00D35AE1" w:rsidRDefault="00D35AE1" w:rsidP="00F02279">
      <w:pPr>
        <w:ind w:firstLine="567"/>
        <w:jc w:val="right"/>
        <w:rPr>
          <w:rFonts w:ascii="GHEA Grapalat" w:hAnsi="GHEA Grapalat"/>
          <w:i/>
          <w:sz w:val="20"/>
          <w:szCs w:val="20"/>
          <w:lang w:val="pt-BR"/>
        </w:rPr>
      </w:pPr>
    </w:p>
    <w:p w14:paraId="0D36BD1B" w14:textId="77777777" w:rsidR="00D35AE1" w:rsidRDefault="00D35AE1" w:rsidP="00F02279">
      <w:pPr>
        <w:ind w:firstLine="567"/>
        <w:jc w:val="right"/>
        <w:rPr>
          <w:rFonts w:ascii="GHEA Grapalat" w:hAnsi="GHEA Grapalat"/>
          <w:i/>
          <w:sz w:val="20"/>
          <w:szCs w:val="20"/>
          <w:lang w:val="pt-BR"/>
        </w:rPr>
      </w:pPr>
    </w:p>
    <w:p w14:paraId="39EAC01B" w14:textId="77777777" w:rsidR="00D35AE1" w:rsidRPr="008B6523" w:rsidRDefault="00D35AE1" w:rsidP="00F02279">
      <w:pPr>
        <w:ind w:firstLine="567"/>
        <w:jc w:val="right"/>
        <w:rPr>
          <w:rFonts w:ascii="GHEA Grapalat" w:hAnsi="GHEA Grapalat"/>
          <w:i/>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8B6523" w14:paraId="0B2063E4" w14:textId="77777777" w:rsidTr="00545BDE">
        <w:trPr>
          <w:jc w:val="center"/>
        </w:trPr>
        <w:tc>
          <w:tcPr>
            <w:tcW w:w="4536" w:type="dxa"/>
          </w:tcPr>
          <w:p w14:paraId="1163B5E1" w14:textId="77777777" w:rsidR="00F02279" w:rsidRPr="008B6523" w:rsidRDefault="00F02279" w:rsidP="00545BDE">
            <w:pPr>
              <w:spacing w:line="360" w:lineRule="auto"/>
              <w:jc w:val="center"/>
              <w:rPr>
                <w:rFonts w:ascii="GHEA Grapalat" w:hAnsi="GHEA Grapalat" w:cs="Sylfaen"/>
                <w:b/>
                <w:bCs/>
                <w:sz w:val="20"/>
                <w:szCs w:val="20"/>
                <w:lang w:val="nb-NO"/>
              </w:rPr>
            </w:pPr>
            <w:r w:rsidRPr="008B6523">
              <w:rPr>
                <w:rFonts w:ascii="GHEA Grapalat" w:hAnsi="GHEA Grapalat" w:cs="Sylfaen"/>
                <w:b/>
                <w:bCs/>
                <w:sz w:val="20"/>
                <w:szCs w:val="20"/>
                <w:lang w:val="nb-NO"/>
              </w:rPr>
              <w:t>ՊԱՏՎԻՐԱՏՈՒ</w:t>
            </w:r>
          </w:p>
          <w:p w14:paraId="39454444" w14:textId="77777777" w:rsidR="00F02279" w:rsidRPr="008B6523" w:rsidRDefault="00F02279" w:rsidP="00545BDE">
            <w:pPr>
              <w:rPr>
                <w:rFonts w:ascii="GHEA Grapalat" w:hAnsi="GHEA Grapalat"/>
                <w:sz w:val="20"/>
                <w:szCs w:val="20"/>
                <w:lang w:val="ru-RU"/>
              </w:rPr>
            </w:pPr>
          </w:p>
          <w:p w14:paraId="351CA5F6" w14:textId="77777777" w:rsidR="00F02279" w:rsidRPr="008B6523" w:rsidRDefault="00F02279" w:rsidP="00545BDE">
            <w:pPr>
              <w:jc w:val="center"/>
              <w:rPr>
                <w:rFonts w:ascii="GHEA Grapalat" w:hAnsi="GHEA Grapalat"/>
                <w:sz w:val="20"/>
                <w:szCs w:val="20"/>
                <w:lang w:val="ru-RU"/>
              </w:rPr>
            </w:pPr>
            <w:r w:rsidRPr="008B6523">
              <w:rPr>
                <w:rFonts w:ascii="GHEA Grapalat" w:hAnsi="GHEA Grapalat"/>
                <w:sz w:val="20"/>
                <w:szCs w:val="20"/>
                <w:lang w:val="ru-RU"/>
              </w:rPr>
              <w:t>---------------------------------</w:t>
            </w:r>
          </w:p>
          <w:p w14:paraId="2717A1C4" w14:textId="77777777" w:rsidR="00F02279" w:rsidRPr="008B6523" w:rsidRDefault="00F02279" w:rsidP="00545BDE">
            <w:pPr>
              <w:jc w:val="center"/>
              <w:rPr>
                <w:rFonts w:ascii="GHEA Grapalat" w:hAnsi="GHEA Grapalat"/>
                <w:sz w:val="20"/>
                <w:szCs w:val="20"/>
              </w:rPr>
            </w:pPr>
            <w:r w:rsidRPr="008B6523">
              <w:rPr>
                <w:rFonts w:ascii="GHEA Grapalat" w:hAnsi="GHEA Grapalat"/>
                <w:sz w:val="20"/>
                <w:szCs w:val="20"/>
              </w:rPr>
              <w:t>/</w:t>
            </w:r>
            <w:r w:rsidRPr="008B6523">
              <w:rPr>
                <w:rFonts w:ascii="GHEA Grapalat" w:hAnsi="GHEA Grapalat" w:cs="Sylfaen"/>
                <w:sz w:val="20"/>
                <w:szCs w:val="20"/>
                <w:lang w:val="ru-RU"/>
              </w:rPr>
              <w:t>ստորագրություն</w:t>
            </w:r>
            <w:r w:rsidRPr="008B6523">
              <w:rPr>
                <w:rFonts w:ascii="GHEA Grapalat" w:hAnsi="GHEA Grapalat"/>
                <w:sz w:val="20"/>
                <w:szCs w:val="20"/>
              </w:rPr>
              <w:t>/</w:t>
            </w:r>
          </w:p>
          <w:p w14:paraId="50A5960C" w14:textId="77777777" w:rsidR="00F02279" w:rsidRPr="008B6523" w:rsidRDefault="00F02279" w:rsidP="00545BDE">
            <w:pPr>
              <w:jc w:val="center"/>
              <w:rPr>
                <w:rFonts w:ascii="GHEA Grapalat" w:hAnsi="GHEA Grapalat"/>
                <w:sz w:val="20"/>
                <w:szCs w:val="20"/>
                <w:lang w:val="ru-RU"/>
              </w:rPr>
            </w:pPr>
            <w:r w:rsidRPr="008B6523">
              <w:rPr>
                <w:rFonts w:ascii="GHEA Grapalat" w:hAnsi="GHEA Grapalat" w:cs="Sylfaen"/>
                <w:sz w:val="20"/>
                <w:szCs w:val="20"/>
                <w:lang w:val="ru-RU"/>
              </w:rPr>
              <w:t>Կ</w:t>
            </w:r>
            <w:r w:rsidRPr="008B6523">
              <w:rPr>
                <w:rFonts w:ascii="GHEA Grapalat" w:hAnsi="GHEA Grapalat"/>
                <w:sz w:val="20"/>
                <w:szCs w:val="20"/>
                <w:lang w:val="ru-RU"/>
              </w:rPr>
              <w:t>.</w:t>
            </w:r>
            <w:r w:rsidRPr="008B6523">
              <w:rPr>
                <w:rFonts w:ascii="GHEA Grapalat" w:hAnsi="GHEA Grapalat" w:cs="Sylfaen"/>
                <w:sz w:val="20"/>
                <w:szCs w:val="20"/>
                <w:lang w:val="ru-RU"/>
              </w:rPr>
              <w:t>Տ</w:t>
            </w:r>
          </w:p>
        </w:tc>
        <w:tc>
          <w:tcPr>
            <w:tcW w:w="760" w:type="dxa"/>
          </w:tcPr>
          <w:p w14:paraId="7B7A2CE3" w14:textId="77777777" w:rsidR="00F02279" w:rsidRPr="008B6523" w:rsidRDefault="00F02279" w:rsidP="00545BDE">
            <w:pPr>
              <w:spacing w:line="360" w:lineRule="auto"/>
              <w:jc w:val="center"/>
              <w:rPr>
                <w:rFonts w:ascii="GHEA Grapalat" w:hAnsi="GHEA Grapalat"/>
                <w:sz w:val="20"/>
                <w:szCs w:val="20"/>
                <w:lang w:val="ru-RU"/>
              </w:rPr>
            </w:pPr>
          </w:p>
        </w:tc>
        <w:tc>
          <w:tcPr>
            <w:tcW w:w="4343" w:type="dxa"/>
          </w:tcPr>
          <w:p w14:paraId="1918FB33" w14:textId="77777777" w:rsidR="00F02279" w:rsidRPr="008B6523" w:rsidRDefault="00F02279" w:rsidP="00545BDE">
            <w:pPr>
              <w:spacing w:line="360" w:lineRule="auto"/>
              <w:jc w:val="center"/>
              <w:rPr>
                <w:rFonts w:ascii="GHEA Grapalat" w:hAnsi="GHEA Grapalat" w:cs="Sylfaen"/>
                <w:b/>
                <w:bCs/>
                <w:sz w:val="20"/>
                <w:szCs w:val="20"/>
                <w:lang w:val="ru-RU"/>
              </w:rPr>
            </w:pPr>
            <w:r w:rsidRPr="008B6523">
              <w:rPr>
                <w:rFonts w:ascii="GHEA Grapalat" w:hAnsi="GHEA Grapalat" w:cs="Sylfaen"/>
                <w:b/>
                <w:bCs/>
                <w:sz w:val="20"/>
                <w:szCs w:val="20"/>
                <w:lang w:val="pt-BR"/>
              </w:rPr>
              <w:t>ԿԱՊԱԼԱՌՈՒ</w:t>
            </w:r>
          </w:p>
          <w:p w14:paraId="6E699B62" w14:textId="77777777" w:rsidR="00F02279" w:rsidRPr="008B6523" w:rsidRDefault="00F02279" w:rsidP="00545BDE">
            <w:pPr>
              <w:jc w:val="center"/>
              <w:rPr>
                <w:rFonts w:ascii="GHEA Grapalat" w:hAnsi="GHEA Grapalat"/>
                <w:sz w:val="20"/>
                <w:szCs w:val="20"/>
                <w:lang w:val="ru-RU"/>
              </w:rPr>
            </w:pPr>
          </w:p>
          <w:p w14:paraId="58EACC11" w14:textId="77777777" w:rsidR="00F02279" w:rsidRPr="008B6523" w:rsidRDefault="00F02279" w:rsidP="00545BDE">
            <w:pPr>
              <w:jc w:val="center"/>
              <w:rPr>
                <w:rFonts w:ascii="GHEA Grapalat" w:hAnsi="GHEA Grapalat"/>
                <w:sz w:val="20"/>
                <w:szCs w:val="20"/>
                <w:lang w:val="ru-RU"/>
              </w:rPr>
            </w:pPr>
            <w:r w:rsidRPr="008B6523">
              <w:rPr>
                <w:rFonts w:ascii="GHEA Grapalat" w:hAnsi="GHEA Grapalat"/>
                <w:sz w:val="20"/>
                <w:szCs w:val="20"/>
                <w:lang w:val="ru-RU"/>
              </w:rPr>
              <w:t>---------------------------------</w:t>
            </w:r>
          </w:p>
          <w:p w14:paraId="42A39D83" w14:textId="77777777" w:rsidR="00F02279" w:rsidRPr="008B6523" w:rsidRDefault="00F02279" w:rsidP="00545BDE">
            <w:pPr>
              <w:jc w:val="center"/>
              <w:rPr>
                <w:rFonts w:ascii="GHEA Grapalat" w:hAnsi="GHEA Grapalat"/>
                <w:sz w:val="20"/>
                <w:szCs w:val="20"/>
              </w:rPr>
            </w:pPr>
            <w:r w:rsidRPr="008B6523">
              <w:rPr>
                <w:rFonts w:ascii="GHEA Grapalat" w:hAnsi="GHEA Grapalat"/>
                <w:sz w:val="20"/>
                <w:szCs w:val="20"/>
              </w:rPr>
              <w:t>/</w:t>
            </w:r>
            <w:r w:rsidRPr="008B6523">
              <w:rPr>
                <w:rFonts w:ascii="GHEA Grapalat" w:hAnsi="GHEA Grapalat" w:cs="Sylfaen"/>
                <w:sz w:val="20"/>
                <w:szCs w:val="20"/>
                <w:lang w:val="ru-RU"/>
              </w:rPr>
              <w:t>ստորագրություն</w:t>
            </w:r>
            <w:r w:rsidRPr="008B6523">
              <w:rPr>
                <w:rFonts w:ascii="GHEA Grapalat" w:hAnsi="GHEA Grapalat"/>
                <w:sz w:val="20"/>
                <w:szCs w:val="20"/>
              </w:rPr>
              <w:t>/</w:t>
            </w:r>
          </w:p>
          <w:p w14:paraId="19DE95AA" w14:textId="77777777" w:rsidR="00F02279" w:rsidRPr="008B6523" w:rsidRDefault="00F02279" w:rsidP="00545BDE">
            <w:pPr>
              <w:jc w:val="center"/>
              <w:rPr>
                <w:rFonts w:ascii="GHEA Grapalat" w:hAnsi="GHEA Grapalat"/>
                <w:sz w:val="20"/>
                <w:szCs w:val="20"/>
                <w:lang w:val="ru-RU"/>
              </w:rPr>
            </w:pPr>
            <w:r w:rsidRPr="008B6523">
              <w:rPr>
                <w:rFonts w:ascii="GHEA Grapalat" w:hAnsi="GHEA Grapalat" w:cs="Sylfaen"/>
                <w:sz w:val="20"/>
                <w:szCs w:val="20"/>
                <w:lang w:val="ru-RU"/>
              </w:rPr>
              <w:t>Կ</w:t>
            </w:r>
            <w:r w:rsidRPr="008B6523">
              <w:rPr>
                <w:rFonts w:ascii="GHEA Grapalat" w:hAnsi="GHEA Grapalat"/>
                <w:sz w:val="20"/>
                <w:szCs w:val="20"/>
                <w:lang w:val="ru-RU"/>
              </w:rPr>
              <w:t>.</w:t>
            </w:r>
            <w:r w:rsidRPr="008B6523">
              <w:rPr>
                <w:rFonts w:ascii="GHEA Grapalat" w:hAnsi="GHEA Grapalat" w:cs="Sylfaen"/>
                <w:sz w:val="20"/>
                <w:szCs w:val="20"/>
                <w:lang w:val="ru-RU"/>
              </w:rPr>
              <w:t>Տ</w:t>
            </w:r>
          </w:p>
        </w:tc>
      </w:tr>
    </w:tbl>
    <w:p w14:paraId="74A4E017" w14:textId="77777777" w:rsidR="00F02279" w:rsidRPr="00FB1EC7" w:rsidRDefault="00F02279" w:rsidP="00F02279">
      <w:pPr>
        <w:ind w:firstLine="567"/>
        <w:jc w:val="right"/>
        <w:rPr>
          <w:rFonts w:ascii="GHEA Grapalat" w:hAnsi="GHEA Grapalat"/>
          <w:i/>
          <w:lang w:val="pt-BR"/>
        </w:rPr>
      </w:pPr>
    </w:p>
    <w:p w14:paraId="3E59D46D" w14:textId="77777777" w:rsidR="00640081" w:rsidRDefault="00640081" w:rsidP="00F02279">
      <w:pPr>
        <w:ind w:firstLine="567"/>
        <w:jc w:val="right"/>
        <w:rPr>
          <w:rFonts w:ascii="GHEA Grapalat" w:hAnsi="GHEA Grapalat" w:cs="Sylfaen"/>
          <w:i/>
          <w:sz w:val="20"/>
          <w:szCs w:val="20"/>
          <w:lang w:val="pt-BR"/>
        </w:rPr>
      </w:pPr>
    </w:p>
    <w:p w14:paraId="3B9D82C8" w14:textId="36F33022" w:rsidR="00640081" w:rsidRDefault="00640081" w:rsidP="00F02279">
      <w:pPr>
        <w:ind w:firstLine="567"/>
        <w:jc w:val="right"/>
        <w:rPr>
          <w:rFonts w:ascii="GHEA Grapalat" w:hAnsi="GHEA Grapalat" w:cs="Sylfaen"/>
          <w:i/>
          <w:sz w:val="20"/>
          <w:szCs w:val="20"/>
          <w:lang w:val="pt-BR"/>
        </w:rPr>
      </w:pPr>
    </w:p>
    <w:p w14:paraId="2A8A5AA0" w14:textId="18C3708A" w:rsidR="00AF4E29" w:rsidRDefault="00AF4E29" w:rsidP="00F02279">
      <w:pPr>
        <w:ind w:firstLine="567"/>
        <w:jc w:val="right"/>
        <w:rPr>
          <w:rFonts w:ascii="GHEA Grapalat" w:hAnsi="GHEA Grapalat" w:cs="Sylfaen"/>
          <w:i/>
          <w:sz w:val="20"/>
          <w:szCs w:val="20"/>
          <w:lang w:val="pt-BR"/>
        </w:rPr>
      </w:pPr>
    </w:p>
    <w:p w14:paraId="1CC10B64" w14:textId="34DECA14" w:rsidR="00AF4E29" w:rsidRDefault="00AF4E29" w:rsidP="00F02279">
      <w:pPr>
        <w:ind w:firstLine="567"/>
        <w:jc w:val="right"/>
        <w:rPr>
          <w:rFonts w:ascii="GHEA Grapalat" w:hAnsi="GHEA Grapalat" w:cs="Sylfaen"/>
          <w:i/>
          <w:sz w:val="20"/>
          <w:szCs w:val="20"/>
          <w:lang w:val="pt-BR"/>
        </w:rPr>
      </w:pPr>
    </w:p>
    <w:p w14:paraId="75713C71" w14:textId="77777777" w:rsidR="000778C8" w:rsidRDefault="000778C8" w:rsidP="00F02279">
      <w:pPr>
        <w:ind w:firstLine="567"/>
        <w:jc w:val="right"/>
        <w:rPr>
          <w:rFonts w:ascii="GHEA Grapalat" w:hAnsi="GHEA Grapalat" w:cs="Sylfaen"/>
          <w:i/>
          <w:sz w:val="20"/>
          <w:szCs w:val="20"/>
          <w:lang w:val="pt-BR"/>
        </w:rPr>
      </w:pPr>
    </w:p>
    <w:p w14:paraId="4CB4BAF2" w14:textId="77777777" w:rsidR="00826BD0" w:rsidRDefault="00826BD0" w:rsidP="00F02279">
      <w:pPr>
        <w:ind w:firstLine="567"/>
        <w:jc w:val="right"/>
        <w:rPr>
          <w:rFonts w:ascii="GHEA Grapalat" w:hAnsi="GHEA Grapalat" w:cs="Sylfaen"/>
          <w:i/>
          <w:sz w:val="20"/>
          <w:szCs w:val="20"/>
          <w:lang w:val="pt-BR"/>
        </w:rPr>
      </w:pPr>
    </w:p>
    <w:p w14:paraId="338470EA" w14:textId="77777777" w:rsidR="00826BD0" w:rsidRDefault="00826BD0" w:rsidP="00F02279">
      <w:pPr>
        <w:ind w:firstLine="567"/>
        <w:jc w:val="right"/>
        <w:rPr>
          <w:rFonts w:ascii="GHEA Grapalat" w:hAnsi="GHEA Grapalat" w:cs="Sylfaen"/>
          <w:i/>
          <w:sz w:val="20"/>
          <w:szCs w:val="20"/>
          <w:lang w:val="pt-BR"/>
        </w:rPr>
      </w:pPr>
    </w:p>
    <w:p w14:paraId="7C0084A8" w14:textId="77777777" w:rsidR="006819E5" w:rsidRDefault="006819E5" w:rsidP="00F02279">
      <w:pPr>
        <w:ind w:firstLine="567"/>
        <w:jc w:val="right"/>
        <w:rPr>
          <w:rFonts w:ascii="GHEA Grapalat" w:hAnsi="GHEA Grapalat" w:cs="Sylfaen"/>
          <w:i/>
          <w:sz w:val="20"/>
          <w:szCs w:val="20"/>
          <w:lang w:val="pt-BR"/>
        </w:rPr>
        <w:sectPr w:rsidR="006819E5" w:rsidSect="006819E5">
          <w:footnotePr>
            <w:pos w:val="beneathText"/>
          </w:footnotePr>
          <w:pgSz w:w="16838" w:h="11906" w:orient="landscape" w:code="9"/>
          <w:pgMar w:top="662" w:right="547" w:bottom="706" w:left="547" w:header="562" w:footer="562" w:gutter="0"/>
          <w:cols w:space="720"/>
        </w:sectPr>
      </w:pPr>
    </w:p>
    <w:p w14:paraId="57DDA539" w14:textId="77777777" w:rsidR="00925A62" w:rsidRDefault="00925A62" w:rsidP="00F02279">
      <w:pPr>
        <w:ind w:firstLine="567"/>
        <w:jc w:val="right"/>
        <w:rPr>
          <w:rFonts w:ascii="GHEA Grapalat" w:hAnsi="GHEA Grapalat" w:cs="Sylfaen"/>
          <w:i/>
          <w:sz w:val="20"/>
          <w:szCs w:val="20"/>
          <w:lang w:val="pt-BR"/>
        </w:rPr>
      </w:pPr>
    </w:p>
    <w:p w14:paraId="13E49F84" w14:textId="77777777" w:rsidR="00925A62" w:rsidRDefault="00925A62" w:rsidP="00F02279">
      <w:pPr>
        <w:ind w:firstLine="567"/>
        <w:jc w:val="right"/>
        <w:rPr>
          <w:rFonts w:ascii="GHEA Grapalat" w:hAnsi="GHEA Grapalat" w:cs="Sylfaen"/>
          <w:i/>
          <w:sz w:val="20"/>
          <w:szCs w:val="20"/>
          <w:lang w:val="pt-BR"/>
        </w:rPr>
      </w:pPr>
    </w:p>
    <w:p w14:paraId="1D252D39" w14:textId="4375A91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3644B395" w14:textId="77777777" w:rsidR="00F02279" w:rsidRPr="00FB1EC7" w:rsidRDefault="00F02279" w:rsidP="00F02279">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04AA26BC" w14:textId="4034DD87" w:rsidR="00F02279" w:rsidRDefault="00F02279" w:rsidP="00F02279">
      <w:pPr>
        <w:jc w:val="right"/>
        <w:rPr>
          <w:rFonts w:ascii="GHEA Grapalat" w:hAnsi="GHEA Grapalat" w:cs="Sylfaen"/>
          <w:i/>
          <w:sz w:val="20"/>
          <w:szCs w:val="20"/>
          <w:lang w:val="pt-BR"/>
        </w:rPr>
      </w:pPr>
      <w:r w:rsidRPr="00FB1EC7">
        <w:rPr>
          <w:rFonts w:ascii="GHEA Grapalat" w:hAnsi="GHEA Grapalat" w:cs="Sylfaen"/>
          <w:i/>
          <w:sz w:val="20"/>
          <w:szCs w:val="20"/>
          <w:lang w:val="pt-BR"/>
        </w:rPr>
        <w:t>ծածկագրով պայմանագրի</w:t>
      </w:r>
    </w:p>
    <w:p w14:paraId="47236899" w14:textId="34708648" w:rsidR="00C05186" w:rsidRDefault="00C05186" w:rsidP="00F02279">
      <w:pPr>
        <w:jc w:val="right"/>
        <w:rPr>
          <w:rFonts w:ascii="GHEA Grapalat" w:hAnsi="GHEA Grapalat" w:cs="Sylfaen"/>
          <w:i/>
          <w:sz w:val="20"/>
          <w:szCs w:val="20"/>
          <w:lang w:val="pt-BR"/>
        </w:rPr>
      </w:pPr>
    </w:p>
    <w:p w14:paraId="5BDC43AF" w14:textId="2C1D6E03" w:rsidR="00C05186" w:rsidRDefault="00C05186" w:rsidP="00F02279">
      <w:pPr>
        <w:jc w:val="right"/>
        <w:rPr>
          <w:rFonts w:ascii="GHEA Grapalat" w:hAnsi="GHEA Grapalat" w:cs="Sylfaen"/>
          <w:i/>
          <w:sz w:val="20"/>
          <w:szCs w:val="20"/>
          <w:lang w:val="pt-BR"/>
        </w:rPr>
      </w:pPr>
    </w:p>
    <w:p w14:paraId="00122FFA" w14:textId="77777777" w:rsidR="00C05186" w:rsidRPr="00FB1EC7" w:rsidRDefault="00C05186" w:rsidP="00F02279">
      <w:pPr>
        <w:jc w:val="right"/>
        <w:rPr>
          <w:rFonts w:ascii="GHEA Grapalat" w:hAnsi="GHEA Grapalat" w:cs="Arial"/>
          <w:i/>
          <w:sz w:val="20"/>
          <w:szCs w:val="20"/>
          <w:lang w:val="pt-BR"/>
        </w:rPr>
      </w:pPr>
    </w:p>
    <w:p w14:paraId="0FE65285" w14:textId="4DBBC5B8" w:rsidR="00F02279" w:rsidRDefault="00F02279" w:rsidP="00925A62">
      <w:pPr>
        <w:jc w:val="center"/>
        <w:rPr>
          <w:rFonts w:ascii="GHEA Grapalat" w:hAnsi="GHEA Grapalat"/>
          <w:i/>
          <w:sz w:val="32"/>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tbl>
      <w:tblPr>
        <w:tblpPr w:leftFromText="180" w:rightFromText="180" w:vertAnchor="text" w:horzAnchor="margin" w:tblpXSpec="center" w:tblpY="582"/>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463"/>
        <w:gridCol w:w="3264"/>
        <w:gridCol w:w="2970"/>
      </w:tblGrid>
      <w:tr w:rsidR="00AE1F6B" w:rsidRPr="006A567E" w14:paraId="6BD72C6B" w14:textId="77777777" w:rsidTr="00394FE9">
        <w:trPr>
          <w:trHeight w:val="701"/>
        </w:trPr>
        <w:tc>
          <w:tcPr>
            <w:tcW w:w="648" w:type="dxa"/>
            <w:vMerge w:val="restart"/>
            <w:vAlign w:val="center"/>
            <w:hideMark/>
          </w:tcPr>
          <w:p w14:paraId="55C63E4E" w14:textId="4F663C32" w:rsidR="00AE1F6B" w:rsidRPr="006B14BD" w:rsidRDefault="00AE1F6B" w:rsidP="004D4EA6">
            <w:pPr>
              <w:jc w:val="center"/>
              <w:rPr>
                <w:rFonts w:ascii="GHEA Grapalat" w:hAnsi="GHEA Grapalat"/>
                <w:color w:val="000000"/>
                <w:sz w:val="20"/>
                <w:szCs w:val="20"/>
                <w:lang w:val="es-ES"/>
              </w:rPr>
            </w:pPr>
            <w:r w:rsidRPr="006B14BD">
              <w:rPr>
                <w:rFonts w:ascii="GHEA Grapalat" w:hAnsi="GHEA Grapalat"/>
                <w:color w:val="000000"/>
                <w:sz w:val="20"/>
                <w:szCs w:val="20"/>
                <w:lang w:val="es-ES"/>
              </w:rPr>
              <w:t>չ/հ</w:t>
            </w:r>
          </w:p>
        </w:tc>
        <w:tc>
          <w:tcPr>
            <w:tcW w:w="3463" w:type="dxa"/>
            <w:vMerge w:val="restart"/>
            <w:vAlign w:val="center"/>
            <w:hideMark/>
          </w:tcPr>
          <w:p w14:paraId="31510B3B" w14:textId="77777777" w:rsidR="00AE1F6B" w:rsidRPr="006B14BD" w:rsidRDefault="00AE1F6B" w:rsidP="004D4EA6">
            <w:pPr>
              <w:jc w:val="center"/>
              <w:rPr>
                <w:rFonts w:ascii="GHEA Grapalat" w:hAnsi="GHEA Grapalat"/>
                <w:color w:val="000000"/>
                <w:sz w:val="22"/>
                <w:szCs w:val="22"/>
                <w:lang w:val="es-ES"/>
              </w:rPr>
            </w:pPr>
            <w:proofErr w:type="spellStart"/>
            <w:r w:rsidRPr="006B14BD">
              <w:rPr>
                <w:rFonts w:ascii="GHEA Grapalat" w:hAnsi="GHEA Grapalat"/>
                <w:color w:val="000000"/>
                <w:sz w:val="22"/>
                <w:szCs w:val="22"/>
              </w:rPr>
              <w:t>Կապալառուի</w:t>
            </w:r>
            <w:proofErr w:type="spellEnd"/>
            <w:r w:rsidRPr="006B14BD">
              <w:rPr>
                <w:rFonts w:ascii="GHEA Grapalat" w:hAnsi="GHEA Grapalat"/>
                <w:color w:val="000000"/>
                <w:sz w:val="22"/>
                <w:szCs w:val="22"/>
                <w:lang w:val="hy-AM"/>
              </w:rPr>
              <w:t xml:space="preserve"> </w:t>
            </w:r>
            <w:proofErr w:type="spellStart"/>
            <w:r w:rsidRPr="006B14BD">
              <w:rPr>
                <w:rFonts w:ascii="GHEA Grapalat" w:hAnsi="GHEA Grapalat"/>
                <w:color w:val="000000"/>
                <w:sz w:val="22"/>
                <w:szCs w:val="22"/>
              </w:rPr>
              <w:t>կողմից</w:t>
            </w:r>
            <w:proofErr w:type="spellEnd"/>
            <w:r w:rsidRPr="006B14BD">
              <w:rPr>
                <w:rFonts w:ascii="GHEA Grapalat" w:hAnsi="GHEA Grapalat"/>
                <w:color w:val="000000"/>
                <w:sz w:val="22"/>
                <w:szCs w:val="22"/>
                <w:lang w:val="hy-AM"/>
              </w:rPr>
              <w:t xml:space="preserve"> </w:t>
            </w:r>
            <w:proofErr w:type="spellStart"/>
            <w:r w:rsidRPr="006B14BD">
              <w:rPr>
                <w:rFonts w:ascii="GHEA Grapalat" w:hAnsi="GHEA Grapalat"/>
                <w:color w:val="000000"/>
                <w:sz w:val="22"/>
                <w:szCs w:val="22"/>
              </w:rPr>
              <w:t>կատարվելիք</w:t>
            </w:r>
            <w:proofErr w:type="spellEnd"/>
            <w:r w:rsidRPr="006B14BD">
              <w:rPr>
                <w:rFonts w:ascii="GHEA Grapalat" w:hAnsi="GHEA Grapalat"/>
                <w:color w:val="000000"/>
                <w:sz w:val="22"/>
                <w:szCs w:val="22"/>
                <w:lang w:val="hy-AM"/>
              </w:rPr>
              <w:t xml:space="preserve"> </w:t>
            </w:r>
            <w:proofErr w:type="spellStart"/>
            <w:r w:rsidRPr="006B14BD">
              <w:rPr>
                <w:rFonts w:ascii="GHEA Grapalat" w:hAnsi="GHEA Grapalat"/>
                <w:color w:val="000000"/>
                <w:sz w:val="22"/>
                <w:szCs w:val="22"/>
              </w:rPr>
              <w:t>աշխատանքների</w:t>
            </w:r>
            <w:proofErr w:type="spellEnd"/>
            <w:r w:rsidRPr="006B14BD">
              <w:rPr>
                <w:rFonts w:ascii="GHEA Grapalat" w:hAnsi="GHEA Grapalat"/>
                <w:color w:val="000000"/>
                <w:sz w:val="22"/>
                <w:szCs w:val="22"/>
                <w:lang w:val="hy-AM"/>
              </w:rPr>
              <w:t xml:space="preserve"> </w:t>
            </w:r>
            <w:proofErr w:type="spellStart"/>
            <w:r w:rsidRPr="006B14BD">
              <w:rPr>
                <w:rFonts w:ascii="GHEA Grapalat" w:hAnsi="GHEA Grapalat"/>
                <w:color w:val="000000"/>
                <w:sz w:val="22"/>
                <w:szCs w:val="22"/>
              </w:rPr>
              <w:t>անվանումներ</w:t>
            </w:r>
            <w:proofErr w:type="spellEnd"/>
            <w:r w:rsidRPr="006B14BD">
              <w:rPr>
                <w:rFonts w:ascii="GHEA Grapalat" w:hAnsi="GHEA Grapalat"/>
                <w:color w:val="000000"/>
                <w:sz w:val="22"/>
                <w:szCs w:val="22"/>
                <w:lang w:val="es-ES"/>
              </w:rPr>
              <w:br/>
            </w:r>
          </w:p>
        </w:tc>
        <w:tc>
          <w:tcPr>
            <w:tcW w:w="6234" w:type="dxa"/>
            <w:gridSpan w:val="2"/>
            <w:vAlign w:val="center"/>
            <w:hideMark/>
          </w:tcPr>
          <w:p w14:paraId="0D28A88F" w14:textId="77777777" w:rsidR="00AE1F6B" w:rsidRPr="006B14BD" w:rsidRDefault="00AE1F6B" w:rsidP="004D4EA6">
            <w:pPr>
              <w:jc w:val="center"/>
              <w:rPr>
                <w:rFonts w:ascii="GHEA Grapalat" w:hAnsi="GHEA Grapalat"/>
                <w:color w:val="000000"/>
                <w:sz w:val="22"/>
                <w:szCs w:val="22"/>
                <w:lang w:val="es-ES"/>
              </w:rPr>
            </w:pPr>
            <w:proofErr w:type="spellStart"/>
            <w:r w:rsidRPr="006B14BD">
              <w:rPr>
                <w:rFonts w:ascii="GHEA Grapalat" w:hAnsi="GHEA Grapalat"/>
                <w:color w:val="000000"/>
                <w:sz w:val="22"/>
                <w:szCs w:val="22"/>
              </w:rPr>
              <w:t>Աշխատանքների</w:t>
            </w:r>
            <w:proofErr w:type="spellEnd"/>
            <w:r w:rsidRPr="006B14BD">
              <w:rPr>
                <w:rFonts w:ascii="GHEA Grapalat" w:hAnsi="GHEA Grapalat"/>
                <w:color w:val="000000"/>
                <w:sz w:val="22"/>
                <w:szCs w:val="22"/>
                <w:lang w:val="hy-AM"/>
              </w:rPr>
              <w:t xml:space="preserve"> </w:t>
            </w:r>
            <w:proofErr w:type="spellStart"/>
            <w:r w:rsidRPr="006B14BD">
              <w:rPr>
                <w:rFonts w:ascii="GHEA Grapalat" w:hAnsi="GHEA Grapalat"/>
                <w:color w:val="000000"/>
                <w:sz w:val="22"/>
                <w:szCs w:val="22"/>
              </w:rPr>
              <w:t>կատարման</w:t>
            </w:r>
            <w:proofErr w:type="spellEnd"/>
            <w:r w:rsidRPr="006B14BD">
              <w:rPr>
                <w:rFonts w:ascii="GHEA Grapalat" w:hAnsi="GHEA Grapalat"/>
                <w:color w:val="000000"/>
                <w:sz w:val="22"/>
                <w:szCs w:val="22"/>
                <w:lang w:val="hy-AM"/>
              </w:rPr>
              <w:t xml:space="preserve"> </w:t>
            </w:r>
            <w:proofErr w:type="spellStart"/>
            <w:r w:rsidRPr="006B14BD">
              <w:rPr>
                <w:rFonts w:ascii="GHEA Grapalat" w:hAnsi="GHEA Grapalat"/>
                <w:color w:val="000000"/>
                <w:sz w:val="22"/>
                <w:szCs w:val="22"/>
              </w:rPr>
              <w:t>ժամկետը</w:t>
            </w:r>
            <w:proofErr w:type="spellEnd"/>
            <w:r w:rsidRPr="006B14BD">
              <w:rPr>
                <w:rFonts w:ascii="GHEA Grapalat" w:hAnsi="GHEA Grapalat"/>
                <w:color w:val="000000"/>
                <w:sz w:val="22"/>
                <w:szCs w:val="22"/>
                <w:lang w:val="es-ES"/>
              </w:rPr>
              <w:br/>
            </w:r>
          </w:p>
        </w:tc>
      </w:tr>
      <w:tr w:rsidR="00AE1F6B" w:rsidRPr="006A567E" w14:paraId="61A26F94" w14:textId="77777777" w:rsidTr="00394FE9">
        <w:trPr>
          <w:trHeight w:val="494"/>
        </w:trPr>
        <w:tc>
          <w:tcPr>
            <w:tcW w:w="648" w:type="dxa"/>
            <w:vMerge/>
            <w:vAlign w:val="center"/>
            <w:hideMark/>
          </w:tcPr>
          <w:p w14:paraId="38D00719" w14:textId="77777777" w:rsidR="00AE1F6B" w:rsidRPr="006B14BD" w:rsidRDefault="00AE1F6B" w:rsidP="004D4EA6">
            <w:pPr>
              <w:rPr>
                <w:rFonts w:ascii="GHEA Grapalat" w:hAnsi="GHEA Grapalat"/>
                <w:color w:val="000000"/>
                <w:sz w:val="20"/>
                <w:szCs w:val="20"/>
                <w:lang w:val="es-ES"/>
              </w:rPr>
            </w:pPr>
          </w:p>
        </w:tc>
        <w:tc>
          <w:tcPr>
            <w:tcW w:w="3463" w:type="dxa"/>
            <w:vMerge/>
            <w:vAlign w:val="center"/>
            <w:hideMark/>
          </w:tcPr>
          <w:p w14:paraId="1FAD183C" w14:textId="77777777" w:rsidR="00AE1F6B" w:rsidRPr="006B14BD" w:rsidRDefault="00AE1F6B" w:rsidP="004D4EA6">
            <w:pPr>
              <w:rPr>
                <w:rFonts w:ascii="GHEA Grapalat" w:hAnsi="GHEA Grapalat"/>
                <w:color w:val="000000"/>
                <w:sz w:val="22"/>
                <w:szCs w:val="22"/>
                <w:lang w:val="es-ES"/>
              </w:rPr>
            </w:pPr>
          </w:p>
        </w:tc>
        <w:tc>
          <w:tcPr>
            <w:tcW w:w="3264" w:type="dxa"/>
            <w:vAlign w:val="center"/>
            <w:hideMark/>
          </w:tcPr>
          <w:p w14:paraId="4E877A95" w14:textId="77777777" w:rsidR="00AE1F6B" w:rsidRPr="006B14BD" w:rsidRDefault="00AE1F6B" w:rsidP="004D4EA6">
            <w:pPr>
              <w:jc w:val="center"/>
              <w:rPr>
                <w:rFonts w:ascii="GHEA Grapalat" w:hAnsi="GHEA Grapalat"/>
                <w:color w:val="000000"/>
                <w:sz w:val="22"/>
                <w:szCs w:val="22"/>
              </w:rPr>
            </w:pPr>
            <w:proofErr w:type="spellStart"/>
            <w:r w:rsidRPr="006B14BD">
              <w:rPr>
                <w:rFonts w:ascii="GHEA Grapalat" w:hAnsi="GHEA Grapalat"/>
                <w:color w:val="000000"/>
                <w:sz w:val="22"/>
                <w:szCs w:val="22"/>
              </w:rPr>
              <w:t>Սկիզբը</w:t>
            </w:r>
            <w:proofErr w:type="spellEnd"/>
          </w:p>
        </w:tc>
        <w:tc>
          <w:tcPr>
            <w:tcW w:w="2970" w:type="dxa"/>
            <w:vAlign w:val="center"/>
            <w:hideMark/>
          </w:tcPr>
          <w:p w14:paraId="3E76763A" w14:textId="77777777" w:rsidR="00AE1F6B" w:rsidRPr="006B14BD" w:rsidRDefault="00AE1F6B" w:rsidP="004D4EA6">
            <w:pPr>
              <w:jc w:val="center"/>
              <w:rPr>
                <w:rFonts w:ascii="GHEA Grapalat" w:hAnsi="GHEA Grapalat"/>
                <w:color w:val="000000"/>
                <w:sz w:val="22"/>
                <w:szCs w:val="22"/>
              </w:rPr>
            </w:pPr>
            <w:proofErr w:type="spellStart"/>
            <w:r w:rsidRPr="006B14BD">
              <w:rPr>
                <w:rFonts w:ascii="GHEA Grapalat" w:hAnsi="GHEA Grapalat"/>
                <w:color w:val="000000"/>
                <w:sz w:val="22"/>
                <w:szCs w:val="22"/>
              </w:rPr>
              <w:t>Ավարտը</w:t>
            </w:r>
            <w:proofErr w:type="spellEnd"/>
          </w:p>
        </w:tc>
      </w:tr>
      <w:tr w:rsidR="00925A62" w:rsidRPr="008D3417" w14:paraId="06003AF8" w14:textId="77777777" w:rsidTr="00394FE9">
        <w:trPr>
          <w:trHeight w:val="1430"/>
        </w:trPr>
        <w:tc>
          <w:tcPr>
            <w:tcW w:w="648" w:type="dxa"/>
            <w:vAlign w:val="center"/>
          </w:tcPr>
          <w:p w14:paraId="2F9F58CF" w14:textId="77777777" w:rsidR="00925A62" w:rsidRPr="006B14BD" w:rsidRDefault="00925A62" w:rsidP="00925A62">
            <w:pPr>
              <w:jc w:val="center"/>
              <w:rPr>
                <w:rFonts w:ascii="GHEA Grapalat" w:hAnsi="GHEA Grapalat"/>
                <w:sz w:val="20"/>
                <w:szCs w:val="20"/>
                <w:lang w:val="hy-AM"/>
              </w:rPr>
            </w:pPr>
            <w:r w:rsidRPr="006B14BD">
              <w:rPr>
                <w:rFonts w:ascii="GHEA Grapalat" w:hAnsi="GHEA Grapalat"/>
                <w:sz w:val="20"/>
                <w:szCs w:val="20"/>
                <w:lang w:val="hy-AM"/>
              </w:rPr>
              <w:t>1</w:t>
            </w:r>
          </w:p>
        </w:tc>
        <w:tc>
          <w:tcPr>
            <w:tcW w:w="3463" w:type="dxa"/>
            <w:vAlign w:val="center"/>
          </w:tcPr>
          <w:p w14:paraId="0F1EC116" w14:textId="164273C8" w:rsidR="00925A62" w:rsidRPr="006B14BD" w:rsidRDefault="00D534EE" w:rsidP="00925A62">
            <w:pPr>
              <w:jc w:val="center"/>
              <w:rPr>
                <w:rFonts w:ascii="GHEA Grapalat" w:hAnsi="GHEA Grapalat"/>
                <w:color w:val="FF0000"/>
                <w:sz w:val="22"/>
                <w:szCs w:val="22"/>
                <w:lang w:val="hy-AM"/>
              </w:rPr>
            </w:pPr>
            <w:r w:rsidRPr="00D534EE">
              <w:rPr>
                <w:rFonts w:ascii="GHEA Grapalat" w:hAnsi="GHEA Grapalat" w:cs="Sylfaen"/>
                <w:sz w:val="20"/>
                <w:szCs w:val="20"/>
                <w:lang w:val="pt-BR"/>
              </w:rPr>
              <w:t>Երևան համայնքի կարիքների համար Երևան քաղաքի փողոցներում և բակային հատվածներում կենցաղային աղբի համար նախատեսված  կոնտեյներների տեղադրման համար հարթակների կառուցման աշխատանքներ</w:t>
            </w:r>
          </w:p>
        </w:tc>
        <w:tc>
          <w:tcPr>
            <w:tcW w:w="3264" w:type="dxa"/>
            <w:vAlign w:val="center"/>
          </w:tcPr>
          <w:p w14:paraId="29E23233" w14:textId="260E698A" w:rsidR="00925A62" w:rsidRPr="00394FE9" w:rsidRDefault="00925A62" w:rsidP="00925A62">
            <w:pPr>
              <w:jc w:val="center"/>
              <w:rPr>
                <w:rFonts w:ascii="GHEA Grapalat" w:hAnsi="GHEA Grapalat" w:cs="Sylfaen"/>
                <w:sz w:val="20"/>
                <w:szCs w:val="20"/>
                <w:lang w:val="pt-BR"/>
              </w:rPr>
            </w:pPr>
            <w:r w:rsidRPr="00925A62">
              <w:rPr>
                <w:rFonts w:ascii="GHEA Grapalat" w:hAnsi="GHEA Grapalat" w:cs="Sylfaen"/>
                <w:sz w:val="20"/>
                <w:szCs w:val="20"/>
                <w:lang w:val="pt-BR"/>
              </w:rPr>
              <w:t xml:space="preserve">Պայմանագրով նախատեսված </w:t>
            </w:r>
            <w:r w:rsidR="00D534EE" w:rsidRPr="00D534EE">
              <w:rPr>
                <w:rFonts w:ascii="GHEA Grapalat" w:hAnsi="GHEA Grapalat" w:cs="Sylfaen"/>
                <w:sz w:val="20"/>
                <w:szCs w:val="20"/>
                <w:lang w:val="pt-BR"/>
              </w:rPr>
              <w:t xml:space="preserve"> շինարարական աշխատանքների կատարման  և տեխնիկական հսկողության ծառայությունների մատուցման պայմանագրերն ուժի մեջ մտնելու օրվանից 130 օր:</w:t>
            </w:r>
          </w:p>
        </w:tc>
        <w:tc>
          <w:tcPr>
            <w:tcW w:w="2970" w:type="dxa"/>
            <w:vAlign w:val="center"/>
          </w:tcPr>
          <w:p w14:paraId="6E2E49D9" w14:textId="77777777" w:rsidR="00925A62" w:rsidRPr="00925A62" w:rsidRDefault="00925A62" w:rsidP="00925A62">
            <w:pPr>
              <w:jc w:val="center"/>
              <w:rPr>
                <w:rFonts w:ascii="GHEA Grapalat" w:hAnsi="GHEA Grapalat" w:cs="Sylfaen"/>
                <w:sz w:val="20"/>
                <w:szCs w:val="20"/>
                <w:lang w:val="pt-BR"/>
              </w:rPr>
            </w:pPr>
          </w:p>
          <w:p w14:paraId="00D3FC8D" w14:textId="422B61C6" w:rsidR="00925A62" w:rsidRPr="00925A62" w:rsidRDefault="00D534EE" w:rsidP="00925A62">
            <w:pPr>
              <w:jc w:val="center"/>
              <w:rPr>
                <w:rFonts w:ascii="GHEA Grapalat" w:hAnsi="GHEA Grapalat" w:cs="Sylfaen"/>
                <w:sz w:val="20"/>
                <w:szCs w:val="20"/>
                <w:lang w:val="pt-BR"/>
              </w:rPr>
            </w:pPr>
            <w:r>
              <w:rPr>
                <w:rFonts w:ascii="GHEA Grapalat" w:hAnsi="GHEA Grapalat" w:cs="Sylfaen"/>
                <w:sz w:val="20"/>
                <w:szCs w:val="20"/>
                <w:lang w:val="pt-BR"/>
              </w:rPr>
              <w:t>13</w:t>
            </w:r>
            <w:r w:rsidR="00925A62" w:rsidRPr="00925A62">
              <w:rPr>
                <w:rFonts w:ascii="GHEA Grapalat" w:hAnsi="GHEA Grapalat" w:cs="Sylfaen"/>
                <w:sz w:val="20"/>
                <w:szCs w:val="20"/>
                <w:lang w:val="pt-BR"/>
              </w:rPr>
              <w:t>0-րդ օրը</w:t>
            </w:r>
          </w:p>
          <w:p w14:paraId="5F8C644B" w14:textId="77777777" w:rsidR="00925A62" w:rsidRPr="00925A62" w:rsidRDefault="00925A62" w:rsidP="00925A62">
            <w:pPr>
              <w:jc w:val="center"/>
              <w:rPr>
                <w:rFonts w:ascii="GHEA Grapalat" w:hAnsi="GHEA Grapalat" w:cs="Sylfaen"/>
                <w:sz w:val="20"/>
                <w:szCs w:val="20"/>
                <w:lang w:val="pt-BR"/>
              </w:rPr>
            </w:pPr>
          </w:p>
          <w:p w14:paraId="5895CDAD" w14:textId="17B3F798" w:rsidR="00925A62" w:rsidRPr="00394FE9" w:rsidRDefault="00925A62" w:rsidP="00925A62">
            <w:pPr>
              <w:jc w:val="center"/>
              <w:rPr>
                <w:rFonts w:ascii="GHEA Grapalat" w:hAnsi="GHEA Grapalat" w:cs="Sylfaen"/>
                <w:sz w:val="20"/>
                <w:szCs w:val="20"/>
                <w:lang w:val="pt-BR"/>
              </w:rPr>
            </w:pPr>
          </w:p>
        </w:tc>
      </w:tr>
    </w:tbl>
    <w:p w14:paraId="19D0C8F5" w14:textId="6EB07331" w:rsidR="00AE1F6B" w:rsidRDefault="00D534EE" w:rsidP="00D534EE">
      <w:pPr>
        <w:keepNext/>
        <w:jc w:val="center"/>
        <w:outlineLvl w:val="3"/>
        <w:rPr>
          <w:rFonts w:ascii="GHEA Grapalat" w:hAnsi="GHEA Grapalat"/>
          <w:i/>
          <w:sz w:val="32"/>
          <w:lang w:val="pt-BR"/>
        </w:rPr>
      </w:pPr>
      <w:r w:rsidRPr="00D534EE">
        <w:rPr>
          <w:rFonts w:ascii="GHEA Grapalat" w:hAnsi="GHEA Grapalat" w:cs="Sylfaen"/>
          <w:sz w:val="20"/>
          <w:szCs w:val="20"/>
          <w:lang w:val="pt-BR"/>
        </w:rPr>
        <w:t>Երևան համայնքի կարիքների համար Երևան քաղաքի փողոցներում և բակային հատվածներում կենցաղային աղբի համար նախատեսված  կոնտեյներների տեղադրման համար հարթակների կառուցման աշխատանքներ</w:t>
      </w:r>
      <w:r>
        <w:rPr>
          <w:rFonts w:ascii="GHEA Grapalat" w:hAnsi="GHEA Grapalat" w:cs="Sylfaen"/>
          <w:sz w:val="20"/>
          <w:szCs w:val="20"/>
          <w:lang w:val="pt-BR"/>
        </w:rPr>
        <w:t>ի</w:t>
      </w:r>
    </w:p>
    <w:p w14:paraId="75B6A412" w14:textId="77777777" w:rsidR="00AE1F6B" w:rsidRDefault="00AE1F6B" w:rsidP="00F02279">
      <w:pPr>
        <w:keepNext/>
        <w:jc w:val="both"/>
        <w:outlineLvl w:val="3"/>
        <w:rPr>
          <w:rFonts w:ascii="GHEA Grapalat" w:hAnsi="GHEA Grapalat"/>
          <w:i/>
          <w:sz w:val="32"/>
          <w:lang w:val="pt-BR"/>
        </w:rPr>
      </w:pPr>
    </w:p>
    <w:p w14:paraId="29EAAB5A" w14:textId="77777777" w:rsidR="00AE1F6B" w:rsidRPr="00FB1EC7" w:rsidRDefault="00AE1F6B"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15FF65DB" w14:textId="77777777" w:rsidTr="00545BDE">
        <w:trPr>
          <w:jc w:val="center"/>
        </w:trPr>
        <w:tc>
          <w:tcPr>
            <w:tcW w:w="4536" w:type="dxa"/>
          </w:tcPr>
          <w:p w14:paraId="11F87B6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4A20186" w14:textId="77777777" w:rsidR="00F02279" w:rsidRPr="00FB1EC7" w:rsidRDefault="00F02279" w:rsidP="00545BDE">
            <w:pPr>
              <w:rPr>
                <w:rFonts w:ascii="GHEA Grapalat" w:hAnsi="GHEA Grapalat"/>
                <w:sz w:val="22"/>
                <w:szCs w:val="22"/>
                <w:lang w:val="ru-RU"/>
              </w:rPr>
            </w:pPr>
          </w:p>
          <w:p w14:paraId="4E9018BD"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911F92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191307B"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9FD9F33" w14:textId="77777777" w:rsidR="00F02279" w:rsidRPr="00FB1EC7" w:rsidRDefault="00F02279" w:rsidP="00545BDE">
            <w:pPr>
              <w:spacing w:line="360" w:lineRule="auto"/>
              <w:jc w:val="center"/>
              <w:rPr>
                <w:rFonts w:ascii="GHEA Grapalat" w:hAnsi="GHEA Grapalat"/>
                <w:lang w:val="ru-RU"/>
              </w:rPr>
            </w:pPr>
          </w:p>
        </w:tc>
        <w:tc>
          <w:tcPr>
            <w:tcW w:w="4343" w:type="dxa"/>
          </w:tcPr>
          <w:p w14:paraId="61D12A10"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43FAA1AF" w14:textId="77777777" w:rsidR="00F02279" w:rsidRPr="00FB1EC7" w:rsidRDefault="00F02279" w:rsidP="00545BDE">
            <w:pPr>
              <w:jc w:val="center"/>
              <w:rPr>
                <w:rFonts w:ascii="GHEA Grapalat" w:hAnsi="GHEA Grapalat"/>
                <w:lang w:val="ru-RU"/>
              </w:rPr>
            </w:pPr>
          </w:p>
          <w:p w14:paraId="0119836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AD1DAA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FBF3920"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FB1EC7" w:rsidRDefault="00F02279" w:rsidP="00F02279">
      <w:pPr>
        <w:jc w:val="both"/>
        <w:rPr>
          <w:rFonts w:ascii="GHEA Grapalat" w:hAnsi="GHEA Grapalat"/>
          <w:lang w:val="pt-BR"/>
        </w:rPr>
      </w:pPr>
    </w:p>
    <w:p w14:paraId="3A3FE4D6" w14:textId="28CAFF81" w:rsidR="00F02279" w:rsidRPr="007F3D95" w:rsidRDefault="00F02279" w:rsidP="00F02279">
      <w:pPr>
        <w:jc w:val="both"/>
        <w:rPr>
          <w:rFonts w:ascii="GHEA Grapalat" w:hAnsi="GHEA Grapalat"/>
          <w:i/>
          <w:sz w:val="18"/>
          <w:szCs w:val="18"/>
          <w:lang w:val="hy-AM"/>
        </w:rPr>
      </w:pPr>
      <w:r w:rsidRPr="00FB1EC7">
        <w:rPr>
          <w:rFonts w:ascii="GHEA Grapalat" w:hAnsi="GHEA Grapalat"/>
          <w:i/>
          <w:sz w:val="18"/>
          <w:szCs w:val="18"/>
          <w:lang w:val="pt-BR"/>
        </w:rPr>
        <w:t xml:space="preserve">** </w:t>
      </w:r>
      <w:r w:rsidRPr="00FB1EC7">
        <w:rPr>
          <w:rFonts w:ascii="GHEA Grapalat" w:hAnsi="GHEA Grapalat" w:cs="Sylfaen"/>
          <w:i/>
          <w:sz w:val="18"/>
          <w:szCs w:val="18"/>
          <w:lang w:val="pt-BR"/>
        </w:rPr>
        <w:t xml:space="preserve">Եթե </w:t>
      </w:r>
      <w:r w:rsidRPr="005D36B1">
        <w:rPr>
          <w:rFonts w:ascii="GHEA Grapalat" w:hAnsi="GHEA Grapalat" w:cs="Sylfaen"/>
          <w:i/>
          <w:sz w:val="18"/>
          <w:szCs w:val="18"/>
          <w:lang w:val="pt-BR"/>
        </w:rPr>
        <w:t>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5D36B1">
        <w:rPr>
          <w:rFonts w:ascii="GHEA Grapalat" w:hAnsi="GHEA Grapalat" w:cs="Sylfaen"/>
          <w:i/>
          <w:sz w:val="18"/>
          <w:szCs w:val="18"/>
          <w:lang w:val="hy-AM"/>
        </w:rPr>
        <w:t>, իսկ «Ավարտը»</w:t>
      </w:r>
      <w:r w:rsidR="00587477" w:rsidRPr="00E1582E">
        <w:rPr>
          <w:rFonts w:ascii="GHEA Grapalat" w:hAnsi="GHEA Grapalat" w:cs="Sylfaen"/>
          <w:i/>
          <w:sz w:val="18"/>
          <w:szCs w:val="18"/>
          <w:lang w:val="hy-AM"/>
        </w:rPr>
        <w:t xml:space="preserve">  </w:t>
      </w:r>
      <w:r w:rsidR="00587477" w:rsidRPr="000973A2">
        <w:rPr>
          <w:rFonts w:ascii="GHEA Grapalat" w:hAnsi="GHEA Grapalat" w:cs="Sylfaen"/>
          <w:i/>
          <w:sz w:val="18"/>
          <w:szCs w:val="18"/>
          <w:lang w:val="pt-BR"/>
        </w:rPr>
        <w:t xml:space="preserve">սյունակում </w:t>
      </w:r>
      <w:r w:rsidR="00587477" w:rsidRPr="007F3D95">
        <w:rPr>
          <w:rFonts w:ascii="GHEA Grapalat" w:hAnsi="GHEA Grapalat" w:cs="Sylfaen"/>
          <w:i/>
          <w:sz w:val="18"/>
          <w:szCs w:val="18"/>
          <w:lang w:val="hy-AM"/>
        </w:rPr>
        <w:t>կատարման ժամկետը</w:t>
      </w:r>
      <w:r w:rsidR="00587477" w:rsidRPr="007F3D95">
        <w:rPr>
          <w:rFonts w:ascii="GHEA Grapalat" w:hAnsi="GHEA Grapalat" w:cs="Sylfaen"/>
          <w:i/>
          <w:sz w:val="18"/>
          <w:szCs w:val="18"/>
          <w:lang w:val="pt-BR"/>
        </w:rPr>
        <w:t xml:space="preserve"> սահմանվում է օրացուցային օրերով</w:t>
      </w:r>
      <w:r w:rsidR="00587477" w:rsidRPr="005D36B1">
        <w:rPr>
          <w:rFonts w:ascii="GHEA Grapalat" w:hAnsi="GHEA Grapalat" w:cs="Sylfaen"/>
          <w:i/>
          <w:sz w:val="18"/>
          <w:szCs w:val="18"/>
          <w:lang w:val="hy-AM"/>
        </w:rPr>
        <w:t>:</w:t>
      </w:r>
    </w:p>
    <w:p w14:paraId="7A9ED771" w14:textId="77777777" w:rsidR="003F2904" w:rsidRDefault="003F2904" w:rsidP="00F02279">
      <w:pPr>
        <w:ind w:firstLine="567"/>
        <w:jc w:val="right"/>
        <w:rPr>
          <w:rFonts w:ascii="GHEA Grapalat" w:hAnsi="GHEA Grapalat" w:cs="Sylfaen"/>
          <w:i/>
          <w:sz w:val="20"/>
          <w:szCs w:val="20"/>
          <w:lang w:val="pt-BR"/>
        </w:rPr>
      </w:pPr>
    </w:p>
    <w:p w14:paraId="5A86357F" w14:textId="77777777" w:rsidR="003F2904" w:rsidRDefault="003F2904" w:rsidP="00F02279">
      <w:pPr>
        <w:ind w:firstLine="567"/>
        <w:jc w:val="right"/>
        <w:rPr>
          <w:rFonts w:ascii="GHEA Grapalat" w:hAnsi="GHEA Grapalat" w:cs="Sylfaen"/>
          <w:i/>
          <w:sz w:val="20"/>
          <w:szCs w:val="20"/>
          <w:lang w:val="pt-BR"/>
        </w:rPr>
      </w:pPr>
    </w:p>
    <w:p w14:paraId="79902967" w14:textId="77777777" w:rsidR="00C05186" w:rsidRDefault="00C05186" w:rsidP="00F02279">
      <w:pPr>
        <w:ind w:firstLine="567"/>
        <w:jc w:val="right"/>
        <w:rPr>
          <w:rFonts w:ascii="GHEA Grapalat" w:hAnsi="GHEA Grapalat" w:cs="Sylfaen"/>
          <w:i/>
          <w:sz w:val="20"/>
          <w:szCs w:val="20"/>
          <w:lang w:val="pt-BR"/>
        </w:rPr>
      </w:pPr>
    </w:p>
    <w:p w14:paraId="22010530" w14:textId="77777777" w:rsidR="00C05186" w:rsidRDefault="00C05186" w:rsidP="00F02279">
      <w:pPr>
        <w:ind w:firstLine="567"/>
        <w:jc w:val="right"/>
        <w:rPr>
          <w:rFonts w:ascii="GHEA Grapalat" w:hAnsi="GHEA Grapalat" w:cs="Sylfaen"/>
          <w:i/>
          <w:sz w:val="20"/>
          <w:szCs w:val="20"/>
          <w:lang w:val="pt-BR"/>
        </w:rPr>
      </w:pPr>
    </w:p>
    <w:p w14:paraId="14A87935" w14:textId="77777777" w:rsidR="00C05186" w:rsidRDefault="00C05186" w:rsidP="00F02279">
      <w:pPr>
        <w:ind w:firstLine="567"/>
        <w:jc w:val="right"/>
        <w:rPr>
          <w:rFonts w:ascii="GHEA Grapalat" w:hAnsi="GHEA Grapalat" w:cs="Sylfaen"/>
          <w:i/>
          <w:sz w:val="20"/>
          <w:szCs w:val="20"/>
          <w:lang w:val="pt-BR"/>
        </w:rPr>
      </w:pPr>
    </w:p>
    <w:p w14:paraId="6442F998" w14:textId="77777777" w:rsidR="00C05186" w:rsidRDefault="00C05186" w:rsidP="00F02279">
      <w:pPr>
        <w:ind w:firstLine="567"/>
        <w:jc w:val="right"/>
        <w:rPr>
          <w:rFonts w:ascii="GHEA Grapalat" w:hAnsi="GHEA Grapalat" w:cs="Sylfaen"/>
          <w:i/>
          <w:sz w:val="20"/>
          <w:szCs w:val="20"/>
          <w:lang w:val="pt-BR"/>
        </w:rPr>
      </w:pPr>
    </w:p>
    <w:p w14:paraId="3373620F" w14:textId="77777777" w:rsidR="00C05186" w:rsidRDefault="00C05186" w:rsidP="00F02279">
      <w:pPr>
        <w:ind w:firstLine="567"/>
        <w:jc w:val="right"/>
        <w:rPr>
          <w:rFonts w:ascii="GHEA Grapalat" w:hAnsi="GHEA Grapalat" w:cs="Sylfaen"/>
          <w:i/>
          <w:sz w:val="20"/>
          <w:szCs w:val="20"/>
          <w:lang w:val="pt-BR"/>
        </w:rPr>
      </w:pPr>
    </w:p>
    <w:p w14:paraId="610AE63E" w14:textId="77777777" w:rsidR="00C05186" w:rsidRDefault="00C05186" w:rsidP="00F02279">
      <w:pPr>
        <w:ind w:firstLine="567"/>
        <w:jc w:val="right"/>
        <w:rPr>
          <w:rFonts w:ascii="GHEA Grapalat" w:hAnsi="GHEA Grapalat" w:cs="Sylfaen"/>
          <w:i/>
          <w:sz w:val="20"/>
          <w:szCs w:val="20"/>
          <w:lang w:val="pt-BR"/>
        </w:rPr>
      </w:pPr>
    </w:p>
    <w:p w14:paraId="1455DA64" w14:textId="77777777" w:rsidR="00C05186" w:rsidRDefault="00C05186" w:rsidP="00F02279">
      <w:pPr>
        <w:ind w:firstLine="567"/>
        <w:jc w:val="right"/>
        <w:rPr>
          <w:rFonts w:ascii="GHEA Grapalat" w:hAnsi="GHEA Grapalat" w:cs="Sylfaen"/>
          <w:i/>
          <w:sz w:val="20"/>
          <w:szCs w:val="20"/>
          <w:lang w:val="pt-BR"/>
        </w:rPr>
      </w:pPr>
    </w:p>
    <w:p w14:paraId="0E7A79ED" w14:textId="77777777" w:rsidR="00C05186" w:rsidRDefault="00C05186" w:rsidP="00F02279">
      <w:pPr>
        <w:ind w:firstLine="567"/>
        <w:jc w:val="right"/>
        <w:rPr>
          <w:rFonts w:ascii="GHEA Grapalat" w:hAnsi="GHEA Grapalat" w:cs="Sylfaen"/>
          <w:i/>
          <w:sz w:val="20"/>
          <w:szCs w:val="20"/>
          <w:lang w:val="pt-BR"/>
        </w:rPr>
      </w:pPr>
    </w:p>
    <w:p w14:paraId="36098129" w14:textId="77777777" w:rsidR="00C05186" w:rsidRDefault="00C05186" w:rsidP="00F02279">
      <w:pPr>
        <w:ind w:firstLine="567"/>
        <w:jc w:val="right"/>
        <w:rPr>
          <w:rFonts w:ascii="GHEA Grapalat" w:hAnsi="GHEA Grapalat" w:cs="Sylfaen"/>
          <w:i/>
          <w:sz w:val="20"/>
          <w:szCs w:val="20"/>
          <w:lang w:val="pt-BR"/>
        </w:rPr>
      </w:pPr>
    </w:p>
    <w:p w14:paraId="704631B2" w14:textId="77777777" w:rsidR="00C05186" w:rsidRDefault="00C05186" w:rsidP="00F02279">
      <w:pPr>
        <w:ind w:firstLine="567"/>
        <w:jc w:val="right"/>
        <w:rPr>
          <w:rFonts w:ascii="GHEA Grapalat" w:hAnsi="GHEA Grapalat" w:cs="Sylfaen"/>
          <w:i/>
          <w:sz w:val="20"/>
          <w:szCs w:val="20"/>
          <w:lang w:val="pt-BR"/>
        </w:rPr>
      </w:pPr>
    </w:p>
    <w:p w14:paraId="61836CC2" w14:textId="77777777" w:rsidR="00C05186" w:rsidRDefault="00C05186" w:rsidP="00F02279">
      <w:pPr>
        <w:ind w:firstLine="567"/>
        <w:jc w:val="right"/>
        <w:rPr>
          <w:rFonts w:ascii="GHEA Grapalat" w:hAnsi="GHEA Grapalat" w:cs="Sylfaen"/>
          <w:i/>
          <w:sz w:val="20"/>
          <w:szCs w:val="20"/>
          <w:lang w:val="pt-BR"/>
        </w:rPr>
      </w:pPr>
    </w:p>
    <w:p w14:paraId="625DA283" w14:textId="77777777" w:rsidR="00C05186" w:rsidRDefault="00C05186" w:rsidP="00F02279">
      <w:pPr>
        <w:ind w:firstLine="567"/>
        <w:jc w:val="right"/>
        <w:rPr>
          <w:rFonts w:ascii="GHEA Grapalat" w:hAnsi="GHEA Grapalat" w:cs="Sylfaen"/>
          <w:i/>
          <w:sz w:val="20"/>
          <w:szCs w:val="20"/>
          <w:lang w:val="pt-BR"/>
        </w:rPr>
      </w:pPr>
    </w:p>
    <w:p w14:paraId="042A390A" w14:textId="77777777" w:rsidR="00C05186" w:rsidRDefault="00C05186" w:rsidP="00F02279">
      <w:pPr>
        <w:ind w:firstLine="567"/>
        <w:jc w:val="right"/>
        <w:rPr>
          <w:rFonts w:ascii="GHEA Grapalat" w:hAnsi="GHEA Grapalat" w:cs="Sylfaen"/>
          <w:i/>
          <w:sz w:val="20"/>
          <w:szCs w:val="20"/>
          <w:lang w:val="pt-BR"/>
        </w:rPr>
      </w:pPr>
    </w:p>
    <w:p w14:paraId="72B2C392" w14:textId="77777777" w:rsidR="003D24BA" w:rsidRDefault="003D24BA" w:rsidP="00F02279">
      <w:pPr>
        <w:ind w:firstLine="567"/>
        <w:jc w:val="right"/>
        <w:rPr>
          <w:rFonts w:ascii="GHEA Grapalat" w:hAnsi="GHEA Grapalat" w:cs="Sylfaen"/>
          <w:i/>
          <w:sz w:val="20"/>
          <w:szCs w:val="20"/>
          <w:lang w:val="pt-BR"/>
        </w:rPr>
      </w:pPr>
    </w:p>
    <w:p w14:paraId="79D3F2A0" w14:textId="77777777" w:rsidR="006B14BD" w:rsidRDefault="006B14BD" w:rsidP="00F02279">
      <w:pPr>
        <w:ind w:firstLine="567"/>
        <w:jc w:val="right"/>
        <w:rPr>
          <w:rFonts w:ascii="GHEA Grapalat" w:hAnsi="GHEA Grapalat" w:cs="Sylfaen"/>
          <w:i/>
          <w:sz w:val="20"/>
          <w:szCs w:val="20"/>
          <w:lang w:val="pt-BR"/>
        </w:rPr>
      </w:pPr>
    </w:p>
    <w:p w14:paraId="22F6A4DB" w14:textId="77777777" w:rsidR="006B14BD" w:rsidRDefault="006B14BD" w:rsidP="00F02279">
      <w:pPr>
        <w:ind w:firstLine="567"/>
        <w:jc w:val="right"/>
        <w:rPr>
          <w:rFonts w:ascii="GHEA Grapalat" w:hAnsi="GHEA Grapalat" w:cs="Sylfaen"/>
          <w:i/>
          <w:sz w:val="20"/>
          <w:szCs w:val="20"/>
          <w:lang w:val="pt-BR"/>
        </w:rPr>
      </w:pPr>
    </w:p>
    <w:p w14:paraId="242153A8" w14:textId="77777777" w:rsidR="006B14BD" w:rsidRDefault="006B14BD" w:rsidP="00F02279">
      <w:pPr>
        <w:ind w:firstLine="567"/>
        <w:jc w:val="right"/>
        <w:rPr>
          <w:rFonts w:ascii="GHEA Grapalat" w:hAnsi="GHEA Grapalat" w:cs="Sylfaen"/>
          <w:i/>
          <w:sz w:val="20"/>
          <w:szCs w:val="20"/>
          <w:lang w:val="pt-BR"/>
        </w:rPr>
      </w:pPr>
    </w:p>
    <w:p w14:paraId="011763EA" w14:textId="77777777" w:rsidR="006B14BD" w:rsidRDefault="006B14BD" w:rsidP="00F02279">
      <w:pPr>
        <w:ind w:firstLine="567"/>
        <w:jc w:val="right"/>
        <w:rPr>
          <w:rFonts w:ascii="GHEA Grapalat" w:hAnsi="GHEA Grapalat" w:cs="Sylfaen"/>
          <w:i/>
          <w:sz w:val="20"/>
          <w:szCs w:val="20"/>
          <w:lang w:val="pt-BR"/>
        </w:rPr>
      </w:pPr>
    </w:p>
    <w:p w14:paraId="0DE5E2A8" w14:textId="77777777" w:rsidR="006B14BD" w:rsidRDefault="006B14BD" w:rsidP="00F02279">
      <w:pPr>
        <w:ind w:firstLine="567"/>
        <w:jc w:val="right"/>
        <w:rPr>
          <w:rFonts w:ascii="GHEA Grapalat" w:hAnsi="GHEA Grapalat" w:cs="Sylfaen"/>
          <w:i/>
          <w:sz w:val="20"/>
          <w:szCs w:val="20"/>
          <w:lang w:val="pt-BR"/>
        </w:rPr>
      </w:pPr>
    </w:p>
    <w:p w14:paraId="56A91CD4" w14:textId="77777777" w:rsidR="006B14BD" w:rsidRDefault="006B14BD" w:rsidP="00F02279">
      <w:pPr>
        <w:ind w:firstLine="567"/>
        <w:jc w:val="right"/>
        <w:rPr>
          <w:rFonts w:ascii="GHEA Grapalat" w:hAnsi="GHEA Grapalat" w:cs="Sylfaen"/>
          <w:i/>
          <w:sz w:val="20"/>
          <w:szCs w:val="20"/>
          <w:lang w:val="pt-BR"/>
        </w:rPr>
      </w:pPr>
    </w:p>
    <w:p w14:paraId="21AF6E6A" w14:textId="4734FBB5"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Հավելված N 3</w:t>
      </w:r>
    </w:p>
    <w:p w14:paraId="622BA95B"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14:paraId="400CE186"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4934A6DF" w14:textId="77777777" w:rsidR="00F02279" w:rsidRPr="00FB1EC7" w:rsidRDefault="00F02279" w:rsidP="00F02279">
      <w:pPr>
        <w:tabs>
          <w:tab w:val="left" w:pos="9540"/>
        </w:tabs>
        <w:rPr>
          <w:rFonts w:ascii="GHEA Grapalat" w:hAnsi="GHEA Grapalat"/>
          <w:sz w:val="20"/>
          <w:lang w:val="pt-BR"/>
        </w:rPr>
      </w:pPr>
    </w:p>
    <w:p w14:paraId="03F2A703" w14:textId="77777777" w:rsidR="00F02279" w:rsidRPr="00FB1EC7" w:rsidRDefault="00F02279" w:rsidP="00F02279">
      <w:pPr>
        <w:tabs>
          <w:tab w:val="left" w:pos="9540"/>
        </w:tabs>
        <w:rPr>
          <w:rFonts w:ascii="GHEA Grapalat" w:hAnsi="GHEA Grapalat"/>
          <w:sz w:val="20"/>
          <w:lang w:val="pt-BR"/>
        </w:rPr>
      </w:pPr>
    </w:p>
    <w:p w14:paraId="0EFDC415" w14:textId="77777777" w:rsidR="00F02279" w:rsidRPr="002D5ECD" w:rsidRDefault="00F02279" w:rsidP="00F02279">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385810A1" w14:textId="77777777" w:rsidR="00F02279" w:rsidRPr="00FB1EC7" w:rsidRDefault="00F02279" w:rsidP="00F02279">
      <w:pPr>
        <w:jc w:val="right"/>
        <w:rPr>
          <w:rFonts w:ascii="GHEA Grapalat" w:hAnsi="GHEA Grapalat"/>
          <w:sz w:val="20"/>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107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800"/>
        <w:gridCol w:w="2372"/>
        <w:gridCol w:w="464"/>
        <w:gridCol w:w="464"/>
        <w:gridCol w:w="390"/>
        <w:gridCol w:w="540"/>
        <w:gridCol w:w="450"/>
        <w:gridCol w:w="450"/>
        <w:gridCol w:w="540"/>
        <w:gridCol w:w="536"/>
        <w:gridCol w:w="464"/>
        <w:gridCol w:w="464"/>
        <w:gridCol w:w="464"/>
        <w:gridCol w:w="464"/>
        <w:gridCol w:w="488"/>
      </w:tblGrid>
      <w:tr w:rsidR="00B02D97" w:rsidRPr="00FA2E9A" w14:paraId="5C6813A0" w14:textId="77777777" w:rsidTr="00BD16A6">
        <w:trPr>
          <w:trHeight w:val="548"/>
        </w:trPr>
        <w:tc>
          <w:tcPr>
            <w:tcW w:w="11070" w:type="dxa"/>
            <w:gridSpan w:val="16"/>
            <w:vAlign w:val="center"/>
          </w:tcPr>
          <w:p w14:paraId="64D50D32" w14:textId="77777777" w:rsidR="00B02D97" w:rsidRPr="00013015" w:rsidRDefault="00B02D97" w:rsidP="004025C4">
            <w:pPr>
              <w:jc w:val="center"/>
              <w:rPr>
                <w:rFonts w:ascii="GHEA Grapalat" w:hAnsi="GHEA Grapalat"/>
                <w:sz w:val="20"/>
                <w:szCs w:val="20"/>
                <w:lang w:val="es-ES"/>
              </w:rPr>
            </w:pPr>
            <w:proofErr w:type="spellStart"/>
            <w:r w:rsidRPr="00013015">
              <w:rPr>
                <w:rFonts w:ascii="GHEA Grapalat" w:hAnsi="GHEA Grapalat"/>
                <w:sz w:val="20"/>
                <w:szCs w:val="20"/>
                <w:lang w:val="es-ES"/>
              </w:rPr>
              <w:t>աշխատանքների</w:t>
            </w:r>
            <w:proofErr w:type="spellEnd"/>
          </w:p>
        </w:tc>
      </w:tr>
      <w:tr w:rsidR="00B02D97" w:rsidRPr="003F49C7" w14:paraId="0BD9A033" w14:textId="77777777" w:rsidTr="00BD16A6">
        <w:trPr>
          <w:trHeight w:val="809"/>
        </w:trPr>
        <w:tc>
          <w:tcPr>
            <w:tcW w:w="720" w:type="dxa"/>
            <w:vMerge w:val="restart"/>
            <w:vAlign w:val="center"/>
          </w:tcPr>
          <w:p w14:paraId="1FC5C083" w14:textId="77777777" w:rsidR="00B02D97" w:rsidRPr="00013015" w:rsidRDefault="00B02D97" w:rsidP="004025C4">
            <w:pPr>
              <w:jc w:val="center"/>
              <w:rPr>
                <w:rFonts w:ascii="GHEA Grapalat" w:hAnsi="GHEA Grapalat"/>
                <w:sz w:val="20"/>
                <w:szCs w:val="20"/>
                <w:lang w:val="es-ES"/>
              </w:rPr>
            </w:pPr>
            <w:r w:rsidRPr="00013015">
              <w:rPr>
                <w:rFonts w:ascii="GHEA Grapalat" w:hAnsi="GHEA Grapalat"/>
                <w:sz w:val="20"/>
                <w:szCs w:val="20"/>
                <w:lang w:val="es-ES"/>
              </w:rPr>
              <w:t>Չ/Հ</w:t>
            </w:r>
          </w:p>
        </w:tc>
        <w:tc>
          <w:tcPr>
            <w:tcW w:w="1800" w:type="dxa"/>
            <w:vMerge w:val="restart"/>
            <w:vAlign w:val="center"/>
          </w:tcPr>
          <w:p w14:paraId="00771DD6" w14:textId="77777777" w:rsidR="00B02D97" w:rsidRPr="00013015" w:rsidRDefault="00B02D97" w:rsidP="004025C4">
            <w:pPr>
              <w:jc w:val="center"/>
              <w:rPr>
                <w:rFonts w:ascii="GHEA Grapalat" w:hAnsi="GHEA Grapalat"/>
                <w:sz w:val="20"/>
                <w:szCs w:val="20"/>
                <w:lang w:val="es-ES"/>
              </w:rPr>
            </w:pPr>
            <w:proofErr w:type="spellStart"/>
            <w:r w:rsidRPr="00013015">
              <w:rPr>
                <w:rFonts w:ascii="GHEA Grapalat" w:hAnsi="GHEA Grapalat"/>
                <w:sz w:val="20"/>
                <w:szCs w:val="20"/>
                <w:lang w:val="es-ES"/>
              </w:rPr>
              <w:t>Գնումների</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պլանով</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նախատեսված</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միջանցիկ</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ծածկագիրը</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ըստ</w:t>
            </w:r>
            <w:proofErr w:type="spellEnd"/>
            <w:r w:rsidRPr="00013015">
              <w:rPr>
                <w:rFonts w:ascii="GHEA Grapalat" w:hAnsi="GHEA Grapalat"/>
                <w:sz w:val="20"/>
                <w:szCs w:val="20"/>
                <w:lang w:val="es-ES"/>
              </w:rPr>
              <w:t xml:space="preserve"> ԳՄԱ </w:t>
            </w:r>
            <w:proofErr w:type="spellStart"/>
            <w:r w:rsidRPr="00013015">
              <w:rPr>
                <w:rFonts w:ascii="GHEA Grapalat" w:hAnsi="GHEA Grapalat"/>
                <w:sz w:val="20"/>
                <w:szCs w:val="20"/>
                <w:lang w:val="es-ES"/>
              </w:rPr>
              <w:t>դասակարգման</w:t>
            </w:r>
            <w:proofErr w:type="spellEnd"/>
            <w:r w:rsidRPr="00013015">
              <w:rPr>
                <w:rFonts w:ascii="GHEA Grapalat" w:hAnsi="GHEA Grapalat"/>
                <w:sz w:val="20"/>
                <w:szCs w:val="20"/>
                <w:lang w:val="es-ES"/>
              </w:rPr>
              <w:t xml:space="preserve"> (CPV)</w:t>
            </w:r>
          </w:p>
        </w:tc>
        <w:tc>
          <w:tcPr>
            <w:tcW w:w="2372" w:type="dxa"/>
            <w:vMerge w:val="restart"/>
            <w:vAlign w:val="center"/>
          </w:tcPr>
          <w:p w14:paraId="74C04FB7" w14:textId="77777777" w:rsidR="00B02D97" w:rsidRPr="00FA2E9A" w:rsidRDefault="00B02D97" w:rsidP="004025C4">
            <w:pPr>
              <w:jc w:val="center"/>
              <w:rPr>
                <w:rFonts w:ascii="GHEA Grapalat" w:hAnsi="GHEA Grapalat"/>
                <w:sz w:val="20"/>
                <w:szCs w:val="20"/>
                <w:lang w:val="es-ES"/>
              </w:rPr>
            </w:pPr>
            <w:proofErr w:type="spellStart"/>
            <w:r w:rsidRPr="00013015">
              <w:rPr>
                <w:rFonts w:ascii="GHEA Grapalat" w:hAnsi="GHEA Grapalat"/>
                <w:sz w:val="20"/>
                <w:szCs w:val="20"/>
                <w:lang w:val="es-ES"/>
              </w:rPr>
              <w:t>անվանումը</w:t>
            </w:r>
            <w:proofErr w:type="spellEnd"/>
          </w:p>
        </w:tc>
        <w:tc>
          <w:tcPr>
            <w:tcW w:w="6178" w:type="dxa"/>
            <w:gridSpan w:val="13"/>
            <w:vAlign w:val="center"/>
          </w:tcPr>
          <w:p w14:paraId="10BF096F" w14:textId="48F11133" w:rsidR="00B02D97" w:rsidRPr="00FA2E9A" w:rsidRDefault="00B02D97" w:rsidP="004025C4">
            <w:pPr>
              <w:jc w:val="center"/>
              <w:rPr>
                <w:rFonts w:ascii="GHEA Grapalat" w:hAnsi="GHEA Grapalat"/>
                <w:sz w:val="20"/>
                <w:szCs w:val="20"/>
                <w:lang w:val="es-ES"/>
              </w:rPr>
            </w:pPr>
            <w:proofErr w:type="spellStart"/>
            <w:r w:rsidRPr="00FA2E9A">
              <w:rPr>
                <w:rFonts w:ascii="GHEA Grapalat" w:hAnsi="GHEA Grapalat"/>
                <w:sz w:val="20"/>
                <w:szCs w:val="20"/>
                <w:lang w:val="es-ES"/>
              </w:rPr>
              <w:t>Դիմաց</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վճարումները</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նախատեսվում</w:t>
            </w:r>
            <w:proofErr w:type="spellEnd"/>
            <w:r w:rsidRPr="00FA2E9A">
              <w:rPr>
                <w:rFonts w:ascii="GHEA Grapalat" w:hAnsi="GHEA Grapalat"/>
                <w:sz w:val="20"/>
                <w:szCs w:val="20"/>
                <w:lang w:val="es-ES"/>
              </w:rPr>
              <w:t xml:space="preserve"> է </w:t>
            </w:r>
            <w:proofErr w:type="spellStart"/>
            <w:r w:rsidRPr="00FA2E9A">
              <w:rPr>
                <w:rFonts w:ascii="GHEA Grapalat" w:hAnsi="GHEA Grapalat"/>
                <w:sz w:val="20"/>
                <w:szCs w:val="20"/>
                <w:lang w:val="es-ES"/>
              </w:rPr>
              <w:t>իրականացնել</w:t>
            </w:r>
            <w:proofErr w:type="spellEnd"/>
            <w:r w:rsidRPr="00FA2E9A">
              <w:rPr>
                <w:rFonts w:ascii="GHEA Grapalat" w:hAnsi="GHEA Grapalat"/>
                <w:sz w:val="20"/>
                <w:szCs w:val="20"/>
                <w:lang w:val="es-ES"/>
              </w:rPr>
              <w:t xml:space="preserve"> 20</w:t>
            </w:r>
            <w:r w:rsidRPr="00013015">
              <w:rPr>
                <w:rFonts w:ascii="GHEA Grapalat" w:hAnsi="GHEA Grapalat"/>
                <w:sz w:val="20"/>
                <w:szCs w:val="20"/>
                <w:lang w:val="es-ES"/>
              </w:rPr>
              <w:t>2</w:t>
            </w:r>
            <w:r w:rsidR="00E007CA">
              <w:rPr>
                <w:rFonts w:ascii="GHEA Grapalat" w:hAnsi="GHEA Grapalat"/>
                <w:sz w:val="20"/>
                <w:szCs w:val="20"/>
                <w:lang w:val="es-ES"/>
              </w:rPr>
              <w:t>6</w:t>
            </w:r>
            <w:r w:rsidRPr="00FA2E9A">
              <w:rPr>
                <w:rFonts w:ascii="GHEA Grapalat" w:hAnsi="GHEA Grapalat"/>
                <w:sz w:val="20"/>
                <w:szCs w:val="20"/>
                <w:lang w:val="es-ES"/>
              </w:rPr>
              <w:t xml:space="preserve">թ-ին` </w:t>
            </w:r>
            <w:proofErr w:type="spellStart"/>
            <w:r w:rsidRPr="00FA2E9A">
              <w:rPr>
                <w:rFonts w:ascii="GHEA Grapalat" w:hAnsi="GHEA Grapalat"/>
                <w:sz w:val="20"/>
                <w:szCs w:val="20"/>
                <w:lang w:val="es-ES"/>
              </w:rPr>
              <w:t>ըստ</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ամիսների</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այդ</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թվում</w:t>
            </w:r>
            <w:proofErr w:type="spellEnd"/>
            <w:r w:rsidRPr="00FA2E9A">
              <w:rPr>
                <w:rFonts w:ascii="GHEA Grapalat" w:hAnsi="GHEA Grapalat"/>
                <w:sz w:val="20"/>
                <w:szCs w:val="20"/>
                <w:lang w:val="es-ES"/>
              </w:rPr>
              <w:t>**</w:t>
            </w:r>
          </w:p>
        </w:tc>
      </w:tr>
      <w:tr w:rsidR="00B02D97" w:rsidRPr="00FA2E9A" w14:paraId="648F27AA" w14:textId="77777777" w:rsidTr="00BD16A6">
        <w:trPr>
          <w:cantSplit/>
          <w:trHeight w:val="1205"/>
        </w:trPr>
        <w:tc>
          <w:tcPr>
            <w:tcW w:w="720" w:type="dxa"/>
            <w:vMerge/>
          </w:tcPr>
          <w:p w14:paraId="36E372D5" w14:textId="77777777" w:rsidR="00B02D97" w:rsidRPr="00C51AE9" w:rsidRDefault="00B02D97" w:rsidP="004025C4">
            <w:pPr>
              <w:jc w:val="center"/>
              <w:rPr>
                <w:rFonts w:ascii="GHEA Grapalat" w:hAnsi="GHEA Grapalat"/>
                <w:sz w:val="20"/>
                <w:szCs w:val="20"/>
                <w:lang w:val="es-ES"/>
              </w:rPr>
            </w:pPr>
          </w:p>
        </w:tc>
        <w:tc>
          <w:tcPr>
            <w:tcW w:w="1800" w:type="dxa"/>
            <w:vMerge/>
          </w:tcPr>
          <w:p w14:paraId="4EB938F5" w14:textId="77777777" w:rsidR="00B02D97" w:rsidRPr="00FA2E9A" w:rsidRDefault="00B02D97" w:rsidP="004025C4">
            <w:pPr>
              <w:jc w:val="center"/>
              <w:rPr>
                <w:rFonts w:ascii="GHEA Grapalat" w:hAnsi="GHEA Grapalat"/>
                <w:sz w:val="20"/>
                <w:szCs w:val="20"/>
                <w:lang w:val="es-ES"/>
              </w:rPr>
            </w:pPr>
          </w:p>
        </w:tc>
        <w:tc>
          <w:tcPr>
            <w:tcW w:w="2372" w:type="dxa"/>
            <w:vMerge/>
          </w:tcPr>
          <w:p w14:paraId="32CAF834" w14:textId="77777777" w:rsidR="00B02D97" w:rsidRPr="00FA2E9A" w:rsidRDefault="00B02D97" w:rsidP="004025C4">
            <w:pPr>
              <w:jc w:val="center"/>
              <w:rPr>
                <w:rFonts w:ascii="GHEA Grapalat" w:hAnsi="GHEA Grapalat"/>
                <w:sz w:val="20"/>
                <w:szCs w:val="20"/>
                <w:lang w:val="es-ES"/>
              </w:rPr>
            </w:pPr>
          </w:p>
        </w:tc>
        <w:tc>
          <w:tcPr>
            <w:tcW w:w="464" w:type="dxa"/>
            <w:textDirection w:val="btLr"/>
            <w:vAlign w:val="center"/>
          </w:tcPr>
          <w:p w14:paraId="2FA0BDA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64" w:type="dxa"/>
            <w:textDirection w:val="btLr"/>
            <w:vAlign w:val="center"/>
          </w:tcPr>
          <w:p w14:paraId="4497A20E" w14:textId="77777777" w:rsidR="00B02D97" w:rsidRPr="00FA2E9A" w:rsidRDefault="00B02D97" w:rsidP="004025C4">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390" w:type="dxa"/>
            <w:textDirection w:val="btLr"/>
            <w:vAlign w:val="center"/>
          </w:tcPr>
          <w:p w14:paraId="0830C164"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540" w:type="dxa"/>
            <w:textDirection w:val="btLr"/>
            <w:vAlign w:val="center"/>
          </w:tcPr>
          <w:p w14:paraId="5177C5AF" w14:textId="77777777" w:rsidR="00B02D97" w:rsidRPr="00FA2E9A" w:rsidRDefault="00B02D97" w:rsidP="004025C4">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7AE7B8CA"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26A9250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540" w:type="dxa"/>
            <w:textDirection w:val="btLr"/>
            <w:vAlign w:val="center"/>
          </w:tcPr>
          <w:p w14:paraId="41FD6883"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536" w:type="dxa"/>
            <w:textDirection w:val="btLr"/>
            <w:vAlign w:val="center"/>
          </w:tcPr>
          <w:p w14:paraId="319F389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64" w:type="dxa"/>
            <w:textDirection w:val="btLr"/>
            <w:vAlign w:val="center"/>
          </w:tcPr>
          <w:p w14:paraId="4449D763"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64" w:type="dxa"/>
            <w:textDirection w:val="btLr"/>
            <w:vAlign w:val="center"/>
          </w:tcPr>
          <w:p w14:paraId="5FD8BA18"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64" w:type="dxa"/>
            <w:textDirection w:val="btLr"/>
            <w:vAlign w:val="center"/>
          </w:tcPr>
          <w:p w14:paraId="18680F5A"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464" w:type="dxa"/>
            <w:textDirection w:val="btLr"/>
            <w:vAlign w:val="center"/>
          </w:tcPr>
          <w:p w14:paraId="6B21A0FF"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488" w:type="dxa"/>
            <w:textDirection w:val="btLr"/>
            <w:vAlign w:val="center"/>
          </w:tcPr>
          <w:p w14:paraId="042A4469" w14:textId="77777777" w:rsidR="00B02D97" w:rsidRPr="00FA2E9A" w:rsidRDefault="00B02D97" w:rsidP="004025C4">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075FCF" w:rsidRPr="00FA2E9A" w14:paraId="5B59E097" w14:textId="77777777" w:rsidTr="00392D9B">
        <w:trPr>
          <w:cantSplit/>
          <w:trHeight w:val="1646"/>
        </w:trPr>
        <w:tc>
          <w:tcPr>
            <w:tcW w:w="720" w:type="dxa"/>
            <w:vAlign w:val="center"/>
          </w:tcPr>
          <w:p w14:paraId="62F19573" w14:textId="77777777" w:rsidR="00075FCF" w:rsidRPr="00B17DF3" w:rsidRDefault="00075FCF" w:rsidP="00075FCF">
            <w:pPr>
              <w:jc w:val="center"/>
              <w:rPr>
                <w:rFonts w:ascii="GHEA Grapalat" w:hAnsi="GHEA Grapalat"/>
                <w:sz w:val="20"/>
                <w:szCs w:val="20"/>
                <w:lang w:val="es-ES"/>
              </w:rPr>
            </w:pPr>
            <w:r w:rsidRPr="00B17DF3">
              <w:rPr>
                <w:rFonts w:ascii="GHEA Grapalat" w:hAnsi="GHEA Grapalat"/>
                <w:sz w:val="20"/>
                <w:szCs w:val="20"/>
                <w:lang w:val="es-ES"/>
              </w:rPr>
              <w:t>1</w:t>
            </w:r>
          </w:p>
        </w:tc>
        <w:tc>
          <w:tcPr>
            <w:tcW w:w="1800" w:type="dxa"/>
            <w:vAlign w:val="center"/>
          </w:tcPr>
          <w:p w14:paraId="22F310A8" w14:textId="75F9F9CC" w:rsidR="00075FCF" w:rsidRPr="00FE2FF3" w:rsidRDefault="00D534EE" w:rsidP="00075FCF">
            <w:pPr>
              <w:jc w:val="center"/>
              <w:rPr>
                <w:rFonts w:ascii="GHEA Grapalat" w:hAnsi="GHEA Grapalat"/>
                <w:sz w:val="20"/>
                <w:szCs w:val="20"/>
                <w:lang w:val="es-ES"/>
              </w:rPr>
            </w:pPr>
            <w:r w:rsidRPr="00471929">
              <w:rPr>
                <w:rFonts w:ascii="GHEA Grapalat" w:hAnsi="GHEA Grapalat" w:cs="Arial"/>
                <w:b/>
                <w:bCs/>
                <w:iCs/>
                <w:sz w:val="18"/>
                <w:szCs w:val="18"/>
                <w:lang w:eastAsia="ja-JP"/>
              </w:rPr>
              <w:t>45261136</w:t>
            </w:r>
            <w:r>
              <w:rPr>
                <w:rFonts w:ascii="GHEA Grapalat" w:hAnsi="GHEA Grapalat" w:cs="Arial"/>
                <w:b/>
                <w:bCs/>
                <w:iCs/>
                <w:sz w:val="18"/>
                <w:szCs w:val="18"/>
                <w:lang w:val="hy-AM" w:eastAsia="ja-JP"/>
              </w:rPr>
              <w:t>/</w:t>
            </w:r>
            <w:r>
              <w:rPr>
                <w:rFonts w:ascii="GHEA Grapalat" w:hAnsi="GHEA Grapalat" w:cs="Arial"/>
                <w:b/>
                <w:bCs/>
                <w:iCs/>
                <w:sz w:val="18"/>
                <w:szCs w:val="18"/>
                <w:lang w:val="ru-RU" w:eastAsia="ja-JP"/>
              </w:rPr>
              <w:t>1</w:t>
            </w:r>
          </w:p>
        </w:tc>
        <w:tc>
          <w:tcPr>
            <w:tcW w:w="2372" w:type="dxa"/>
            <w:vAlign w:val="center"/>
          </w:tcPr>
          <w:p w14:paraId="61D2CA6E" w14:textId="396388A6" w:rsidR="00075FCF" w:rsidRPr="00FE2FF3" w:rsidRDefault="00D534EE" w:rsidP="00075FCF">
            <w:pPr>
              <w:jc w:val="center"/>
              <w:rPr>
                <w:rFonts w:ascii="GHEA Grapalat" w:hAnsi="GHEA Grapalat"/>
                <w:sz w:val="20"/>
                <w:szCs w:val="20"/>
                <w:lang w:val="es-ES"/>
              </w:rPr>
            </w:pPr>
            <w:r w:rsidRPr="0064775D">
              <w:rPr>
                <w:rFonts w:ascii="GHEA Grapalat" w:hAnsi="GHEA Grapalat"/>
                <w:iCs/>
                <w:sz w:val="20"/>
                <w:szCs w:val="20"/>
                <w:lang w:val="af-ZA"/>
              </w:rPr>
              <w:t>Երևան համայնքի կարիքների համար Երևան քաղաքի փողոցներում և բակային հատվածներում կենցաղային աղբի համար նախատեսված  կոնտեյներների տեղադրման համար հարթակների կառուցման</w:t>
            </w:r>
            <w:r w:rsidRPr="00D534EE">
              <w:rPr>
                <w:rFonts w:ascii="GHEA Grapalat" w:hAnsi="GHEA Grapalat"/>
                <w:iCs/>
                <w:sz w:val="20"/>
                <w:szCs w:val="20"/>
                <w:lang w:val="af-ZA"/>
              </w:rPr>
              <w:t xml:space="preserve"> աշխատանքներ</w:t>
            </w:r>
          </w:p>
        </w:tc>
        <w:tc>
          <w:tcPr>
            <w:tcW w:w="464" w:type="dxa"/>
            <w:textDirection w:val="btLr"/>
            <w:vAlign w:val="center"/>
          </w:tcPr>
          <w:p w14:paraId="6EACD026" w14:textId="5C48FA12" w:rsidR="00075FCF" w:rsidRPr="00B17DF3" w:rsidRDefault="00075FCF" w:rsidP="00075FCF">
            <w:pPr>
              <w:ind w:left="113" w:right="113"/>
              <w:jc w:val="center"/>
              <w:rPr>
                <w:rFonts w:ascii="GHEA Grapalat" w:hAnsi="GHEA Grapalat"/>
                <w:sz w:val="20"/>
                <w:szCs w:val="20"/>
                <w:lang w:val="es-ES"/>
              </w:rPr>
            </w:pPr>
            <w:r w:rsidRPr="00B17DF3">
              <w:rPr>
                <w:rFonts w:ascii="GHEA Grapalat" w:hAnsi="GHEA Grapalat"/>
                <w:sz w:val="20"/>
                <w:szCs w:val="20"/>
                <w:lang w:val="es-ES"/>
              </w:rPr>
              <w:t>0.0</w:t>
            </w:r>
          </w:p>
        </w:tc>
        <w:tc>
          <w:tcPr>
            <w:tcW w:w="464" w:type="dxa"/>
            <w:textDirection w:val="btLr"/>
            <w:vAlign w:val="center"/>
          </w:tcPr>
          <w:p w14:paraId="76BA3B1C" w14:textId="3145C823" w:rsidR="00075FCF" w:rsidRPr="00B17DF3" w:rsidRDefault="006E0E0B" w:rsidP="00075FCF">
            <w:pPr>
              <w:ind w:left="113" w:right="113"/>
              <w:jc w:val="center"/>
              <w:rPr>
                <w:rFonts w:ascii="GHEA Grapalat" w:hAnsi="GHEA Grapalat"/>
                <w:sz w:val="20"/>
                <w:szCs w:val="20"/>
                <w:lang w:val="es-ES"/>
              </w:rPr>
            </w:pPr>
            <w:r w:rsidRPr="00B17DF3">
              <w:rPr>
                <w:rFonts w:ascii="GHEA Grapalat" w:hAnsi="GHEA Grapalat"/>
                <w:sz w:val="20"/>
                <w:szCs w:val="20"/>
                <w:lang w:val="es-ES"/>
              </w:rPr>
              <w:t>0.0</w:t>
            </w:r>
          </w:p>
        </w:tc>
        <w:tc>
          <w:tcPr>
            <w:tcW w:w="390" w:type="dxa"/>
            <w:textDirection w:val="btLr"/>
            <w:vAlign w:val="center"/>
          </w:tcPr>
          <w:p w14:paraId="617AA45F" w14:textId="04816524" w:rsidR="00075FCF" w:rsidRPr="00B17DF3" w:rsidRDefault="00C141A5" w:rsidP="00075FCF">
            <w:pPr>
              <w:ind w:left="113" w:right="113"/>
              <w:jc w:val="center"/>
              <w:rPr>
                <w:rFonts w:ascii="GHEA Grapalat" w:hAnsi="GHEA Grapalat"/>
                <w:sz w:val="20"/>
                <w:szCs w:val="20"/>
                <w:lang w:val="es-ES"/>
              </w:rPr>
            </w:pPr>
            <w:r>
              <w:rPr>
                <w:rFonts w:ascii="GHEA Grapalat" w:hAnsi="GHEA Grapalat"/>
                <w:color w:val="000000"/>
                <w:sz w:val="20"/>
                <w:szCs w:val="20"/>
                <w:lang w:eastAsia="ru-RU"/>
              </w:rPr>
              <w:t>100%</w:t>
            </w:r>
          </w:p>
        </w:tc>
        <w:tc>
          <w:tcPr>
            <w:tcW w:w="540" w:type="dxa"/>
            <w:textDirection w:val="btLr"/>
          </w:tcPr>
          <w:p w14:paraId="3900AC73" w14:textId="0D375535" w:rsidR="00075FCF" w:rsidRPr="00B17DF3" w:rsidRDefault="00C141A5" w:rsidP="00075FCF">
            <w:pPr>
              <w:ind w:left="113" w:right="113"/>
              <w:jc w:val="center"/>
              <w:rPr>
                <w:rFonts w:ascii="GHEA Grapalat" w:hAnsi="GHEA Grapalat"/>
                <w:sz w:val="20"/>
                <w:szCs w:val="20"/>
                <w:lang w:val="es-ES"/>
              </w:rPr>
            </w:pPr>
            <w:r>
              <w:rPr>
                <w:rFonts w:ascii="GHEA Grapalat" w:hAnsi="GHEA Grapalat"/>
                <w:color w:val="000000"/>
                <w:sz w:val="20"/>
                <w:szCs w:val="20"/>
                <w:lang w:eastAsia="ru-RU"/>
              </w:rPr>
              <w:t>100%</w:t>
            </w:r>
          </w:p>
        </w:tc>
        <w:tc>
          <w:tcPr>
            <w:tcW w:w="450" w:type="dxa"/>
            <w:textDirection w:val="btLr"/>
          </w:tcPr>
          <w:p w14:paraId="69E48CBE" w14:textId="29E50992" w:rsidR="00075FCF" w:rsidRPr="00B17DF3" w:rsidRDefault="00C141A5" w:rsidP="00075FCF">
            <w:pPr>
              <w:ind w:left="113" w:right="113"/>
              <w:jc w:val="center"/>
              <w:rPr>
                <w:rFonts w:ascii="GHEA Grapalat" w:hAnsi="GHEA Grapalat"/>
                <w:sz w:val="20"/>
                <w:szCs w:val="20"/>
                <w:lang w:val="es-ES"/>
              </w:rPr>
            </w:pPr>
            <w:r>
              <w:rPr>
                <w:rFonts w:ascii="GHEA Grapalat" w:hAnsi="GHEA Grapalat"/>
                <w:color w:val="000000"/>
                <w:sz w:val="20"/>
                <w:szCs w:val="20"/>
                <w:lang w:eastAsia="ru-RU"/>
              </w:rPr>
              <w:t>100%</w:t>
            </w:r>
          </w:p>
        </w:tc>
        <w:tc>
          <w:tcPr>
            <w:tcW w:w="450" w:type="dxa"/>
            <w:textDirection w:val="btLr"/>
          </w:tcPr>
          <w:p w14:paraId="7FF85479" w14:textId="4D5220EA" w:rsidR="00075FCF" w:rsidRPr="00B17DF3" w:rsidRDefault="00C141A5" w:rsidP="00075FCF">
            <w:pPr>
              <w:ind w:left="113" w:right="113"/>
              <w:jc w:val="center"/>
              <w:rPr>
                <w:rFonts w:ascii="GHEA Grapalat" w:hAnsi="GHEA Grapalat"/>
                <w:sz w:val="20"/>
                <w:szCs w:val="20"/>
                <w:lang w:val="es-ES"/>
              </w:rPr>
            </w:pPr>
            <w:r>
              <w:rPr>
                <w:rFonts w:ascii="GHEA Grapalat" w:hAnsi="GHEA Grapalat"/>
                <w:color w:val="000000"/>
                <w:sz w:val="20"/>
                <w:szCs w:val="20"/>
                <w:lang w:eastAsia="ru-RU"/>
              </w:rPr>
              <w:t>100%</w:t>
            </w:r>
          </w:p>
        </w:tc>
        <w:tc>
          <w:tcPr>
            <w:tcW w:w="540" w:type="dxa"/>
            <w:textDirection w:val="btLr"/>
          </w:tcPr>
          <w:p w14:paraId="74CDA508" w14:textId="543DD25E" w:rsidR="00075FCF" w:rsidRPr="00B17DF3" w:rsidRDefault="00075FCF" w:rsidP="00075FCF">
            <w:pPr>
              <w:ind w:left="113" w:right="113"/>
              <w:jc w:val="center"/>
              <w:rPr>
                <w:rFonts w:ascii="GHEA Grapalat" w:hAnsi="GHEA Grapalat"/>
                <w:sz w:val="20"/>
                <w:szCs w:val="20"/>
                <w:lang w:val="es-ES"/>
              </w:rPr>
            </w:pPr>
            <w:r>
              <w:rPr>
                <w:rFonts w:ascii="GHEA Grapalat" w:hAnsi="GHEA Grapalat"/>
                <w:color w:val="000000"/>
                <w:sz w:val="20"/>
                <w:szCs w:val="20"/>
                <w:lang w:eastAsia="ru-RU"/>
              </w:rPr>
              <w:t>100%</w:t>
            </w:r>
          </w:p>
        </w:tc>
        <w:tc>
          <w:tcPr>
            <w:tcW w:w="536" w:type="dxa"/>
            <w:textDirection w:val="btLr"/>
          </w:tcPr>
          <w:p w14:paraId="10412682" w14:textId="6A0C5073" w:rsidR="00075FCF" w:rsidRPr="00B17DF3" w:rsidRDefault="00075FCF" w:rsidP="00075FCF">
            <w:pPr>
              <w:ind w:left="113" w:right="113"/>
              <w:jc w:val="center"/>
              <w:rPr>
                <w:rFonts w:ascii="GHEA Grapalat" w:hAnsi="GHEA Grapalat"/>
                <w:sz w:val="20"/>
                <w:szCs w:val="20"/>
                <w:lang w:val="es-ES"/>
              </w:rPr>
            </w:pPr>
            <w:r w:rsidRPr="00823106">
              <w:rPr>
                <w:rFonts w:ascii="GHEA Grapalat" w:hAnsi="GHEA Grapalat"/>
                <w:color w:val="000000"/>
                <w:sz w:val="20"/>
                <w:szCs w:val="20"/>
                <w:lang w:eastAsia="ru-RU"/>
              </w:rPr>
              <w:t>100%</w:t>
            </w:r>
          </w:p>
        </w:tc>
        <w:tc>
          <w:tcPr>
            <w:tcW w:w="464" w:type="dxa"/>
            <w:textDirection w:val="btLr"/>
          </w:tcPr>
          <w:p w14:paraId="2E6F13C8" w14:textId="7BFB55BE" w:rsidR="00075FCF" w:rsidRPr="00B17DF3" w:rsidRDefault="00075FCF" w:rsidP="00075FCF">
            <w:pPr>
              <w:ind w:left="113" w:right="113"/>
              <w:jc w:val="center"/>
              <w:rPr>
                <w:rFonts w:ascii="GHEA Grapalat" w:hAnsi="GHEA Grapalat"/>
                <w:sz w:val="20"/>
                <w:szCs w:val="20"/>
                <w:lang w:val="es-ES"/>
              </w:rPr>
            </w:pPr>
            <w:r w:rsidRPr="00823106">
              <w:rPr>
                <w:rFonts w:ascii="GHEA Grapalat" w:hAnsi="GHEA Grapalat"/>
                <w:color w:val="000000"/>
                <w:sz w:val="20"/>
                <w:szCs w:val="20"/>
                <w:lang w:eastAsia="ru-RU"/>
              </w:rPr>
              <w:t>100%</w:t>
            </w:r>
          </w:p>
        </w:tc>
        <w:tc>
          <w:tcPr>
            <w:tcW w:w="464" w:type="dxa"/>
            <w:textDirection w:val="btLr"/>
          </w:tcPr>
          <w:p w14:paraId="7656AF3A" w14:textId="6F929314" w:rsidR="00075FCF" w:rsidRPr="00B17DF3" w:rsidRDefault="00075FCF" w:rsidP="00075FCF">
            <w:pPr>
              <w:ind w:left="113" w:right="113"/>
              <w:jc w:val="center"/>
              <w:rPr>
                <w:rFonts w:ascii="GHEA Grapalat" w:hAnsi="GHEA Grapalat"/>
                <w:sz w:val="20"/>
                <w:szCs w:val="20"/>
                <w:lang w:val="es-ES"/>
              </w:rPr>
            </w:pPr>
            <w:r w:rsidRPr="00823106">
              <w:rPr>
                <w:rFonts w:ascii="GHEA Grapalat" w:hAnsi="GHEA Grapalat"/>
                <w:color w:val="000000"/>
                <w:sz w:val="20"/>
                <w:szCs w:val="20"/>
                <w:lang w:eastAsia="ru-RU"/>
              </w:rPr>
              <w:t>100%</w:t>
            </w:r>
          </w:p>
        </w:tc>
        <w:tc>
          <w:tcPr>
            <w:tcW w:w="464" w:type="dxa"/>
            <w:textDirection w:val="btLr"/>
          </w:tcPr>
          <w:p w14:paraId="768D4086" w14:textId="496B491F" w:rsidR="00075FCF" w:rsidRPr="00B17DF3" w:rsidRDefault="00075FCF" w:rsidP="00075FCF">
            <w:pPr>
              <w:ind w:left="113" w:right="113"/>
              <w:jc w:val="center"/>
              <w:rPr>
                <w:rFonts w:ascii="GHEA Grapalat" w:hAnsi="GHEA Grapalat"/>
                <w:sz w:val="20"/>
                <w:szCs w:val="20"/>
                <w:lang w:val="es-ES"/>
              </w:rPr>
            </w:pPr>
            <w:r w:rsidRPr="00823106">
              <w:rPr>
                <w:rFonts w:ascii="GHEA Grapalat" w:hAnsi="GHEA Grapalat"/>
                <w:color w:val="000000"/>
                <w:sz w:val="20"/>
                <w:szCs w:val="20"/>
                <w:lang w:eastAsia="ru-RU"/>
              </w:rPr>
              <w:t>100%</w:t>
            </w:r>
          </w:p>
        </w:tc>
        <w:tc>
          <w:tcPr>
            <w:tcW w:w="464" w:type="dxa"/>
            <w:textDirection w:val="btLr"/>
          </w:tcPr>
          <w:p w14:paraId="23F149A5" w14:textId="5B897E0E" w:rsidR="00075FCF" w:rsidRPr="00B17DF3" w:rsidRDefault="00075FCF" w:rsidP="00075FCF">
            <w:pPr>
              <w:ind w:left="113" w:right="113"/>
              <w:jc w:val="center"/>
              <w:rPr>
                <w:rFonts w:ascii="GHEA Grapalat" w:hAnsi="GHEA Grapalat"/>
                <w:sz w:val="20"/>
                <w:szCs w:val="20"/>
                <w:lang w:val="es-ES"/>
              </w:rPr>
            </w:pPr>
            <w:r w:rsidRPr="00823106">
              <w:rPr>
                <w:rFonts w:ascii="GHEA Grapalat" w:hAnsi="GHEA Grapalat"/>
                <w:color w:val="000000"/>
                <w:sz w:val="20"/>
                <w:szCs w:val="20"/>
                <w:lang w:eastAsia="ru-RU"/>
              </w:rPr>
              <w:t>100%</w:t>
            </w:r>
          </w:p>
        </w:tc>
        <w:tc>
          <w:tcPr>
            <w:tcW w:w="488" w:type="dxa"/>
            <w:textDirection w:val="btLr"/>
          </w:tcPr>
          <w:p w14:paraId="7AA3073E" w14:textId="0B504497" w:rsidR="00075FCF" w:rsidRPr="00B17DF3" w:rsidRDefault="00075FCF" w:rsidP="00075FCF">
            <w:pPr>
              <w:ind w:left="113" w:right="113"/>
              <w:jc w:val="center"/>
              <w:rPr>
                <w:rFonts w:ascii="GHEA Grapalat" w:hAnsi="GHEA Grapalat"/>
                <w:sz w:val="20"/>
                <w:szCs w:val="20"/>
                <w:lang w:val="es-ES"/>
              </w:rPr>
            </w:pPr>
            <w:r w:rsidRPr="00823106">
              <w:rPr>
                <w:rFonts w:ascii="GHEA Grapalat" w:hAnsi="GHEA Grapalat"/>
                <w:color w:val="000000"/>
                <w:sz w:val="20"/>
                <w:szCs w:val="20"/>
                <w:lang w:eastAsia="ru-RU"/>
              </w:rPr>
              <w:t>100%</w:t>
            </w:r>
          </w:p>
        </w:tc>
      </w:tr>
    </w:tbl>
    <w:p w14:paraId="290E1009" w14:textId="77777777" w:rsidR="002671C8" w:rsidRDefault="002671C8" w:rsidP="00F02279">
      <w:pPr>
        <w:jc w:val="both"/>
        <w:rPr>
          <w:rFonts w:ascii="GHEA Grapalat" w:hAnsi="GHEA Grapalat"/>
          <w:i/>
          <w:sz w:val="18"/>
          <w:szCs w:val="18"/>
          <w:lang w:val="es-ES"/>
        </w:rPr>
      </w:pPr>
    </w:p>
    <w:p w14:paraId="34D11CC2" w14:textId="68147925" w:rsidR="00F02279" w:rsidRPr="00FB1EC7" w:rsidRDefault="00F02279" w:rsidP="00F02279">
      <w:pPr>
        <w:jc w:val="both"/>
        <w:rPr>
          <w:rFonts w:ascii="GHEA Grapalat" w:hAnsi="GHEA Grapalat" w:cs="Sylfaen"/>
          <w:i/>
          <w:sz w:val="18"/>
          <w:szCs w:val="18"/>
          <w:lang w:val="pt-BR"/>
        </w:rPr>
      </w:pPr>
      <w:r w:rsidRPr="00477B31">
        <w:rPr>
          <w:rFonts w:ascii="GHEA Grapalat" w:hAnsi="GHEA Grapalat"/>
          <w:i/>
          <w:sz w:val="18"/>
          <w:szCs w:val="18"/>
          <w:lang w:val="es-ES"/>
        </w:rPr>
        <w:t xml:space="preserve">* </w:t>
      </w:r>
      <w:r w:rsidRPr="00FB1EC7">
        <w:rPr>
          <w:rFonts w:ascii="GHEA Grapalat" w:hAnsi="GHEA Grapalat" w:cs="Sylfaen"/>
          <w:i/>
          <w:sz w:val="18"/>
          <w:szCs w:val="18"/>
          <w:lang w:val="pt-BR"/>
        </w:rPr>
        <w:t>Վճարման</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ենթակա</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գումարները</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ներկայացվում են աճողական</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 xml:space="preserve">կարգով: </w:t>
      </w:r>
    </w:p>
    <w:p w14:paraId="554901C3" w14:textId="77777777" w:rsidR="00F02279" w:rsidRPr="00FB1EC7" w:rsidRDefault="00F02279" w:rsidP="00F02279">
      <w:pPr>
        <w:jc w:val="both"/>
        <w:rPr>
          <w:rFonts w:ascii="GHEA Grapalat" w:hAnsi="GHEA Grapalat"/>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FB1EC7" w:rsidRDefault="00F02279" w:rsidP="00F02279">
      <w:pPr>
        <w:jc w:val="center"/>
        <w:rPr>
          <w:rFonts w:ascii="GHEA Grapalat" w:hAnsi="GHEA Grapalat"/>
          <w:sz w:val="20"/>
          <w:lang w:val="es-ES"/>
        </w:rPr>
      </w:pPr>
    </w:p>
    <w:p w14:paraId="53D0F062" w14:textId="77777777" w:rsidR="00F02279" w:rsidRPr="00FB1EC7"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28F50A6D" w14:textId="77777777" w:rsidTr="00545BDE">
        <w:trPr>
          <w:jc w:val="center"/>
        </w:trPr>
        <w:tc>
          <w:tcPr>
            <w:tcW w:w="4536" w:type="dxa"/>
          </w:tcPr>
          <w:p w14:paraId="11A2B027"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4C85C3" w14:textId="77777777" w:rsidR="00F02279" w:rsidRPr="00FB1EC7" w:rsidRDefault="00F02279" w:rsidP="00545BDE">
            <w:pPr>
              <w:rPr>
                <w:rFonts w:ascii="GHEA Grapalat" w:hAnsi="GHEA Grapalat"/>
                <w:sz w:val="22"/>
                <w:szCs w:val="22"/>
                <w:lang w:val="ru-RU"/>
              </w:rPr>
            </w:pPr>
          </w:p>
          <w:p w14:paraId="77B44927" w14:textId="77777777" w:rsidR="00F02279" w:rsidRPr="00FB1EC7" w:rsidRDefault="00F02279" w:rsidP="00545BDE">
            <w:pPr>
              <w:rPr>
                <w:rFonts w:ascii="GHEA Grapalat" w:hAnsi="GHEA Grapalat"/>
                <w:lang w:val="ru-RU"/>
              </w:rPr>
            </w:pPr>
          </w:p>
          <w:p w14:paraId="5A6749A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781D932"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B763638"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610AE120" w14:textId="77777777" w:rsidR="00F02279" w:rsidRPr="00FB1EC7" w:rsidRDefault="00F02279" w:rsidP="00545BDE">
            <w:pPr>
              <w:spacing w:line="360" w:lineRule="auto"/>
              <w:jc w:val="center"/>
              <w:rPr>
                <w:rFonts w:ascii="GHEA Grapalat" w:hAnsi="GHEA Grapalat"/>
                <w:lang w:val="ru-RU"/>
              </w:rPr>
            </w:pPr>
          </w:p>
        </w:tc>
        <w:tc>
          <w:tcPr>
            <w:tcW w:w="4343" w:type="dxa"/>
          </w:tcPr>
          <w:p w14:paraId="796B8035"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2C226D90" w14:textId="77777777" w:rsidR="00F02279" w:rsidRPr="00FB1EC7" w:rsidRDefault="00F02279" w:rsidP="00545BDE">
            <w:pPr>
              <w:jc w:val="center"/>
              <w:rPr>
                <w:rFonts w:ascii="GHEA Grapalat" w:hAnsi="GHEA Grapalat"/>
                <w:lang w:val="ru-RU"/>
              </w:rPr>
            </w:pPr>
          </w:p>
          <w:p w14:paraId="3FD1EDFA" w14:textId="77777777" w:rsidR="00F02279" w:rsidRPr="00FB1EC7" w:rsidRDefault="00F02279" w:rsidP="00545BDE">
            <w:pPr>
              <w:jc w:val="center"/>
              <w:rPr>
                <w:rFonts w:ascii="GHEA Grapalat" w:hAnsi="GHEA Grapalat"/>
                <w:lang w:val="ru-RU"/>
              </w:rPr>
            </w:pPr>
          </w:p>
          <w:p w14:paraId="73A3604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5DB1FA3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FD9934F"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FB1EC7" w:rsidRDefault="00F02279" w:rsidP="00F02279">
      <w:pPr>
        <w:rPr>
          <w:rFonts w:ascii="GHEA Grapalat" w:hAnsi="GHEA Grapalat"/>
          <w:sz w:val="20"/>
          <w:lang w:val="ru-RU"/>
        </w:rPr>
        <w:sectPr w:rsidR="00F02279" w:rsidRPr="00FB1EC7" w:rsidSect="009E402F">
          <w:footnotePr>
            <w:pos w:val="beneathText"/>
          </w:footnotePr>
          <w:pgSz w:w="11906" w:h="16838" w:code="9"/>
          <w:pgMar w:top="540" w:right="707" w:bottom="540" w:left="663" w:header="561" w:footer="561" w:gutter="0"/>
          <w:cols w:space="720"/>
        </w:sectPr>
      </w:pPr>
    </w:p>
    <w:p w14:paraId="5078875C"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4</w:t>
      </w:r>
    </w:p>
    <w:p w14:paraId="3AEDADD0" w14:textId="77777777" w:rsidR="00F02279" w:rsidRPr="00FB1EC7" w:rsidRDefault="00F02279" w:rsidP="00F02279">
      <w:pPr>
        <w:ind w:firstLine="567"/>
        <w:jc w:val="right"/>
        <w:rPr>
          <w:rFonts w:ascii="GHEA Grapalat" w:hAnsi="GHEA Grapalat" w:cs="Arial"/>
          <w:i/>
          <w:sz w:val="20"/>
          <w:szCs w:val="20"/>
          <w:lang w:val="pt-BR"/>
        </w:rPr>
      </w:pPr>
      <w:r w:rsidRPr="00E81514">
        <w:rPr>
          <w:rFonts w:ascii="GHEA Grapalat" w:hAnsi="GHEA Grapalat"/>
          <w:i/>
          <w:sz w:val="20"/>
          <w:szCs w:val="20"/>
          <w:lang w:val="ru-RU"/>
        </w:rPr>
        <w:t>«</w:t>
      </w:r>
      <w:r w:rsidRPr="00FB1EC7">
        <w:rPr>
          <w:rFonts w:ascii="GHEA Grapalat" w:hAnsi="GHEA Grapalat"/>
          <w:i/>
          <w:sz w:val="20"/>
          <w:szCs w:val="20"/>
          <w:lang w:val="pt-BR"/>
        </w:rPr>
        <w:t xml:space="preserve">           </w:t>
      </w:r>
      <w:r w:rsidRPr="00E81514">
        <w:rPr>
          <w:rFonts w:ascii="GHEA Grapalat" w:hAnsi="GHEA Grapalat"/>
          <w:i/>
          <w:sz w:val="20"/>
          <w:szCs w:val="20"/>
          <w:lang w:val="ru-RU"/>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B31D2CA"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1705B22" w14:textId="77777777" w:rsidR="00F02279" w:rsidRPr="00FB1EC7" w:rsidRDefault="00F02279" w:rsidP="00F02279">
      <w:pPr>
        <w:ind w:firstLine="567"/>
        <w:jc w:val="right"/>
        <w:rPr>
          <w:rFonts w:ascii="GHEA Grapalat" w:hAnsi="GHEA Grapalat" w:cs="Sylfaen"/>
          <w:i/>
          <w:sz w:val="22"/>
          <w:szCs w:val="22"/>
          <w:lang w:val="pt-BR"/>
        </w:rPr>
      </w:pPr>
    </w:p>
    <w:p w14:paraId="5E6519B1" w14:textId="77777777" w:rsidR="00F02279" w:rsidRPr="00E8151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3F49C7" w14:paraId="5BEC65D9" w14:textId="77777777" w:rsidTr="00545BDE">
        <w:trPr>
          <w:tblCellSpacing w:w="7" w:type="dxa"/>
          <w:jc w:val="center"/>
        </w:trPr>
        <w:tc>
          <w:tcPr>
            <w:tcW w:w="0" w:type="auto"/>
            <w:vAlign w:val="center"/>
          </w:tcPr>
          <w:p w14:paraId="67977C2E"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FB1EC7">
              <w:rPr>
                <w:rFonts w:ascii="GHEA Grapalat" w:hAnsi="GHEA Grapalat"/>
                <w:iCs/>
                <w:color w:val="000000"/>
                <w:sz w:val="21"/>
                <w:szCs w:val="21"/>
              </w:rPr>
              <w:t>Պայմանագրի</w:t>
            </w:r>
            <w:proofErr w:type="spellEnd"/>
            <w:r w:rsidR="00F02279" w:rsidRPr="00FB1EC7">
              <w:rPr>
                <w:rFonts w:ascii="GHEA Grapalat" w:hAnsi="GHEA Grapalat"/>
                <w:iCs/>
                <w:color w:val="000000"/>
                <w:sz w:val="21"/>
                <w:szCs w:val="21"/>
                <w:lang w:val="pt-BR"/>
              </w:rPr>
              <w:t xml:space="preserve"> </w:t>
            </w:r>
            <w:proofErr w:type="spellStart"/>
            <w:r w:rsidR="00F02279" w:rsidRPr="00FB1EC7">
              <w:rPr>
                <w:rFonts w:ascii="GHEA Grapalat" w:hAnsi="GHEA Grapalat"/>
                <w:iCs/>
                <w:color w:val="000000"/>
                <w:sz w:val="21"/>
                <w:szCs w:val="21"/>
              </w:rPr>
              <w:t>կողմ</w:t>
            </w:r>
            <w:proofErr w:type="spellEnd"/>
            <w:r w:rsidR="00F02279" w:rsidRPr="00FB1EC7">
              <w:rPr>
                <w:rFonts w:ascii="GHEA Grapalat" w:hAnsi="GHEA Grapalat"/>
                <w:iCs/>
                <w:color w:val="000000"/>
                <w:sz w:val="21"/>
                <w:szCs w:val="21"/>
                <w:lang w:val="pt-BR"/>
              </w:rPr>
              <w:t xml:space="preserve"> </w:t>
            </w:r>
          </w:p>
          <w:p w14:paraId="3983EB9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14F1FBD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2258185E"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w:t>
            </w:r>
          </w:p>
          <w:p w14:paraId="28AB81C7"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 xml:space="preserve"> _________________________ </w:t>
            </w:r>
          </w:p>
          <w:p w14:paraId="569E688A"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 xml:space="preserve"> _______________________ </w:t>
            </w:r>
          </w:p>
        </w:tc>
        <w:tc>
          <w:tcPr>
            <w:tcW w:w="0" w:type="auto"/>
            <w:vAlign w:val="center"/>
          </w:tcPr>
          <w:p w14:paraId="161D4748"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Պատվիրատու</w:t>
            </w:r>
            <w:proofErr w:type="spellEnd"/>
          </w:p>
          <w:p w14:paraId="7C446421"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66C2310F"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42E0FC05"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_________________</w:t>
            </w:r>
          </w:p>
          <w:p w14:paraId="4C31110D"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____________________________</w:t>
            </w:r>
          </w:p>
          <w:p w14:paraId="1167F345"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___________________________</w:t>
            </w:r>
          </w:p>
        </w:tc>
      </w:tr>
    </w:tbl>
    <w:p w14:paraId="170C1020"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44D34A61" w14:textId="77777777" w:rsidR="00F02279" w:rsidRPr="00FB1EC7" w:rsidRDefault="00F02279" w:rsidP="00F02279">
      <w:pPr>
        <w:ind w:firstLine="375"/>
        <w:rPr>
          <w:rFonts w:ascii="GHEA Grapalat" w:hAnsi="GHEA Grapalat"/>
          <w:iCs/>
          <w:color w:val="000000"/>
          <w:sz w:val="15"/>
          <w:szCs w:val="21"/>
          <w:lang w:val="pt-BR"/>
        </w:rPr>
      </w:pPr>
    </w:p>
    <w:p w14:paraId="78D95243"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4435CB2D"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5EC05A7B"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45C186C" w14:textId="77777777" w:rsidR="00F02279" w:rsidRPr="00FB1EC7" w:rsidRDefault="00F02279" w:rsidP="00F02279">
      <w:pPr>
        <w:pStyle w:val="BodyTextIndent"/>
        <w:spacing w:line="240" w:lineRule="auto"/>
        <w:ind w:firstLine="0"/>
        <w:jc w:val="center"/>
        <w:rPr>
          <w:b/>
          <w:bCs/>
          <w:iCs/>
          <w:lang w:val="es-ES"/>
        </w:rPr>
      </w:pPr>
    </w:p>
    <w:p w14:paraId="2C21A4C1" w14:textId="77777777" w:rsidR="00F02279" w:rsidRPr="00FB1EC7" w:rsidRDefault="00F02279" w:rsidP="00F02279">
      <w:pPr>
        <w:pStyle w:val="BodyTextIndent"/>
        <w:spacing w:line="240" w:lineRule="auto"/>
        <w:ind w:firstLine="540"/>
        <w:rPr>
          <w:iCs/>
          <w:lang w:val="es-ES"/>
        </w:rPr>
      </w:pPr>
      <w:proofErr w:type="gramStart"/>
      <w:r w:rsidRPr="00FB1EC7">
        <w:rPr>
          <w:rFonts w:ascii="GHEA Grapalat" w:hAnsi="GHEA Grapalat"/>
          <w:color w:val="000000"/>
          <w:sz w:val="21"/>
          <w:szCs w:val="21"/>
          <w:lang w:val="es-ES" w:eastAsia="ru-RU"/>
        </w:rPr>
        <w:t xml:space="preserve">«  </w:t>
      </w:r>
      <w:proofErr w:type="gramEnd"/>
      <w:r w:rsidRPr="00FB1EC7">
        <w:rPr>
          <w:rFonts w:ascii="GHEA Grapalat" w:hAnsi="GHEA Grapalat"/>
          <w:color w:val="000000"/>
          <w:sz w:val="21"/>
          <w:szCs w:val="21"/>
          <w:lang w:val="es-ES" w:eastAsia="ru-RU"/>
        </w:rPr>
        <w:t xml:space="preserve">  </w:t>
      </w:r>
      <w:proofErr w:type="gramStart"/>
      <w:r w:rsidRPr="00FB1EC7">
        <w:rPr>
          <w:rFonts w:ascii="GHEA Grapalat" w:hAnsi="GHEA Grapalat"/>
          <w:color w:val="000000"/>
          <w:sz w:val="21"/>
          <w:szCs w:val="21"/>
          <w:lang w:val="es-ES" w:eastAsia="ru-RU"/>
        </w:rPr>
        <w:t xml:space="preserve">  »</w:t>
      </w:r>
      <w:proofErr w:type="gramEnd"/>
      <w:r w:rsidRPr="00FB1EC7">
        <w:rPr>
          <w:rFonts w:ascii="GHEA Grapalat" w:hAnsi="GHEA Grapalat"/>
          <w:color w:val="000000"/>
          <w:sz w:val="21"/>
          <w:szCs w:val="21"/>
          <w:lang w:val="es-ES" w:eastAsia="ru-RU"/>
        </w:rPr>
        <w:t xml:space="preserve"> </w:t>
      </w:r>
      <w:proofErr w:type="gramStart"/>
      <w:r w:rsidRPr="00FB1EC7">
        <w:rPr>
          <w:rFonts w:ascii="GHEA Grapalat" w:hAnsi="GHEA Grapalat"/>
          <w:color w:val="000000"/>
          <w:sz w:val="21"/>
          <w:szCs w:val="21"/>
          <w:lang w:val="es-ES" w:eastAsia="ru-RU"/>
        </w:rPr>
        <w:t xml:space="preserve">«  </w:t>
      </w:r>
      <w:proofErr w:type="gramEnd"/>
      <w:r w:rsidRPr="00FB1EC7">
        <w:rPr>
          <w:rFonts w:ascii="GHEA Grapalat" w:hAnsi="GHEA Grapalat"/>
          <w:color w:val="000000"/>
          <w:sz w:val="21"/>
          <w:szCs w:val="21"/>
          <w:lang w:val="es-ES" w:eastAsia="ru-RU"/>
        </w:rPr>
        <w:t xml:space="preserve">          </w:t>
      </w:r>
      <w:proofErr w:type="gramStart"/>
      <w:r w:rsidRPr="00FB1EC7">
        <w:rPr>
          <w:rFonts w:ascii="GHEA Grapalat" w:hAnsi="GHEA Grapalat"/>
          <w:color w:val="000000"/>
          <w:sz w:val="21"/>
          <w:szCs w:val="21"/>
          <w:lang w:val="es-ES" w:eastAsia="ru-RU"/>
        </w:rPr>
        <w:t xml:space="preserve">  »</w:t>
      </w:r>
      <w:proofErr w:type="gramEnd"/>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21BA3876" w14:textId="77777777" w:rsidR="00F02279" w:rsidRPr="00FB1EC7" w:rsidRDefault="00F02279" w:rsidP="00F02279">
      <w:pPr>
        <w:pStyle w:val="BodyTextIndent"/>
        <w:spacing w:line="240" w:lineRule="auto"/>
        <w:ind w:firstLine="0"/>
        <w:rPr>
          <w:iCs/>
          <w:lang w:val="es-ES"/>
        </w:rPr>
      </w:pPr>
    </w:p>
    <w:p w14:paraId="0014D120"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այսուհետ</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Պայմանագիր</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անվանումը</w:t>
      </w:r>
      <w:proofErr w:type="spellEnd"/>
      <w:r w:rsidRPr="00FB1EC7">
        <w:rPr>
          <w:rFonts w:ascii="GHEA Grapalat" w:hAnsi="GHEA Grapalat"/>
          <w:color w:val="000000"/>
          <w:sz w:val="21"/>
          <w:szCs w:val="21"/>
          <w:lang w:val="es-ES"/>
        </w:rPr>
        <w:t>` ____________________________________________________________________________________________</w:t>
      </w:r>
    </w:p>
    <w:p w14:paraId="39A76C54"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կնքման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ամսաթիվը</w:t>
      </w:r>
      <w:proofErr w:type="spellEnd"/>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66F392BA"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համարը</w:t>
      </w:r>
      <w:proofErr w:type="spellEnd"/>
      <w:r w:rsidRPr="00FB1EC7">
        <w:rPr>
          <w:rFonts w:ascii="GHEA Grapalat" w:hAnsi="GHEA Grapalat"/>
          <w:color w:val="000000"/>
          <w:sz w:val="21"/>
          <w:szCs w:val="21"/>
          <w:lang w:val="es-ES"/>
        </w:rPr>
        <w:t>`    __________</w:t>
      </w:r>
    </w:p>
    <w:p w14:paraId="2950EA99" w14:textId="77777777" w:rsidR="00F02279" w:rsidRPr="00FB1EC7" w:rsidRDefault="00F02279" w:rsidP="00F02279">
      <w:pPr>
        <w:jc w:val="both"/>
        <w:rPr>
          <w:rFonts w:ascii="GHEA Grapalat" w:hAnsi="GHEA Grapalat" w:cs="Sylfaen"/>
          <w:iCs/>
          <w:lang w:val="es-ES"/>
        </w:rPr>
      </w:pPr>
      <w:proofErr w:type="spellStart"/>
      <w:proofErr w:type="gramStart"/>
      <w:r w:rsidRPr="00FB1EC7">
        <w:rPr>
          <w:rFonts w:ascii="GHEA Grapalat" w:hAnsi="GHEA Grapalat"/>
          <w:iCs/>
          <w:color w:val="000000"/>
          <w:sz w:val="21"/>
          <w:szCs w:val="21"/>
        </w:rPr>
        <w:t>Պատվիրատուն</w:t>
      </w:r>
      <w:proofErr w:type="spellEnd"/>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proofErr w:type="gramEnd"/>
      <w:r w:rsidRPr="00FB1EC7">
        <w:rPr>
          <w:rFonts w:ascii="GHEA Grapalat" w:hAnsi="GHEA Grapalat"/>
          <w:iCs/>
          <w:color w:val="000000"/>
          <w:sz w:val="21"/>
          <w:szCs w:val="21"/>
          <w:lang w:val="es-ES"/>
        </w:rPr>
        <w:t xml:space="preserve">  </w:t>
      </w: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կողմը</w:t>
      </w:r>
      <w:proofErr w:type="spellEnd"/>
      <w:proofErr w:type="gramStart"/>
      <w:r w:rsidRPr="00FB1EC7">
        <w:rPr>
          <w:rFonts w:ascii="GHEA Grapalat" w:hAnsi="GHEA Grapalat"/>
          <w:color w:val="000000"/>
          <w:sz w:val="21"/>
          <w:szCs w:val="21"/>
        </w:rPr>
        <w:t>՝</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հիմք</w:t>
      </w:r>
      <w:proofErr w:type="gramEnd"/>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proofErr w:type="gramStart"/>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պայմանագրի</w:t>
      </w:r>
      <w:proofErr w:type="gramEnd"/>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proofErr w:type="gramStart"/>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վերաբերյալ</w:t>
      </w:r>
      <w:proofErr w:type="gramEnd"/>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proofErr w:type="gramStart"/>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20</w:t>
      </w:r>
      <w:proofErr w:type="gramEnd"/>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proofErr w:type="spellStart"/>
      <w:r w:rsidRPr="00FB1EC7">
        <w:rPr>
          <w:rFonts w:ascii="GHEA Grapalat" w:hAnsi="GHEA Grapalat"/>
          <w:color w:val="000000"/>
          <w:sz w:val="21"/>
          <w:szCs w:val="21"/>
          <w:lang w:val="es-ES"/>
        </w:rPr>
        <w:t>կազմեցին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սույն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արձանագրությունը</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հետևյալի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մասին</w:t>
      </w:r>
      <w:proofErr w:type="spellEnd"/>
      <w:r w:rsidRPr="00FB1EC7">
        <w:rPr>
          <w:rFonts w:ascii="GHEA Grapalat" w:hAnsi="GHEA Grapalat"/>
          <w:color w:val="000000"/>
          <w:sz w:val="21"/>
          <w:szCs w:val="21"/>
          <w:lang w:val="es-ES"/>
        </w:rPr>
        <w:t>.</w:t>
      </w:r>
    </w:p>
    <w:p w14:paraId="2044C12E" w14:textId="77777777" w:rsidR="00F02279" w:rsidRPr="00FB1EC7" w:rsidRDefault="00F02279" w:rsidP="00F02279">
      <w:pPr>
        <w:jc w:val="both"/>
        <w:rPr>
          <w:rFonts w:ascii="GHEA Grapalat" w:hAnsi="GHEA Grapalat"/>
          <w:iCs/>
          <w:color w:val="000000"/>
          <w:sz w:val="21"/>
          <w:szCs w:val="21"/>
          <w:lang w:val="hy-AM"/>
        </w:rPr>
      </w:pPr>
      <w:proofErr w:type="spellStart"/>
      <w:r w:rsidRPr="00FB1EC7">
        <w:rPr>
          <w:rFonts w:ascii="GHEA Grapalat" w:hAnsi="GHEA Grapalat"/>
          <w:iCs/>
          <w:color w:val="000000"/>
          <w:sz w:val="21"/>
          <w:szCs w:val="21"/>
        </w:rPr>
        <w:t>Պայմանագրի</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rPr>
        <w:t>շրջանակներում</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snapToGrid w:val="0"/>
          <w:color w:val="000000"/>
          <w:sz w:val="21"/>
          <w:szCs w:val="21"/>
          <w:lang w:val="es-ES"/>
        </w:rPr>
        <w:t>Պայմանագրի</w:t>
      </w:r>
      <w:proofErr w:type="spellEnd"/>
      <w:r w:rsidRPr="00FB1EC7">
        <w:rPr>
          <w:rFonts w:ascii="GHEA Grapalat" w:hAnsi="GHEA Grapalat"/>
          <w:iCs/>
          <w:snapToGrid w:val="0"/>
          <w:color w:val="000000"/>
          <w:sz w:val="21"/>
          <w:szCs w:val="21"/>
          <w:lang w:val="es-ES"/>
        </w:rPr>
        <w:t xml:space="preserve"> </w:t>
      </w:r>
      <w:proofErr w:type="spellStart"/>
      <w:proofErr w:type="gramStart"/>
      <w:r w:rsidRPr="00FB1EC7">
        <w:rPr>
          <w:rFonts w:ascii="GHEA Grapalat" w:hAnsi="GHEA Grapalat"/>
          <w:iCs/>
          <w:snapToGrid w:val="0"/>
          <w:color w:val="000000"/>
          <w:sz w:val="21"/>
          <w:szCs w:val="21"/>
          <w:lang w:val="es-ES"/>
        </w:rPr>
        <w:t>կողմը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կատարել</w:t>
      </w:r>
      <w:proofErr w:type="spellEnd"/>
      <w:proofErr w:type="gramEnd"/>
      <w:r w:rsidRPr="00FB1EC7">
        <w:rPr>
          <w:rFonts w:ascii="GHEA Grapalat" w:hAnsi="GHEA Grapalat"/>
          <w:iCs/>
          <w:color w:val="000000"/>
          <w:sz w:val="21"/>
          <w:szCs w:val="21"/>
          <w:lang w:val="es-ES"/>
        </w:rPr>
        <w:t xml:space="preserve"> է </w:t>
      </w:r>
      <w:proofErr w:type="spellStart"/>
      <w:r w:rsidRPr="00FB1EC7">
        <w:rPr>
          <w:rFonts w:ascii="GHEA Grapalat" w:hAnsi="GHEA Grapalat"/>
          <w:iCs/>
          <w:color w:val="000000"/>
          <w:sz w:val="21"/>
          <w:szCs w:val="21"/>
          <w:lang w:val="es-ES"/>
        </w:rPr>
        <w:t>հետևյալ</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lang w:val="es-ES"/>
        </w:rPr>
        <w:t>աշխատանքները</w:t>
      </w:r>
      <w:proofErr w:type="spellEnd"/>
      <w:r w:rsidRPr="00FB1EC7">
        <w:rPr>
          <w:rFonts w:ascii="GHEA Grapalat" w:hAnsi="GHEA Grapalat"/>
          <w:iCs/>
          <w:color w:val="000000"/>
          <w:sz w:val="21"/>
          <w:szCs w:val="21"/>
        </w:rPr>
        <w:t>՝</w:t>
      </w:r>
    </w:p>
    <w:p w14:paraId="08B3D423" w14:textId="77777777" w:rsidR="00F02279" w:rsidRPr="00FB1EC7"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FB1EC7" w14:paraId="4FEAA96E" w14:textId="77777777" w:rsidTr="00545BDE">
        <w:trPr>
          <w:jc w:val="right"/>
        </w:trPr>
        <w:tc>
          <w:tcPr>
            <w:tcW w:w="357" w:type="dxa"/>
            <w:vMerge w:val="restart"/>
            <w:vAlign w:val="center"/>
          </w:tcPr>
          <w:p w14:paraId="75DDEEB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348" w:type="dxa"/>
            <w:gridSpan w:val="8"/>
            <w:vAlign w:val="center"/>
          </w:tcPr>
          <w:p w14:paraId="5E1B1467"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FB1EC7">
              <w:rPr>
                <w:rFonts w:ascii="GHEA Grapalat" w:hAnsi="GHEA Grapalat" w:cs="Sylfaen"/>
                <w:sz w:val="18"/>
                <w:szCs w:val="18"/>
              </w:rPr>
              <w:t>Կատարված</w:t>
            </w:r>
            <w:proofErr w:type="spellEnd"/>
            <w:r w:rsidRPr="00FB1EC7">
              <w:rPr>
                <w:rFonts w:ascii="GHEA Grapalat" w:hAnsi="GHEA Grapalat" w:cs="Courier New"/>
                <w:sz w:val="18"/>
                <w:szCs w:val="18"/>
              </w:rPr>
              <w:t xml:space="preserve"> </w:t>
            </w:r>
            <w:proofErr w:type="spellStart"/>
            <w:r w:rsidRPr="00FB1EC7">
              <w:rPr>
                <w:rFonts w:ascii="GHEA Grapalat" w:hAnsi="GHEA Grapalat" w:cs="Sylfaen"/>
                <w:sz w:val="18"/>
                <w:szCs w:val="18"/>
              </w:rPr>
              <w:t>աշխատանքների</w:t>
            </w:r>
            <w:proofErr w:type="spellEnd"/>
          </w:p>
        </w:tc>
      </w:tr>
      <w:tr w:rsidR="00F02279" w:rsidRPr="00FB1EC7" w14:paraId="07292EE1" w14:textId="77777777" w:rsidTr="00545BDE">
        <w:trPr>
          <w:jc w:val="right"/>
        </w:trPr>
        <w:tc>
          <w:tcPr>
            <w:tcW w:w="357" w:type="dxa"/>
            <w:vMerge/>
          </w:tcPr>
          <w:p w14:paraId="7872BE0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FB1EC7">
              <w:rPr>
                <w:rFonts w:ascii="GHEA Grapalat" w:hAnsi="GHEA Grapalat"/>
                <w:sz w:val="18"/>
                <w:szCs w:val="18"/>
              </w:rPr>
              <w:t>տեխնիկական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բնութագրի</w:t>
            </w:r>
            <w:proofErr w:type="spellEnd"/>
            <w:proofErr w:type="gramEnd"/>
            <w:r w:rsidRPr="00FB1EC7">
              <w:rPr>
                <w:rFonts w:ascii="GHEA Grapalat" w:hAnsi="GHEA Grapalat"/>
                <w:sz w:val="18"/>
                <w:szCs w:val="18"/>
              </w:rPr>
              <w:t xml:space="preserve"> </w:t>
            </w:r>
            <w:proofErr w:type="spellStart"/>
            <w:r w:rsidRPr="00FB1EC7">
              <w:rPr>
                <w:rFonts w:ascii="GHEA Grapalat" w:hAnsi="GHEA Grapalat"/>
                <w:sz w:val="18"/>
                <w:szCs w:val="18"/>
              </w:rPr>
              <w:t>համառոտ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շարադրանքը</w:t>
            </w:r>
            <w:proofErr w:type="spellEnd"/>
          </w:p>
        </w:tc>
        <w:tc>
          <w:tcPr>
            <w:tcW w:w="2916" w:type="dxa"/>
            <w:gridSpan w:val="2"/>
            <w:vAlign w:val="center"/>
          </w:tcPr>
          <w:p w14:paraId="7326623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քանակական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ցուցանիշը</w:t>
            </w:r>
            <w:proofErr w:type="spellEnd"/>
          </w:p>
        </w:tc>
        <w:tc>
          <w:tcPr>
            <w:tcW w:w="2976" w:type="dxa"/>
            <w:gridSpan w:val="2"/>
            <w:vAlign w:val="center"/>
          </w:tcPr>
          <w:p w14:paraId="2291E1D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կատարման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p>
        </w:tc>
        <w:tc>
          <w:tcPr>
            <w:tcW w:w="1168" w:type="dxa"/>
            <w:vMerge w:val="restart"/>
            <w:vAlign w:val="center"/>
          </w:tcPr>
          <w:p w14:paraId="519109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 xml:space="preserve">Վճարման </w:t>
            </w:r>
            <w:proofErr w:type="spellStart"/>
            <w:r w:rsidRPr="00FB1EC7">
              <w:rPr>
                <w:rFonts w:ascii="GHEA Grapalat" w:hAnsi="GHEA Grapalat"/>
                <w:sz w:val="18"/>
                <w:szCs w:val="18"/>
              </w:rPr>
              <w:t>ենթակա</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գումարը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հազար</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դրամ</w:t>
            </w:r>
            <w:proofErr w:type="spellEnd"/>
            <w:r w:rsidRPr="00FB1EC7">
              <w:rPr>
                <w:rFonts w:ascii="GHEA Grapalat" w:hAnsi="GHEA Grapalat"/>
                <w:sz w:val="18"/>
                <w:szCs w:val="18"/>
              </w:rPr>
              <w:t>/</w:t>
            </w:r>
          </w:p>
        </w:tc>
        <w:tc>
          <w:tcPr>
            <w:tcW w:w="675" w:type="dxa"/>
            <w:vMerge w:val="restart"/>
            <w:vAlign w:val="center"/>
          </w:tcPr>
          <w:p w14:paraId="4429803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 xml:space="preserve">Վճարման </w:t>
            </w:r>
            <w:proofErr w:type="spellStart"/>
            <w:r w:rsidRPr="00FB1EC7">
              <w:rPr>
                <w:rFonts w:ascii="GHEA Grapalat" w:hAnsi="GHEA Grapalat"/>
                <w:sz w:val="18"/>
                <w:szCs w:val="18"/>
              </w:rPr>
              <w:t>ժամկետը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r w:rsidRPr="00FB1EC7">
              <w:rPr>
                <w:rFonts w:ascii="GHEA Grapalat" w:hAnsi="GHEA Grapalat"/>
                <w:sz w:val="18"/>
                <w:szCs w:val="18"/>
              </w:rPr>
              <w:t>/</w:t>
            </w:r>
          </w:p>
        </w:tc>
      </w:tr>
      <w:tr w:rsidR="00F02279" w:rsidRPr="00FB1EC7" w14:paraId="4EBF228E" w14:textId="77777777" w:rsidTr="00545BDE">
        <w:trPr>
          <w:trHeight w:val="1105"/>
          <w:jc w:val="right"/>
        </w:trPr>
        <w:tc>
          <w:tcPr>
            <w:tcW w:w="357" w:type="dxa"/>
            <w:vMerge/>
            <w:tcBorders>
              <w:bottom w:val="single" w:sz="4" w:space="0" w:color="auto"/>
            </w:tcBorders>
          </w:tcPr>
          <w:p w14:paraId="51F8203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2BE5277" w14:textId="77777777" w:rsidTr="00545BDE">
        <w:trPr>
          <w:jc w:val="right"/>
        </w:trPr>
        <w:tc>
          <w:tcPr>
            <w:tcW w:w="357" w:type="dxa"/>
            <w:vAlign w:val="center"/>
          </w:tcPr>
          <w:p w14:paraId="159D71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43380F66" w14:textId="77777777" w:rsidTr="00545BDE">
        <w:trPr>
          <w:jc w:val="right"/>
        </w:trPr>
        <w:tc>
          <w:tcPr>
            <w:tcW w:w="357" w:type="dxa"/>
          </w:tcPr>
          <w:p w14:paraId="4A6E71A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7DB2568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proofErr w:type="spellStart"/>
      <w:r w:rsidRPr="00FB1EC7">
        <w:rPr>
          <w:rFonts w:ascii="GHEA Grapalat" w:hAnsi="GHEA Grapalat"/>
          <w:iCs/>
          <w:snapToGrid w:val="0"/>
          <w:color w:val="000000"/>
          <w:sz w:val="21"/>
          <w:szCs w:val="21"/>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երկկողմ</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հաշիվ</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ապրանքագիրը</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proofErr w:type="spellStart"/>
      <w:r w:rsidRPr="00FB1EC7">
        <w:rPr>
          <w:rFonts w:ascii="GHEA Grapalat" w:hAnsi="GHEA Grapalat"/>
          <w:color w:val="000000"/>
          <w:sz w:val="21"/>
          <w:szCs w:val="21"/>
          <w:lang w:val="es-ES"/>
        </w:rPr>
        <w:t>եզրակացությունը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հանդիսանում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սույն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բաղկացուցիչ</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մասը</w:t>
      </w:r>
      <w:proofErr w:type="spellEnd"/>
      <w:r w:rsidRPr="00FB1EC7">
        <w:rPr>
          <w:rFonts w:ascii="GHEA Grapalat" w:hAnsi="GHEA Grapalat"/>
          <w:iCs/>
          <w:snapToGrid w:val="0"/>
          <w:color w:val="000000"/>
          <w:sz w:val="21"/>
          <w:szCs w:val="21"/>
          <w:lang w:val="es-ES"/>
        </w:rPr>
        <w:t xml:space="preserve"> և </w:t>
      </w:r>
      <w:proofErr w:type="spellStart"/>
      <w:r w:rsidRPr="00FB1EC7">
        <w:rPr>
          <w:rFonts w:ascii="GHEA Grapalat" w:hAnsi="GHEA Grapalat"/>
          <w:iCs/>
          <w:snapToGrid w:val="0"/>
          <w:color w:val="000000"/>
          <w:sz w:val="21"/>
          <w:szCs w:val="21"/>
          <w:lang w:val="es-ES"/>
        </w:rPr>
        <w:t>կցվում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w:t>
      </w:r>
    </w:p>
    <w:p w14:paraId="3DAEE96A"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7A3D55F4"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1E1778AA"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3B488B0D" w14:textId="77777777" w:rsidTr="00545BDE">
        <w:trPr>
          <w:trHeight w:val="266"/>
          <w:tblCellSpacing w:w="7" w:type="dxa"/>
          <w:jc w:val="center"/>
        </w:trPr>
        <w:tc>
          <w:tcPr>
            <w:tcW w:w="0" w:type="auto"/>
            <w:vAlign w:val="center"/>
          </w:tcPr>
          <w:p w14:paraId="057CD187"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հանձնեց</w:t>
            </w:r>
            <w:proofErr w:type="spellEnd"/>
            <w:r w:rsidRPr="00FB1EC7">
              <w:rPr>
                <w:rFonts w:ascii="GHEA Grapalat" w:hAnsi="GHEA Grapalat"/>
                <w:iCs/>
                <w:color w:val="000000"/>
                <w:sz w:val="21"/>
                <w:szCs w:val="21"/>
              </w:rPr>
              <w:t xml:space="preserve"> </w:t>
            </w:r>
          </w:p>
        </w:tc>
        <w:tc>
          <w:tcPr>
            <w:tcW w:w="0" w:type="auto"/>
            <w:vAlign w:val="center"/>
          </w:tcPr>
          <w:p w14:paraId="207ECB43"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ընդունեց</w:t>
            </w:r>
            <w:proofErr w:type="spellEnd"/>
          </w:p>
        </w:tc>
      </w:tr>
      <w:tr w:rsidR="00F02279" w:rsidRPr="00FB1EC7" w14:paraId="1E1A6676" w14:textId="77777777" w:rsidTr="00545BDE">
        <w:trPr>
          <w:trHeight w:val="473"/>
          <w:tblCellSpacing w:w="7" w:type="dxa"/>
          <w:jc w:val="center"/>
        </w:trPr>
        <w:tc>
          <w:tcPr>
            <w:tcW w:w="0" w:type="auto"/>
            <w:vAlign w:val="center"/>
          </w:tcPr>
          <w:p w14:paraId="690B570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3167132"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c>
          <w:tcPr>
            <w:tcW w:w="0" w:type="auto"/>
            <w:vAlign w:val="center"/>
          </w:tcPr>
          <w:p w14:paraId="3F017A3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36BA2496"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r>
      <w:tr w:rsidR="00F02279" w:rsidRPr="00FB1EC7" w14:paraId="0D366F0A" w14:textId="77777777" w:rsidTr="00545BDE">
        <w:trPr>
          <w:trHeight w:val="503"/>
          <w:tblCellSpacing w:w="7" w:type="dxa"/>
          <w:jc w:val="center"/>
        </w:trPr>
        <w:tc>
          <w:tcPr>
            <w:tcW w:w="0" w:type="auto"/>
            <w:vAlign w:val="center"/>
          </w:tcPr>
          <w:p w14:paraId="75D979C8"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3321E159"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c>
          <w:tcPr>
            <w:tcW w:w="0" w:type="auto"/>
            <w:vAlign w:val="center"/>
          </w:tcPr>
          <w:p w14:paraId="35CED831"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5B48A6DE"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r>
      <w:tr w:rsidR="00F02279" w:rsidRPr="00FB1EC7" w14:paraId="5428A902" w14:textId="77777777" w:rsidTr="00545BDE">
        <w:trPr>
          <w:trHeight w:val="281"/>
          <w:tblCellSpacing w:w="7" w:type="dxa"/>
          <w:jc w:val="center"/>
        </w:trPr>
        <w:tc>
          <w:tcPr>
            <w:tcW w:w="0" w:type="auto"/>
            <w:vAlign w:val="center"/>
          </w:tcPr>
          <w:p w14:paraId="7C4E84AE"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6B45144C"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36E8A63E" w14:textId="77777777" w:rsidR="00F02279" w:rsidRPr="00FB1EC7" w:rsidRDefault="00F02279" w:rsidP="00F02279">
      <w:pPr>
        <w:ind w:left="-142" w:firstLine="142"/>
        <w:jc w:val="center"/>
        <w:rPr>
          <w:rFonts w:ascii="GHEA Grapalat" w:hAnsi="GHEA Grapalat" w:cs="Sylfaen"/>
          <w:b/>
        </w:rPr>
      </w:pPr>
    </w:p>
    <w:p w14:paraId="163E5D4F" w14:textId="77777777" w:rsidR="00F02279" w:rsidRPr="00FB1EC7" w:rsidRDefault="00F02279" w:rsidP="00F02279">
      <w:pPr>
        <w:ind w:left="-142" w:firstLine="142"/>
        <w:jc w:val="center"/>
        <w:rPr>
          <w:rFonts w:ascii="GHEA Grapalat" w:hAnsi="GHEA Grapalat" w:cs="Sylfaen"/>
          <w:b/>
        </w:rPr>
      </w:pPr>
    </w:p>
    <w:p w14:paraId="718E6FCB" w14:textId="77777777" w:rsidR="00F02279" w:rsidRPr="00FB1EC7" w:rsidRDefault="00F02279" w:rsidP="00F02279">
      <w:pPr>
        <w:ind w:left="-142" w:firstLine="142"/>
        <w:jc w:val="center"/>
        <w:rPr>
          <w:rFonts w:ascii="GHEA Grapalat" w:hAnsi="GHEA Grapalat" w:cs="Sylfaen"/>
          <w:b/>
        </w:rPr>
      </w:pPr>
    </w:p>
    <w:p w14:paraId="0063C59F" w14:textId="77777777" w:rsidR="00F02279" w:rsidRPr="00FB1EC7" w:rsidRDefault="00F02279" w:rsidP="00F02279">
      <w:pPr>
        <w:ind w:firstLine="567"/>
        <w:jc w:val="right"/>
        <w:rPr>
          <w:rFonts w:ascii="GHEA Grapalat" w:hAnsi="GHEA Grapalat" w:cs="Sylfaen"/>
          <w:i/>
          <w:sz w:val="22"/>
          <w:szCs w:val="22"/>
          <w:lang w:val="pt-BR"/>
        </w:rPr>
      </w:pPr>
    </w:p>
    <w:p w14:paraId="0EA11671"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4.1</w:t>
      </w:r>
    </w:p>
    <w:p w14:paraId="54E6B0F0" w14:textId="77777777" w:rsidR="00F02279" w:rsidRPr="00FB1EC7" w:rsidRDefault="00F02279" w:rsidP="00F02279">
      <w:pPr>
        <w:ind w:firstLine="567"/>
        <w:jc w:val="right"/>
        <w:rPr>
          <w:rFonts w:ascii="GHEA Grapalat" w:hAnsi="GHEA Grapalat" w:cs="Arial"/>
          <w:i/>
          <w:sz w:val="20"/>
          <w:szCs w:val="20"/>
          <w:lang w:val="pt-BR"/>
        </w:rPr>
      </w:pPr>
      <w:r w:rsidRPr="005577B1">
        <w:rPr>
          <w:rFonts w:ascii="GHEA Grapalat" w:hAnsi="GHEA Grapalat"/>
          <w:i/>
          <w:sz w:val="20"/>
          <w:szCs w:val="20"/>
          <w:lang w:val="pt-BR"/>
        </w:rPr>
        <w:t>«</w:t>
      </w:r>
      <w:r w:rsidRPr="00FB1EC7">
        <w:rPr>
          <w:rFonts w:ascii="GHEA Grapalat" w:hAnsi="GHEA Grapalat"/>
          <w:i/>
          <w:sz w:val="20"/>
          <w:szCs w:val="20"/>
          <w:lang w:val="pt-BR"/>
        </w:rPr>
        <w:t xml:space="preserve">           </w:t>
      </w:r>
      <w:r w:rsidRPr="005577B1">
        <w:rPr>
          <w:rFonts w:ascii="GHEA Grapalat" w:hAnsi="GHEA Grapalat"/>
          <w:i/>
          <w:sz w:val="20"/>
          <w:szCs w:val="20"/>
          <w:lang w:val="pt-BR"/>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311EBEC3"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3890726" w14:textId="77777777" w:rsidR="00F02279" w:rsidRPr="005577B1"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5577B1" w:rsidRDefault="00F02279" w:rsidP="00F02279">
      <w:pPr>
        <w:tabs>
          <w:tab w:val="left" w:pos="360"/>
          <w:tab w:val="left" w:pos="540"/>
        </w:tabs>
        <w:jc w:val="center"/>
        <w:rPr>
          <w:rFonts w:ascii="Sylfaen" w:hAnsi="Sylfaen" w:cs="Sylfaen"/>
          <w:b/>
          <w:bCs/>
          <w:lang w:val="pt-BR"/>
        </w:rPr>
      </w:pPr>
    </w:p>
    <w:p w14:paraId="57269913" w14:textId="77777777" w:rsidR="00F02279" w:rsidRPr="005577B1" w:rsidRDefault="00F02279" w:rsidP="00F02279">
      <w:pPr>
        <w:tabs>
          <w:tab w:val="left" w:pos="360"/>
          <w:tab w:val="left" w:pos="540"/>
        </w:tabs>
        <w:rPr>
          <w:rFonts w:ascii="GHEA Grapalat" w:hAnsi="GHEA Grapalat" w:cs="Sylfaen"/>
          <w:sz w:val="22"/>
          <w:szCs w:val="22"/>
          <w:lang w:val="pt-BR"/>
        </w:rPr>
      </w:pPr>
    </w:p>
    <w:p w14:paraId="7ECB578C" w14:textId="77777777" w:rsidR="00F02279" w:rsidRPr="005577B1"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FB1EC7">
        <w:rPr>
          <w:rFonts w:ascii="GHEA Grapalat" w:hAnsi="GHEA Grapalat" w:cs="Sylfaen"/>
          <w:bCs/>
          <w:sz w:val="18"/>
          <w:szCs w:val="18"/>
        </w:rPr>
        <w:t>ԱԿՏ</w:t>
      </w:r>
      <w:r w:rsidRPr="005577B1">
        <w:rPr>
          <w:rFonts w:ascii="GHEA Grapalat" w:hAnsi="GHEA Grapalat" w:cs="Sylfaen"/>
          <w:bCs/>
          <w:sz w:val="18"/>
          <w:szCs w:val="18"/>
          <w:lang w:val="pt-BR"/>
        </w:rPr>
        <w:t xml:space="preserve">  N</w:t>
      </w:r>
      <w:proofErr w:type="gramEnd"/>
      <w:r w:rsidRPr="005577B1">
        <w:rPr>
          <w:rFonts w:ascii="GHEA Grapalat" w:hAnsi="GHEA Grapalat" w:cs="Sylfaen"/>
          <w:bCs/>
          <w:sz w:val="18"/>
          <w:szCs w:val="18"/>
          <w:lang w:val="pt-BR"/>
        </w:rPr>
        <w:t xml:space="preserve">    </w:t>
      </w:r>
    </w:p>
    <w:p w14:paraId="59EA9A68" w14:textId="77777777" w:rsidR="00F02279" w:rsidRPr="005577B1"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FB1EC7">
        <w:rPr>
          <w:rFonts w:ascii="GHEA Grapalat" w:hAnsi="GHEA Grapalat" w:cs="Sylfaen"/>
          <w:bCs/>
          <w:sz w:val="18"/>
          <w:szCs w:val="18"/>
        </w:rPr>
        <w:t>պայմանագրի</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արդյունքը</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Պատվիրատուին</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հանձնելու</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փաստը</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ֆիքսելու</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վերաբերյալ</w:t>
      </w:r>
      <w:proofErr w:type="spellEnd"/>
      <w:r w:rsidRPr="005577B1">
        <w:rPr>
          <w:rFonts w:ascii="GHEA Grapalat" w:hAnsi="GHEA Grapalat" w:cs="Sylfaen"/>
          <w:bCs/>
          <w:sz w:val="18"/>
          <w:szCs w:val="18"/>
          <w:lang w:val="pt-BR"/>
        </w:rPr>
        <w:t xml:space="preserve">                                                                                                                               </w:t>
      </w:r>
    </w:p>
    <w:p w14:paraId="18326E10" w14:textId="77777777" w:rsidR="00F02279" w:rsidRPr="005577B1" w:rsidRDefault="00F02279" w:rsidP="00F02279">
      <w:pPr>
        <w:tabs>
          <w:tab w:val="left" w:pos="360"/>
          <w:tab w:val="left" w:pos="540"/>
        </w:tabs>
        <w:rPr>
          <w:rFonts w:ascii="GHEA Grapalat" w:hAnsi="GHEA Grapalat" w:cs="Sylfaen"/>
          <w:sz w:val="22"/>
          <w:szCs w:val="22"/>
          <w:lang w:val="pt-BR"/>
        </w:rPr>
      </w:pPr>
    </w:p>
    <w:p w14:paraId="61B50CF7" w14:textId="77777777" w:rsidR="00F02279" w:rsidRPr="005577B1" w:rsidRDefault="00F02279" w:rsidP="00F02279">
      <w:pPr>
        <w:tabs>
          <w:tab w:val="left" w:pos="360"/>
          <w:tab w:val="left" w:pos="540"/>
        </w:tabs>
        <w:rPr>
          <w:rFonts w:ascii="GHEA Grapalat" w:hAnsi="GHEA Grapalat" w:cs="Sylfaen"/>
          <w:sz w:val="22"/>
          <w:szCs w:val="22"/>
          <w:lang w:val="pt-BR"/>
        </w:rPr>
      </w:pPr>
    </w:p>
    <w:p w14:paraId="79BF3F90" w14:textId="77777777" w:rsidR="00F02279" w:rsidRPr="002D5ECD" w:rsidRDefault="00F02279" w:rsidP="00F02279">
      <w:pPr>
        <w:tabs>
          <w:tab w:val="left" w:pos="360"/>
          <w:tab w:val="left" w:pos="540"/>
        </w:tabs>
        <w:ind w:left="-540" w:firstLine="180"/>
        <w:jc w:val="both"/>
        <w:rPr>
          <w:rFonts w:ascii="GHEA Grapalat" w:hAnsi="GHEA Grapalat" w:cs="Sylfaen"/>
          <w:sz w:val="20"/>
          <w:szCs w:val="20"/>
          <w:lang w:val="pt-BR"/>
        </w:rPr>
      </w:pPr>
      <w:r w:rsidRPr="005577B1">
        <w:rPr>
          <w:rFonts w:ascii="GHEA Grapalat" w:hAnsi="GHEA Grapalat" w:cs="Sylfaen"/>
          <w:lang w:val="pt-BR"/>
        </w:rPr>
        <w:tab/>
      </w:r>
      <w:r w:rsidRPr="00FB1EC7">
        <w:rPr>
          <w:rFonts w:ascii="GHEA Grapalat" w:hAnsi="GHEA Grapalat" w:cs="Sylfaen"/>
          <w:sz w:val="20"/>
          <w:szCs w:val="20"/>
          <w:lang w:val="hy-AM"/>
        </w:rPr>
        <w:t xml:space="preserve">Սույնով </w:t>
      </w:r>
      <w:proofErr w:type="spellStart"/>
      <w:r w:rsidRPr="00FB1EC7">
        <w:rPr>
          <w:rFonts w:ascii="GHEA Grapalat" w:hAnsi="GHEA Grapalat" w:cs="Sylfaen"/>
          <w:sz w:val="20"/>
          <w:szCs w:val="20"/>
        </w:rPr>
        <w:t>արձանագրվում</w:t>
      </w:r>
      <w:proofErr w:type="spellEnd"/>
      <w:r w:rsidRPr="002D5ECD">
        <w:rPr>
          <w:rFonts w:ascii="GHEA Grapalat" w:hAnsi="GHEA Grapalat" w:cs="Sylfaen"/>
          <w:sz w:val="20"/>
          <w:szCs w:val="20"/>
          <w:lang w:val="pt-BR"/>
        </w:rPr>
        <w:t xml:space="preserve"> </w:t>
      </w:r>
      <w:r w:rsidRPr="00FB1EC7">
        <w:rPr>
          <w:rFonts w:ascii="GHEA Grapalat" w:hAnsi="GHEA Grapalat" w:cs="Sylfaen"/>
          <w:sz w:val="20"/>
          <w:szCs w:val="20"/>
        </w:rPr>
        <w:t>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r w:rsidRPr="002D5ECD">
        <w:rPr>
          <w:rFonts w:ascii="GHEA Grapalat" w:hAnsi="GHEA Grapalat" w:cs="Sylfaen"/>
          <w:lang w:val="pt-BR"/>
        </w:rPr>
        <w:t xml:space="preserve"> </w:t>
      </w:r>
      <w:r w:rsidRPr="002D5ECD">
        <w:rPr>
          <w:rFonts w:ascii="GHEA Grapalat" w:hAnsi="GHEA Grapalat" w:cs="Sylfaen"/>
          <w:sz w:val="20"/>
          <w:szCs w:val="20"/>
          <w:lang w:val="pt-BR"/>
        </w:rPr>
        <w:t>(</w:t>
      </w:r>
      <w:proofErr w:type="spellStart"/>
      <w:r w:rsidRPr="00FB1EC7">
        <w:rPr>
          <w:rFonts w:ascii="GHEA Grapalat" w:hAnsi="GHEA Grapalat" w:cs="Sylfaen"/>
          <w:sz w:val="20"/>
          <w:szCs w:val="20"/>
        </w:rPr>
        <w:t>այսուհետ</w:t>
      </w:r>
      <w:proofErr w:type="spellEnd"/>
      <w:r w:rsidRPr="002D5ECD">
        <w:rPr>
          <w:rFonts w:ascii="GHEA Grapalat" w:hAnsi="GHEA Grapalat" w:cs="Sylfaen"/>
          <w:sz w:val="20"/>
          <w:szCs w:val="20"/>
          <w:lang w:val="pt-BR"/>
        </w:rPr>
        <w:t xml:space="preserve">` </w:t>
      </w:r>
      <w:proofErr w:type="spellStart"/>
      <w:r w:rsidRPr="00FB1EC7">
        <w:rPr>
          <w:rFonts w:ascii="GHEA Grapalat" w:hAnsi="GHEA Grapalat" w:cs="Sylfaen"/>
          <w:sz w:val="20"/>
          <w:szCs w:val="20"/>
        </w:rPr>
        <w:t>Պատվիրատու</w:t>
      </w:r>
      <w:proofErr w:type="spellEnd"/>
      <w:r w:rsidRPr="002D5ECD">
        <w:rPr>
          <w:rFonts w:ascii="GHEA Grapalat" w:hAnsi="GHEA Grapalat" w:cs="Sylfaen"/>
          <w:sz w:val="20"/>
          <w:szCs w:val="20"/>
          <w:lang w:val="pt-BR"/>
        </w:rPr>
        <w:t xml:space="preserve">)   </w:t>
      </w:r>
      <w:r w:rsidRPr="00FB1EC7">
        <w:rPr>
          <w:rFonts w:ascii="GHEA Grapalat" w:hAnsi="GHEA Grapalat" w:cs="Sylfaen"/>
          <w:sz w:val="20"/>
          <w:szCs w:val="20"/>
        </w:rPr>
        <w:t>և</w:t>
      </w:r>
      <w:r w:rsidRPr="00FB1EC7">
        <w:rPr>
          <w:rFonts w:ascii="GHEA Grapalat" w:hAnsi="GHEA Grapalat" w:cs="Sylfaen"/>
          <w:sz w:val="20"/>
          <w:szCs w:val="20"/>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p>
    <w:p w14:paraId="38F65D5E" w14:textId="77777777" w:rsidR="00F02279" w:rsidRPr="002D5ECD" w:rsidRDefault="00F02279" w:rsidP="00F02279">
      <w:pPr>
        <w:tabs>
          <w:tab w:val="left" w:pos="360"/>
          <w:tab w:val="left" w:pos="540"/>
        </w:tabs>
        <w:ind w:right="-360"/>
        <w:jc w:val="both"/>
        <w:rPr>
          <w:rFonts w:ascii="GHEA Grapalat" w:hAnsi="GHEA Grapalat" w:cs="Sylfaen"/>
          <w:sz w:val="12"/>
          <w:szCs w:val="12"/>
          <w:lang w:val="pt-BR"/>
        </w:rPr>
      </w:pPr>
      <w:r w:rsidRPr="002D5ECD">
        <w:rPr>
          <w:rFonts w:ascii="GHEA Grapalat" w:hAnsi="GHEA Grapalat" w:cs="Sylfaen"/>
          <w:lang w:val="pt-BR"/>
        </w:rPr>
        <w:t xml:space="preserve">                                           </w:t>
      </w:r>
      <w:proofErr w:type="spellStart"/>
      <w:r w:rsidRPr="00FB1EC7">
        <w:rPr>
          <w:rFonts w:ascii="GHEA Grapalat" w:hAnsi="GHEA Grapalat" w:cs="Sylfaen"/>
          <w:sz w:val="12"/>
          <w:szCs w:val="12"/>
        </w:rPr>
        <w:t>Պատվիրատուի</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Կապալառուի</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p>
    <w:p w14:paraId="5E68A1E8"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proofErr w:type="spellStart"/>
      <w:r w:rsidRPr="00FB1EC7">
        <w:rPr>
          <w:rFonts w:ascii="GHEA Grapalat" w:hAnsi="GHEA Grapalat" w:cs="Sylfaen"/>
          <w:sz w:val="20"/>
          <w:szCs w:val="20"/>
        </w:rPr>
        <w:t>ապալառու</w:t>
      </w:r>
      <w:proofErr w:type="spellEnd"/>
      <w:r w:rsidRPr="00FB1EC7">
        <w:rPr>
          <w:rFonts w:ascii="GHEA Grapalat" w:hAnsi="GHEA Grapalat" w:cs="Sylfaen"/>
          <w:sz w:val="20"/>
          <w:szCs w:val="20"/>
          <w:lang w:val="hy-AM"/>
        </w:rPr>
        <w:t>)</w:t>
      </w:r>
      <w:r w:rsidRPr="002D5ECD">
        <w:rPr>
          <w:rFonts w:ascii="GHEA Grapalat" w:hAnsi="GHEA Grapalat" w:cs="Sylfaen"/>
          <w:sz w:val="20"/>
          <w:szCs w:val="20"/>
          <w:lang w:val="pt-BR"/>
        </w:rPr>
        <w:t xml:space="preserve"> </w:t>
      </w:r>
      <w:proofErr w:type="spellStart"/>
      <w:r w:rsidRPr="00FB1EC7">
        <w:rPr>
          <w:rFonts w:ascii="GHEA Grapalat" w:hAnsi="GHEA Grapalat" w:cs="Sylfaen"/>
          <w:sz w:val="20"/>
          <w:szCs w:val="20"/>
        </w:rPr>
        <w:t>միջև</w:t>
      </w:r>
      <w:proofErr w:type="spellEnd"/>
      <w:r w:rsidRPr="002D5ECD">
        <w:rPr>
          <w:rFonts w:ascii="GHEA Grapalat" w:hAnsi="GHEA Grapalat" w:cs="Sylfaen"/>
          <w:lang w:val="pt-BR"/>
        </w:rPr>
        <w:t xml:space="preserve"> </w:t>
      </w:r>
      <w:r w:rsidRPr="002D5ECD">
        <w:rPr>
          <w:rFonts w:ascii="GHEA Grapalat" w:hAnsi="GHEA Grapalat" w:cs="Sylfaen"/>
          <w:sz w:val="20"/>
          <w:lang w:val="pt-BR"/>
        </w:rPr>
        <w:t xml:space="preserve">20     </w:t>
      </w:r>
      <w:r w:rsidRPr="00FB1EC7">
        <w:rPr>
          <w:rFonts w:ascii="GHEA Grapalat" w:hAnsi="GHEA Grapalat" w:cs="Sylfaen"/>
          <w:sz w:val="20"/>
        </w:rPr>
        <w:t>թ</w:t>
      </w:r>
      <w:r w:rsidRPr="002D5ECD">
        <w:rPr>
          <w:rFonts w:ascii="GHEA Grapalat" w:hAnsi="GHEA Grapalat" w:cs="Sylfaen"/>
          <w:sz w:val="20"/>
          <w:lang w:val="pt-BR"/>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6F183B6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0FAC2E33"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Կապալառուն</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FB1EC7" w:rsidRDefault="00F02279" w:rsidP="00F02279">
      <w:pPr>
        <w:tabs>
          <w:tab w:val="left" w:pos="360"/>
          <w:tab w:val="left" w:pos="540"/>
        </w:tabs>
        <w:ind w:left="-540" w:firstLine="180"/>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FB1EC7" w:rsidRDefault="00F02279" w:rsidP="00545BDE">
            <w:pPr>
              <w:jc w:val="center"/>
              <w:rPr>
                <w:rFonts w:ascii="GHEA Grapalat" w:hAnsi="GHEA Grapalat" w:cs="Sylfaen"/>
                <w:bCs/>
                <w:sz w:val="18"/>
                <w:szCs w:val="18"/>
                <w:lang w:val="ru-RU" w:eastAsia="ru-RU"/>
              </w:rPr>
            </w:pPr>
            <w:proofErr w:type="spellStart"/>
            <w:r w:rsidRPr="00FB1EC7">
              <w:rPr>
                <w:rFonts w:ascii="GHEA Grapalat" w:hAnsi="GHEA Grapalat" w:cs="Sylfaen"/>
                <w:sz w:val="18"/>
                <w:szCs w:val="18"/>
              </w:rPr>
              <w:t>Աշխատանքի</w:t>
            </w:r>
            <w:proofErr w:type="spellEnd"/>
          </w:p>
        </w:tc>
      </w:tr>
      <w:tr w:rsidR="00F02279" w:rsidRPr="00FB1EC7"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չափման</w:t>
            </w:r>
            <w:proofErr w:type="spellEnd"/>
            <w:r w:rsidRPr="00FB1EC7">
              <w:rPr>
                <w:rFonts w:ascii="GHEA Grapalat" w:hAnsi="GHEA Grapalat" w:cs="Sylfaen"/>
                <w:sz w:val="18"/>
                <w:szCs w:val="18"/>
              </w:rPr>
              <w:t xml:space="preserve"> </w:t>
            </w:r>
            <w:proofErr w:type="spellStart"/>
            <w:r w:rsidRPr="00FB1EC7">
              <w:rPr>
                <w:rFonts w:ascii="GHEA Grapalat" w:hAnsi="GHEA Grapalat" w:cs="Sylfaen"/>
                <w:sz w:val="18"/>
                <w:szCs w:val="18"/>
              </w:rPr>
              <w:t>միավորը</w:t>
            </w:r>
            <w:proofErr w:type="spellEnd"/>
            <w:r w:rsidRPr="00FB1EC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քանակը</w:t>
            </w:r>
            <w:proofErr w:type="spellEnd"/>
            <w:r w:rsidRPr="00FB1EC7">
              <w:rPr>
                <w:rFonts w:ascii="GHEA Grapalat" w:hAnsi="GHEA Grapalat"/>
                <w:sz w:val="18"/>
                <w:szCs w:val="18"/>
              </w:rPr>
              <w:t xml:space="preserve"> (</w:t>
            </w:r>
            <w:proofErr w:type="spellStart"/>
            <w:r w:rsidRPr="00FB1EC7">
              <w:rPr>
                <w:rFonts w:ascii="GHEA Grapalat" w:hAnsi="GHEA Grapalat" w:cs="Sylfaen"/>
                <w:sz w:val="18"/>
                <w:szCs w:val="18"/>
              </w:rPr>
              <w:t>փաստացի</w:t>
            </w:r>
            <w:proofErr w:type="spellEnd"/>
            <w:r w:rsidRPr="00FB1EC7">
              <w:rPr>
                <w:rFonts w:ascii="GHEA Grapalat" w:hAnsi="GHEA Grapalat"/>
                <w:sz w:val="18"/>
                <w:szCs w:val="18"/>
              </w:rPr>
              <w:t>)</w:t>
            </w:r>
          </w:p>
        </w:tc>
      </w:tr>
      <w:tr w:rsidR="00F02279" w:rsidRPr="00FB1EC7"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FB1EC7" w:rsidRDefault="00F02279" w:rsidP="00545BDE">
            <w:pPr>
              <w:rPr>
                <w:rFonts w:ascii="GHEA Grapalat" w:hAnsi="GHEA Grapalat" w:cs="Sylfaen"/>
                <w:sz w:val="18"/>
                <w:szCs w:val="18"/>
                <w:lang w:val="ru-RU" w:eastAsia="ru-RU"/>
              </w:rPr>
            </w:pPr>
          </w:p>
        </w:tc>
      </w:tr>
      <w:tr w:rsidR="00F02279" w:rsidRPr="00FB1EC7"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FB1EC7" w:rsidRDefault="00F02279" w:rsidP="00545BDE">
            <w:pPr>
              <w:rPr>
                <w:rFonts w:ascii="GHEA Grapalat" w:hAnsi="GHEA Grapalat" w:cs="Sylfaen"/>
                <w:sz w:val="18"/>
                <w:szCs w:val="18"/>
                <w:lang w:val="ru-RU" w:eastAsia="ru-RU"/>
              </w:rPr>
            </w:pPr>
          </w:p>
        </w:tc>
      </w:tr>
    </w:tbl>
    <w:p w14:paraId="47CC61EE" w14:textId="77777777" w:rsidR="00F02279" w:rsidRPr="00FB1EC7" w:rsidRDefault="00F02279" w:rsidP="00F02279">
      <w:pPr>
        <w:tabs>
          <w:tab w:val="left" w:pos="360"/>
          <w:tab w:val="left" w:pos="540"/>
        </w:tabs>
        <w:jc w:val="both"/>
        <w:rPr>
          <w:rFonts w:ascii="GHEA Grapalat" w:hAnsi="GHEA Grapalat" w:cs="Sylfaen"/>
          <w:lang w:eastAsia="ru-RU"/>
        </w:rPr>
      </w:pPr>
    </w:p>
    <w:p w14:paraId="06D5B4CA" w14:textId="77777777" w:rsidR="00F02279" w:rsidRPr="00FB1EC7" w:rsidRDefault="00F02279" w:rsidP="00F02279">
      <w:pPr>
        <w:tabs>
          <w:tab w:val="left" w:pos="360"/>
          <w:tab w:val="left" w:pos="540"/>
        </w:tabs>
        <w:jc w:val="both"/>
        <w:rPr>
          <w:rFonts w:ascii="GHEA Grapalat" w:hAnsi="GHEA Grapalat" w:cs="Sylfaen"/>
        </w:rPr>
      </w:pPr>
    </w:p>
    <w:p w14:paraId="4F856E3E" w14:textId="77777777" w:rsidR="00F02279" w:rsidRPr="00FB1EC7" w:rsidRDefault="00F02279" w:rsidP="00F02279">
      <w:pPr>
        <w:tabs>
          <w:tab w:val="left" w:pos="360"/>
          <w:tab w:val="left" w:pos="540"/>
        </w:tabs>
        <w:jc w:val="both"/>
        <w:rPr>
          <w:rFonts w:ascii="GHEA Grapalat" w:hAnsi="GHEA Grapalat" w:cs="Sylfaen"/>
          <w:lang w:val="hy-AM"/>
        </w:rPr>
      </w:pPr>
    </w:p>
    <w:p w14:paraId="4CE31797"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FB1EC7" w:rsidRDefault="00F02279" w:rsidP="00F02279">
      <w:pPr>
        <w:tabs>
          <w:tab w:val="left" w:pos="360"/>
          <w:tab w:val="left" w:pos="540"/>
        </w:tabs>
        <w:rPr>
          <w:rFonts w:ascii="GHEA Grapalat" w:hAnsi="GHEA Grapalat" w:cs="Sylfaen"/>
          <w:sz w:val="22"/>
          <w:szCs w:val="22"/>
          <w:lang w:val="hy-AM"/>
        </w:rPr>
      </w:pPr>
    </w:p>
    <w:p w14:paraId="6AD09AF0" w14:textId="77777777" w:rsidR="00F02279" w:rsidRPr="00FB1EC7" w:rsidRDefault="00F02279" w:rsidP="00F02279">
      <w:pPr>
        <w:jc w:val="center"/>
        <w:rPr>
          <w:rFonts w:ascii="GHEA Grapalat" w:hAnsi="GHEA Grapalat" w:cs="Sylfaen"/>
          <w:sz w:val="22"/>
          <w:szCs w:val="22"/>
          <w:lang w:val="hy-AM"/>
        </w:rPr>
      </w:pPr>
    </w:p>
    <w:p w14:paraId="5FD4CFEA" w14:textId="77777777" w:rsidR="00F02279" w:rsidRPr="00FB1EC7" w:rsidRDefault="00F02279" w:rsidP="00F02279">
      <w:pPr>
        <w:jc w:val="center"/>
        <w:rPr>
          <w:rFonts w:ascii="GHEA Grapalat" w:hAnsi="GHEA Grapalat" w:cs="Sylfaen"/>
          <w:sz w:val="14"/>
          <w:szCs w:val="14"/>
          <w:lang w:val="hy-AM"/>
        </w:rPr>
      </w:pPr>
    </w:p>
    <w:p w14:paraId="02391F0D" w14:textId="77777777" w:rsidR="00F02279" w:rsidRPr="00FB1EC7" w:rsidRDefault="00F02279" w:rsidP="00F02279">
      <w:pPr>
        <w:jc w:val="center"/>
        <w:rPr>
          <w:rFonts w:ascii="GHEA Grapalat" w:hAnsi="GHEA Grapalat" w:cs="Sylfaen"/>
          <w:sz w:val="22"/>
          <w:szCs w:val="22"/>
          <w:lang w:val="hy-AM"/>
        </w:rPr>
      </w:pPr>
    </w:p>
    <w:p w14:paraId="6468DD6F" w14:textId="77777777" w:rsidR="00F02279" w:rsidRPr="00FB1EC7" w:rsidRDefault="00F02279" w:rsidP="00F02279">
      <w:pPr>
        <w:jc w:val="center"/>
        <w:rPr>
          <w:rFonts w:ascii="GHEA Grapalat" w:hAnsi="GHEA Grapalat" w:cs="Sylfaen"/>
          <w:sz w:val="22"/>
          <w:szCs w:val="22"/>
          <w:lang w:val="hy-AM"/>
        </w:rPr>
      </w:pPr>
      <w:r w:rsidRPr="00FB1EC7">
        <w:rPr>
          <w:rFonts w:ascii="GHEA Grapalat" w:hAnsi="GHEA Grapalat" w:cs="Sylfaen"/>
          <w:sz w:val="22"/>
          <w:szCs w:val="22"/>
          <w:lang w:val="hy-AM"/>
        </w:rPr>
        <w:t>ԿՈՂՄԵՐԸ</w:t>
      </w:r>
    </w:p>
    <w:p w14:paraId="2603CF82" w14:textId="77777777" w:rsidR="00F02279" w:rsidRPr="00FB1EC7" w:rsidRDefault="00F02279" w:rsidP="00F02279">
      <w:pPr>
        <w:jc w:val="center"/>
        <w:rPr>
          <w:rFonts w:ascii="GHEA Grapalat" w:hAnsi="GHEA Grapalat" w:cs="Sylfaen"/>
          <w:sz w:val="22"/>
          <w:szCs w:val="22"/>
          <w:lang w:val="hy-AM"/>
        </w:rPr>
      </w:pPr>
    </w:p>
    <w:p w14:paraId="7B3C7315" w14:textId="77777777" w:rsidR="00F02279" w:rsidRPr="00FB1EC7" w:rsidRDefault="00F02279" w:rsidP="00F02279">
      <w:pPr>
        <w:tabs>
          <w:tab w:val="left" w:pos="360"/>
          <w:tab w:val="left" w:pos="540"/>
        </w:tabs>
        <w:rPr>
          <w:rFonts w:ascii="GHEA Grapalat" w:hAnsi="GHEA Grapalat" w:cs="Sylfaen"/>
          <w:sz w:val="22"/>
          <w:szCs w:val="22"/>
          <w:lang w:val="hy-AM"/>
        </w:rPr>
      </w:pPr>
    </w:p>
    <w:p w14:paraId="5917EA0F" w14:textId="77777777" w:rsidR="00F02279" w:rsidRPr="00FB1EC7"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FB1EC7" w14:paraId="56BF800A" w14:textId="77777777" w:rsidTr="00545BDE">
        <w:tc>
          <w:tcPr>
            <w:tcW w:w="4785" w:type="dxa"/>
          </w:tcPr>
          <w:p w14:paraId="057B1DFD"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Հանձնեց</w:t>
            </w:r>
          </w:p>
        </w:tc>
        <w:tc>
          <w:tcPr>
            <w:tcW w:w="5223" w:type="dxa"/>
          </w:tcPr>
          <w:p w14:paraId="5F3A32E6"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 xml:space="preserve">        Ընդունեց</w:t>
            </w:r>
          </w:p>
        </w:tc>
      </w:tr>
    </w:tbl>
    <w:p w14:paraId="0B9FDB59" w14:textId="77777777" w:rsidR="00F02279" w:rsidRPr="00FB1EC7" w:rsidRDefault="00F02279" w:rsidP="00F02279">
      <w:pPr>
        <w:tabs>
          <w:tab w:val="left" w:pos="360"/>
          <w:tab w:val="left" w:pos="540"/>
        </w:tabs>
        <w:rPr>
          <w:rFonts w:ascii="GHEA Grapalat" w:hAnsi="GHEA Grapalat" w:cs="Sylfaen"/>
          <w:sz w:val="20"/>
          <w:szCs w:val="20"/>
          <w:lang w:val="hy-AM" w:eastAsia="ru-RU"/>
        </w:rPr>
      </w:pPr>
      <w:r w:rsidRPr="00FB1EC7">
        <w:rPr>
          <w:rFonts w:ascii="GHEA Grapalat" w:hAnsi="GHEA Grapalat" w:cs="Sylfaen"/>
          <w:sz w:val="20"/>
          <w:szCs w:val="20"/>
          <w:lang w:val="hy-AM" w:eastAsia="ru-RU"/>
        </w:rPr>
        <w:t xml:space="preserve">                                                                                                  հայտը նախագծած ներկայացուցիչ`</w:t>
      </w:r>
    </w:p>
    <w:p w14:paraId="0EAEA566" w14:textId="77777777" w:rsidR="00F02279" w:rsidRPr="00FB1EC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C0558ED" w14:textId="77777777" w:rsidTr="00545BDE">
        <w:trPr>
          <w:tblCellSpacing w:w="7" w:type="dxa"/>
          <w:jc w:val="center"/>
        </w:trPr>
        <w:tc>
          <w:tcPr>
            <w:tcW w:w="0" w:type="auto"/>
            <w:vAlign w:val="center"/>
          </w:tcPr>
          <w:p w14:paraId="5D0BF92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2F61D809"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c>
          <w:tcPr>
            <w:tcW w:w="0" w:type="auto"/>
            <w:vAlign w:val="center"/>
          </w:tcPr>
          <w:p w14:paraId="57A991B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1F47AEB0"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r>
      <w:tr w:rsidR="00F02279" w:rsidRPr="00FB1EC7" w14:paraId="0AE6DDC6" w14:textId="77777777" w:rsidTr="00545BDE">
        <w:trPr>
          <w:tblCellSpacing w:w="7" w:type="dxa"/>
          <w:jc w:val="center"/>
        </w:trPr>
        <w:tc>
          <w:tcPr>
            <w:tcW w:w="0" w:type="auto"/>
            <w:vAlign w:val="center"/>
          </w:tcPr>
          <w:p w14:paraId="14313E6A"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40341278"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c>
          <w:tcPr>
            <w:tcW w:w="0" w:type="auto"/>
            <w:vAlign w:val="center"/>
          </w:tcPr>
          <w:p w14:paraId="28B554A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4F7D099E"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r>
    </w:tbl>
    <w:p w14:paraId="55D6B392" w14:textId="5477CFEF" w:rsidR="00F02279" w:rsidRDefault="00F02279" w:rsidP="00785E88">
      <w:pPr>
        <w:tabs>
          <w:tab w:val="left" w:pos="360"/>
          <w:tab w:val="left" w:pos="540"/>
        </w:tabs>
        <w:jc w:val="center"/>
        <w:rPr>
          <w:rFonts w:ascii="Sylfaen" w:hAnsi="Sylfaen" w:cs="Sylfaen"/>
          <w:b/>
          <w:bCs/>
        </w:rPr>
      </w:pPr>
    </w:p>
    <w:p w14:paraId="1370DE44" w14:textId="6C0B9365" w:rsidR="00E46F12" w:rsidRDefault="00E46F12" w:rsidP="00785E88">
      <w:pPr>
        <w:tabs>
          <w:tab w:val="left" w:pos="360"/>
          <w:tab w:val="left" w:pos="540"/>
        </w:tabs>
        <w:jc w:val="center"/>
        <w:rPr>
          <w:rFonts w:ascii="Sylfaen" w:hAnsi="Sylfaen" w:cs="Sylfaen"/>
          <w:b/>
          <w:bCs/>
        </w:rPr>
      </w:pPr>
    </w:p>
    <w:p w14:paraId="1322687B" w14:textId="2A0EE19F" w:rsidR="00E46F12" w:rsidRDefault="00E46F12" w:rsidP="00785E88">
      <w:pPr>
        <w:tabs>
          <w:tab w:val="left" w:pos="360"/>
          <w:tab w:val="left" w:pos="540"/>
        </w:tabs>
        <w:jc w:val="center"/>
        <w:rPr>
          <w:rFonts w:ascii="Sylfaen" w:hAnsi="Sylfaen" w:cs="Sylfaen"/>
          <w:b/>
          <w:bCs/>
        </w:rPr>
      </w:pPr>
    </w:p>
    <w:p w14:paraId="17F24750" w14:textId="44A68488" w:rsidR="00E46F12" w:rsidRDefault="00E46F12" w:rsidP="00785E88">
      <w:pPr>
        <w:tabs>
          <w:tab w:val="left" w:pos="360"/>
          <w:tab w:val="left" w:pos="540"/>
        </w:tabs>
        <w:jc w:val="center"/>
        <w:rPr>
          <w:rFonts w:ascii="Sylfaen" w:hAnsi="Sylfaen" w:cs="Sylfaen"/>
          <w:b/>
          <w:bCs/>
        </w:rPr>
      </w:pPr>
    </w:p>
    <w:p w14:paraId="43371F49" w14:textId="34B8111B" w:rsidR="00E46F12" w:rsidRDefault="00E46F12" w:rsidP="00785E88">
      <w:pPr>
        <w:tabs>
          <w:tab w:val="left" w:pos="360"/>
          <w:tab w:val="left" w:pos="540"/>
        </w:tabs>
        <w:jc w:val="center"/>
        <w:rPr>
          <w:rFonts w:ascii="Sylfaen" w:hAnsi="Sylfaen" w:cs="Sylfaen"/>
          <w:b/>
          <w:bCs/>
        </w:rPr>
      </w:pPr>
    </w:p>
    <w:p w14:paraId="14750DA1" w14:textId="6998A4A4" w:rsidR="00E46F12" w:rsidRDefault="00E46F12" w:rsidP="00785E88">
      <w:pPr>
        <w:tabs>
          <w:tab w:val="left" w:pos="360"/>
          <w:tab w:val="left" w:pos="540"/>
        </w:tabs>
        <w:jc w:val="center"/>
        <w:rPr>
          <w:rFonts w:ascii="Sylfaen" w:hAnsi="Sylfaen" w:cs="Sylfaen"/>
          <w:b/>
          <w:bCs/>
        </w:rPr>
      </w:pPr>
    </w:p>
    <w:p w14:paraId="1FF1088A" w14:textId="7CE14B41" w:rsidR="00E46F12" w:rsidRDefault="00E46F12" w:rsidP="00785E88">
      <w:pPr>
        <w:tabs>
          <w:tab w:val="left" w:pos="360"/>
          <w:tab w:val="left" w:pos="540"/>
        </w:tabs>
        <w:jc w:val="center"/>
        <w:rPr>
          <w:rFonts w:ascii="Sylfaen" w:hAnsi="Sylfaen" w:cs="Sylfaen"/>
          <w:b/>
          <w:bCs/>
        </w:rPr>
      </w:pPr>
    </w:p>
    <w:p w14:paraId="6A10F47F" w14:textId="27809DF4" w:rsidR="00E46F12" w:rsidRDefault="00E46F12" w:rsidP="00785E88">
      <w:pPr>
        <w:tabs>
          <w:tab w:val="left" w:pos="360"/>
          <w:tab w:val="left" w:pos="540"/>
        </w:tabs>
        <w:jc w:val="center"/>
        <w:rPr>
          <w:rFonts w:ascii="Sylfaen" w:hAnsi="Sylfaen" w:cs="Sylfaen"/>
          <w:b/>
          <w:bCs/>
        </w:rPr>
      </w:pPr>
    </w:p>
    <w:p w14:paraId="0C38701D" w14:textId="6C31AD2C" w:rsidR="00E46F12" w:rsidRDefault="00E46F12" w:rsidP="00785E88">
      <w:pPr>
        <w:tabs>
          <w:tab w:val="left" w:pos="360"/>
          <w:tab w:val="left" w:pos="540"/>
        </w:tabs>
        <w:jc w:val="center"/>
        <w:rPr>
          <w:rFonts w:ascii="Sylfaen" w:hAnsi="Sylfaen" w:cs="Sylfaen"/>
          <w:b/>
          <w:bCs/>
        </w:rPr>
      </w:pPr>
    </w:p>
    <w:p w14:paraId="48CD6A5E" w14:textId="0B767BE2" w:rsidR="00E46F12" w:rsidRDefault="00E46F12" w:rsidP="00785E88">
      <w:pPr>
        <w:tabs>
          <w:tab w:val="left" w:pos="360"/>
          <w:tab w:val="left" w:pos="540"/>
        </w:tabs>
        <w:jc w:val="center"/>
        <w:rPr>
          <w:rFonts w:ascii="Sylfaen" w:hAnsi="Sylfaen" w:cs="Sylfaen"/>
          <w:b/>
          <w:bCs/>
        </w:rPr>
      </w:pPr>
    </w:p>
    <w:p w14:paraId="5B7B3782" w14:textId="210D6F17" w:rsidR="00E46F12" w:rsidRDefault="00E46F12" w:rsidP="00785E88">
      <w:pPr>
        <w:tabs>
          <w:tab w:val="left" w:pos="360"/>
          <w:tab w:val="left" w:pos="540"/>
        </w:tabs>
        <w:jc w:val="center"/>
        <w:rPr>
          <w:rFonts w:ascii="Sylfaen" w:hAnsi="Sylfaen" w:cs="Sylfaen"/>
          <w:b/>
          <w:bCs/>
        </w:rPr>
      </w:pPr>
    </w:p>
    <w:p w14:paraId="3C2A3FE1" w14:textId="77777777" w:rsidR="00E46F12" w:rsidRDefault="00E46F12" w:rsidP="00E46F12">
      <w:pPr>
        <w:jc w:val="right"/>
        <w:rPr>
          <w:rFonts w:ascii="GHEA Grapalat" w:hAnsi="GHEA Grapalat"/>
          <w:i/>
          <w:sz w:val="18"/>
          <w:lang w:val="hy-AM"/>
        </w:rPr>
      </w:pPr>
    </w:p>
    <w:p w14:paraId="08BBCA6E" w14:textId="77777777" w:rsidR="00616FA2" w:rsidRDefault="00616FA2" w:rsidP="00E46F12">
      <w:pPr>
        <w:jc w:val="right"/>
        <w:rPr>
          <w:rFonts w:ascii="GHEA Grapalat" w:hAnsi="GHEA Grapalat"/>
          <w:i/>
          <w:sz w:val="18"/>
          <w:lang w:val="hy-AM"/>
        </w:rPr>
      </w:pPr>
      <w:bookmarkStart w:id="23" w:name="_Hlk195261433"/>
    </w:p>
    <w:p w14:paraId="7FB56250" w14:textId="77777777" w:rsidR="00616FA2" w:rsidRDefault="00616FA2" w:rsidP="00E46F12">
      <w:pPr>
        <w:jc w:val="right"/>
        <w:rPr>
          <w:rFonts w:ascii="GHEA Grapalat" w:hAnsi="GHEA Grapalat"/>
          <w:i/>
          <w:sz w:val="18"/>
          <w:lang w:val="hy-AM"/>
        </w:rPr>
      </w:pPr>
    </w:p>
    <w:p w14:paraId="00153225" w14:textId="2751945C" w:rsidR="00E46F12" w:rsidRPr="00013E7E" w:rsidRDefault="00E46F12" w:rsidP="00E46F12">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48315B6E" w14:textId="77777777" w:rsidR="00E46F12" w:rsidRPr="005E1F72" w:rsidRDefault="00E46F12" w:rsidP="00E46F1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88D6853" w14:textId="77777777" w:rsidR="00E46F12" w:rsidRPr="005E1F72" w:rsidRDefault="00E46F12" w:rsidP="00E46F1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3E805B4" w14:textId="77777777" w:rsidR="00E46F12" w:rsidRPr="00F32F71" w:rsidRDefault="00E46F12" w:rsidP="00E46F12">
      <w:pPr>
        <w:tabs>
          <w:tab w:val="left" w:pos="360"/>
          <w:tab w:val="left" w:pos="540"/>
        </w:tabs>
        <w:jc w:val="center"/>
        <w:rPr>
          <w:rFonts w:ascii="Sylfaen" w:hAnsi="Sylfaen" w:cs="Sylfaen"/>
          <w:b/>
          <w:bCs/>
          <w:lang w:val="pt-BR"/>
        </w:rPr>
      </w:pPr>
    </w:p>
    <w:p w14:paraId="072FA429" w14:textId="77777777" w:rsidR="00E46F12" w:rsidRPr="00013E7E" w:rsidRDefault="00E46F12" w:rsidP="00E46F12">
      <w:pPr>
        <w:jc w:val="right"/>
        <w:rPr>
          <w:rFonts w:ascii="GHEA Grapalat" w:hAnsi="GHEA Grapalat"/>
          <w:i/>
          <w:sz w:val="18"/>
          <w:lang w:val="hy-AM"/>
        </w:rPr>
      </w:pPr>
    </w:p>
    <w:p w14:paraId="49B95D3C" w14:textId="77777777" w:rsidR="00E46F12" w:rsidRDefault="00E46F12" w:rsidP="00E46F12">
      <w:pPr>
        <w:rPr>
          <w:rFonts w:ascii="GHEA Grapalat" w:hAnsi="GHEA Grapalat" w:cs="GHEA Grapalat"/>
          <w:sz w:val="22"/>
          <w:szCs w:val="22"/>
          <w:lang w:val="hy-AM"/>
        </w:rPr>
      </w:pPr>
    </w:p>
    <w:p w14:paraId="673AA44E" w14:textId="77777777" w:rsidR="00E46F12" w:rsidRDefault="00E46F12" w:rsidP="00E46F12">
      <w:pPr>
        <w:rPr>
          <w:rFonts w:ascii="GHEA Grapalat" w:hAnsi="GHEA Grapalat" w:cs="GHEA Grapalat"/>
          <w:sz w:val="22"/>
          <w:szCs w:val="22"/>
          <w:lang w:val="hy-AM"/>
        </w:rPr>
      </w:pPr>
    </w:p>
    <w:p w14:paraId="4FBE388D" w14:textId="77777777" w:rsidR="00E46F12" w:rsidRDefault="00E46F12" w:rsidP="00E46F12">
      <w:pPr>
        <w:rPr>
          <w:rFonts w:ascii="GHEA Grapalat" w:hAnsi="GHEA Grapalat" w:cs="GHEA Grapalat"/>
          <w:sz w:val="22"/>
          <w:szCs w:val="22"/>
          <w:lang w:val="hy-AM"/>
        </w:rPr>
      </w:pPr>
    </w:p>
    <w:p w14:paraId="4F8C487F" w14:textId="77777777" w:rsidR="00E46F12" w:rsidRDefault="00E46F12" w:rsidP="00E46F12">
      <w:pPr>
        <w:rPr>
          <w:rFonts w:ascii="GHEA Grapalat" w:hAnsi="GHEA Grapalat" w:cs="GHEA Grapalat"/>
          <w:sz w:val="22"/>
          <w:szCs w:val="22"/>
          <w:lang w:val="hy-AM"/>
        </w:rPr>
      </w:pPr>
    </w:p>
    <w:p w14:paraId="53C610B8" w14:textId="77777777" w:rsidR="00E46F12" w:rsidRPr="00635053" w:rsidRDefault="00E46F12" w:rsidP="00E46F12">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07C41DA" w14:textId="77777777" w:rsidR="00E46F12" w:rsidRPr="00635053" w:rsidRDefault="00E46F12" w:rsidP="00E46F12">
      <w:pPr>
        <w:jc w:val="center"/>
        <w:rPr>
          <w:rFonts w:ascii="GHEA Grapalat" w:hAnsi="GHEA Grapalat" w:cs="GHEA Grapalat"/>
          <w:sz w:val="22"/>
          <w:szCs w:val="22"/>
          <w:lang w:val="hy-AM"/>
        </w:rPr>
      </w:pPr>
    </w:p>
    <w:p w14:paraId="69F72E52" w14:textId="77777777" w:rsidR="00E46F12" w:rsidRPr="005E1F72" w:rsidRDefault="00E46F12" w:rsidP="00E46F1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4AB8EFCE" w14:textId="77777777" w:rsidR="00E46F12" w:rsidRDefault="00E46F12" w:rsidP="00E46F12">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3D4A0E1" w14:textId="77777777" w:rsidR="00E46F12" w:rsidRPr="005E1F72" w:rsidRDefault="00E46F12" w:rsidP="00E46F12">
      <w:pPr>
        <w:jc w:val="both"/>
        <w:rPr>
          <w:rFonts w:ascii="GHEA Grapalat" w:hAnsi="GHEA Grapalat"/>
          <w:sz w:val="22"/>
          <w:szCs w:val="22"/>
          <w:vertAlign w:val="superscript"/>
          <w:lang w:val="es-ES"/>
        </w:rPr>
      </w:pPr>
    </w:p>
    <w:p w14:paraId="7F2CB8EB" w14:textId="77777777" w:rsidR="00E46F12" w:rsidRPr="00E5270C" w:rsidRDefault="00E46F12" w:rsidP="00E46F12">
      <w:pPr>
        <w:pStyle w:val="ListParagraph"/>
        <w:numPr>
          <w:ilvl w:val="0"/>
          <w:numId w:val="4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1BEFFC3" w14:textId="77777777" w:rsidR="00E46F12" w:rsidRPr="005E1F72" w:rsidRDefault="00E46F12" w:rsidP="00E46F1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766C75D" w14:textId="77777777" w:rsidR="00E46F12" w:rsidRPr="005E1F72" w:rsidRDefault="00E46F12" w:rsidP="00E46F12">
      <w:pPr>
        <w:jc w:val="both"/>
        <w:rPr>
          <w:rFonts w:ascii="GHEA Grapalat" w:hAnsi="GHEA Grapalat" w:cs="Sylfaen"/>
          <w:vertAlign w:val="superscript"/>
          <w:lang w:val="es-ES"/>
        </w:rPr>
      </w:pPr>
    </w:p>
    <w:p w14:paraId="4CFB0770" w14:textId="77777777" w:rsidR="00E46F12" w:rsidRPr="005E1F72" w:rsidRDefault="00E46F12" w:rsidP="00E46F12">
      <w:pPr>
        <w:jc w:val="both"/>
        <w:rPr>
          <w:rFonts w:ascii="GHEA Grapalat" w:hAnsi="GHEA Grapalat"/>
          <w:sz w:val="22"/>
          <w:szCs w:val="22"/>
          <w:u w:val="single"/>
          <w:lang w:val="es-ES"/>
        </w:rPr>
      </w:pPr>
    </w:p>
    <w:p w14:paraId="5559268F" w14:textId="77777777" w:rsidR="00E46F12" w:rsidRDefault="00E46F12" w:rsidP="00E46F1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582911BE" w14:textId="77777777" w:rsidR="00E46F12" w:rsidRDefault="00E46F12" w:rsidP="00E46F1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3A9A7F0A" w14:textId="77777777" w:rsidR="00E46F12" w:rsidRDefault="00E46F12" w:rsidP="00E46F1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4087461" w14:textId="77777777" w:rsidR="00E46F12" w:rsidRDefault="00E46F12" w:rsidP="00E46F12">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3658D98" w14:textId="77777777" w:rsidR="00E46F12" w:rsidRDefault="00E46F12" w:rsidP="00E46F12">
      <w:pPr>
        <w:jc w:val="both"/>
        <w:rPr>
          <w:rFonts w:ascii="GHEA Grapalat" w:hAnsi="GHEA Grapalat" w:cs="Sylfaen"/>
          <w:sz w:val="20"/>
          <w:szCs w:val="20"/>
          <w:lang w:val="es-ES"/>
        </w:rPr>
      </w:pPr>
    </w:p>
    <w:p w14:paraId="49F5F0B0" w14:textId="77777777" w:rsidR="00E46F12" w:rsidRPr="00E5270C" w:rsidRDefault="00E46F12" w:rsidP="00E46F12">
      <w:pPr>
        <w:pStyle w:val="ListParagraph"/>
        <w:numPr>
          <w:ilvl w:val="0"/>
          <w:numId w:val="4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B1F5C10" w14:textId="77777777" w:rsidR="00E46F12" w:rsidRPr="00513F14" w:rsidRDefault="00E46F12" w:rsidP="00E46F12">
      <w:pPr>
        <w:jc w:val="center"/>
        <w:rPr>
          <w:rFonts w:ascii="GHEA Grapalat" w:hAnsi="GHEA Grapalat" w:cs="GHEA Grapalat"/>
          <w:sz w:val="22"/>
          <w:szCs w:val="22"/>
          <w:lang w:val="es-ES"/>
        </w:rPr>
      </w:pPr>
    </w:p>
    <w:p w14:paraId="7D1BC0A1" w14:textId="77777777" w:rsidR="00E46F12" w:rsidRDefault="00E46F12" w:rsidP="00E46F12">
      <w:pPr>
        <w:ind w:firstLine="709"/>
        <w:jc w:val="both"/>
        <w:rPr>
          <w:lang w:val="es-ES"/>
        </w:rPr>
      </w:pPr>
    </w:p>
    <w:p w14:paraId="2CB9D334" w14:textId="77777777" w:rsidR="00E46F12" w:rsidRDefault="00E46F12" w:rsidP="00E46F12">
      <w:pPr>
        <w:ind w:firstLine="709"/>
        <w:jc w:val="both"/>
        <w:rPr>
          <w:lang w:val="es-ES"/>
        </w:rPr>
      </w:pPr>
    </w:p>
    <w:p w14:paraId="6FE84F53" w14:textId="77777777" w:rsidR="00E46F12" w:rsidRDefault="00E46F12" w:rsidP="00E46F12">
      <w:pPr>
        <w:ind w:firstLine="709"/>
        <w:jc w:val="both"/>
        <w:rPr>
          <w:lang w:val="es-ES"/>
        </w:rPr>
      </w:pPr>
    </w:p>
    <w:p w14:paraId="3E381066" w14:textId="77777777" w:rsidR="00E46F12" w:rsidRDefault="00E46F12" w:rsidP="00E46F12">
      <w:pPr>
        <w:ind w:firstLine="709"/>
        <w:jc w:val="both"/>
        <w:rPr>
          <w:lang w:val="es-ES"/>
        </w:rPr>
      </w:pPr>
    </w:p>
    <w:p w14:paraId="07D9EC9A" w14:textId="77777777" w:rsidR="00E46F12" w:rsidRPr="009A5836" w:rsidRDefault="00E46F12" w:rsidP="00E46F12">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5697BA" w14:textId="77777777" w:rsidR="00E46F12" w:rsidRDefault="00E46F12" w:rsidP="00E46F1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B0794DB" w14:textId="77777777" w:rsidR="00E46F12" w:rsidRPr="009A5836" w:rsidRDefault="00E46F12" w:rsidP="00E46F12">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CE6910B" w14:textId="77777777" w:rsidR="00E46F12" w:rsidRPr="009A5836" w:rsidRDefault="00E46F12" w:rsidP="00E46F12">
      <w:pPr>
        <w:jc w:val="right"/>
        <w:rPr>
          <w:rFonts w:ascii="GHEA Grapalat" w:hAnsi="GHEA Grapalat"/>
          <w:sz w:val="20"/>
          <w:lang w:val="hy-AM"/>
        </w:rPr>
      </w:pPr>
      <w:r w:rsidRPr="009A5836">
        <w:rPr>
          <w:rFonts w:ascii="GHEA Grapalat" w:hAnsi="GHEA Grapalat"/>
          <w:sz w:val="20"/>
          <w:lang w:val="hy-AM"/>
        </w:rPr>
        <w:t xml:space="preserve">    </w:t>
      </w:r>
    </w:p>
    <w:p w14:paraId="545713A9" w14:textId="77777777" w:rsidR="00E46F12" w:rsidRDefault="00E46F12" w:rsidP="00E46F12">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2B9A0ADE" w14:textId="77777777" w:rsidR="00E46F12" w:rsidRDefault="00E46F12" w:rsidP="00E46F12">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F9FC3A2" w14:textId="77777777" w:rsidR="00E46F12" w:rsidRDefault="00E46F12" w:rsidP="00E46F12">
      <w:pPr>
        <w:jc w:val="center"/>
        <w:rPr>
          <w:rFonts w:ascii="GHEA Grapalat" w:hAnsi="GHEA Grapalat" w:cs="Sylfaen"/>
          <w:sz w:val="16"/>
          <w:szCs w:val="16"/>
          <w:lang w:val="es-ES"/>
        </w:rPr>
      </w:pPr>
    </w:p>
    <w:p w14:paraId="3F2107A7" w14:textId="77777777" w:rsidR="00E46F12" w:rsidRDefault="00E46F12" w:rsidP="00E46F12">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p>
    <w:p w14:paraId="712F576C" w14:textId="77777777" w:rsidR="00E46F12" w:rsidRDefault="00E46F12" w:rsidP="00E46F12">
      <w:pPr>
        <w:jc w:val="right"/>
        <w:rPr>
          <w:rFonts w:ascii="GHEA Grapalat" w:hAnsi="GHEA Grapalat" w:cs="Sylfaen"/>
          <w:sz w:val="20"/>
          <w:szCs w:val="20"/>
          <w:lang w:val="es-ES"/>
        </w:rPr>
      </w:pPr>
    </w:p>
    <w:p w14:paraId="4039CE8F" w14:textId="77777777" w:rsidR="00E46F12" w:rsidRDefault="00E46F12" w:rsidP="00E46F12">
      <w:pPr>
        <w:jc w:val="right"/>
        <w:rPr>
          <w:rFonts w:ascii="GHEA Grapalat" w:hAnsi="GHEA Grapalat" w:cs="Sylfaen"/>
          <w:sz w:val="20"/>
          <w:szCs w:val="20"/>
          <w:lang w:val="es-ES"/>
        </w:rPr>
      </w:pPr>
    </w:p>
    <w:bookmarkEnd w:id="23"/>
    <w:p w14:paraId="04B61566" w14:textId="77777777" w:rsidR="00E46F12" w:rsidRDefault="00E46F12" w:rsidP="00E46F12">
      <w:pPr>
        <w:jc w:val="right"/>
        <w:rPr>
          <w:rFonts w:ascii="GHEA Grapalat" w:hAnsi="GHEA Grapalat" w:cs="Sylfaen"/>
          <w:sz w:val="20"/>
          <w:szCs w:val="20"/>
          <w:lang w:val="es-ES"/>
        </w:rPr>
      </w:pPr>
    </w:p>
    <w:p w14:paraId="585FAE8A" w14:textId="77777777" w:rsidR="00E46F12" w:rsidRDefault="00E46F12" w:rsidP="00E46F12">
      <w:pPr>
        <w:jc w:val="right"/>
        <w:rPr>
          <w:rFonts w:ascii="GHEA Grapalat" w:hAnsi="GHEA Grapalat" w:cs="Sylfaen"/>
          <w:sz w:val="20"/>
          <w:szCs w:val="20"/>
          <w:lang w:val="es-ES"/>
        </w:rPr>
      </w:pPr>
    </w:p>
    <w:p w14:paraId="0169C7E2" w14:textId="5225CE57" w:rsidR="00E46F12" w:rsidRDefault="00E46F12" w:rsidP="00785E88">
      <w:pPr>
        <w:tabs>
          <w:tab w:val="left" w:pos="360"/>
          <w:tab w:val="left" w:pos="540"/>
        </w:tabs>
        <w:jc w:val="center"/>
        <w:rPr>
          <w:rFonts w:ascii="Sylfaen" w:hAnsi="Sylfaen" w:cs="Sylfaen"/>
          <w:b/>
          <w:bCs/>
        </w:rPr>
      </w:pPr>
    </w:p>
    <w:p w14:paraId="0F69C404" w14:textId="67917550" w:rsidR="00E46F12" w:rsidRDefault="00E46F12" w:rsidP="00785E88">
      <w:pPr>
        <w:tabs>
          <w:tab w:val="left" w:pos="360"/>
          <w:tab w:val="left" w:pos="540"/>
        </w:tabs>
        <w:jc w:val="center"/>
        <w:rPr>
          <w:rFonts w:ascii="Sylfaen" w:hAnsi="Sylfaen" w:cs="Sylfaen"/>
          <w:b/>
          <w:bCs/>
        </w:rPr>
      </w:pPr>
    </w:p>
    <w:sectPr w:rsidR="00E46F1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277F1E" w14:textId="77777777" w:rsidR="002413CD" w:rsidRDefault="002413CD">
      <w:r>
        <w:separator/>
      </w:r>
    </w:p>
  </w:endnote>
  <w:endnote w:type="continuationSeparator" w:id="0">
    <w:p w14:paraId="4DA46CCB" w14:textId="77777777" w:rsidR="002413CD" w:rsidRDefault="00241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3C092" w14:textId="77777777" w:rsidR="002413CD" w:rsidRDefault="002413CD">
      <w:r>
        <w:separator/>
      </w:r>
    </w:p>
  </w:footnote>
  <w:footnote w:type="continuationSeparator" w:id="0">
    <w:p w14:paraId="4AFAF987" w14:textId="77777777" w:rsidR="002413CD" w:rsidRDefault="002413CD">
      <w:r>
        <w:continuationSeparator/>
      </w:r>
    </w:p>
  </w:footnote>
  <w:footnote w:id="1">
    <w:p w14:paraId="2D6BB92F" w14:textId="77777777" w:rsidR="007D058E" w:rsidRPr="00640568" w:rsidRDefault="007D058E"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597A604B" w14:textId="1EDC81D6" w:rsidR="007D058E" w:rsidRPr="00146D17" w:rsidRDefault="007D058E"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7D058E" w:rsidRPr="000A0DEB" w:rsidRDefault="007D058E"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7D058E" w:rsidRPr="000A0DEB" w:rsidRDefault="007D058E"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7D058E" w:rsidRPr="000A0DEB" w:rsidRDefault="007D058E" w:rsidP="006C1D25">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2">
    <w:p w14:paraId="52F9DD20" w14:textId="77777777" w:rsidR="007D058E" w:rsidRPr="00951393" w:rsidRDefault="007D058E" w:rsidP="00D879FD">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56A4F3DC" w14:textId="77777777" w:rsidR="007D058E" w:rsidRDefault="007D058E" w:rsidP="00D879FD">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7D058E" w:rsidRDefault="007D058E"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7D058E" w:rsidRPr="005E2581" w:rsidRDefault="007D058E"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7D058E" w:rsidRDefault="007D058E"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4889716B" w14:textId="46D59A48" w:rsidR="007D058E" w:rsidRDefault="007D058E"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5BD0EE83" w14:textId="3BDE5B78" w:rsidR="007D058E" w:rsidRPr="003053EF" w:rsidRDefault="007D058E"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3">
    <w:p w14:paraId="1348D6E4" w14:textId="77777777" w:rsidR="00F83DB3" w:rsidRPr="00927C52" w:rsidRDefault="00F83DB3" w:rsidP="00F83DB3">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303D8286" w14:textId="77777777" w:rsidR="007D058E" w:rsidRPr="00F83DB3" w:rsidRDefault="007D058E" w:rsidP="006C1D25">
      <w:pPr>
        <w:pStyle w:val="FootnoteText"/>
        <w:jc w:val="both"/>
        <w:rPr>
          <w:rFonts w:ascii="GHEA Grapalat" w:hAnsi="GHEA Grapalat" w:cs="Sylfaen"/>
          <w:i/>
          <w:sz w:val="16"/>
          <w:szCs w:val="16"/>
          <w:lang w:val="hy-AM"/>
        </w:rPr>
      </w:pPr>
      <w:r w:rsidRPr="00F83DB3">
        <w:rPr>
          <w:color w:val="000000"/>
          <w:vertAlign w:val="superscript"/>
          <w:lang w:val="hy-AM"/>
        </w:rPr>
        <w:t>8</w:t>
      </w:r>
      <w:r w:rsidRPr="00F83DB3">
        <w:rPr>
          <w:rFonts w:ascii="GHEA Grapalat" w:hAnsi="GHEA Grapalat" w:cs="Sylfaen"/>
          <w:i/>
          <w:sz w:val="16"/>
          <w:szCs w:val="16"/>
          <w:lang w:val="hy-AM"/>
        </w:rPr>
        <w:t>Ենթակետը հանվում է, եթե հայտի ապահովման պահանջ սահմանված չէ:</w:t>
      </w:r>
    </w:p>
    <w:p w14:paraId="0079A7A6" w14:textId="434537F4" w:rsidR="007D058E" w:rsidRPr="00401C4E" w:rsidRDefault="007D058E" w:rsidP="00E93C59">
      <w:pPr>
        <w:pStyle w:val="FootnoteText"/>
        <w:jc w:val="both"/>
        <w:rPr>
          <w:rFonts w:ascii="GHEA Grapalat" w:hAnsi="GHEA Grapalat"/>
          <w:i/>
          <w:sz w:val="16"/>
          <w:szCs w:val="16"/>
          <w:lang w:val="hy-AM" w:eastAsia="en-US"/>
        </w:rPr>
      </w:pPr>
      <w:r w:rsidRPr="00D9388B">
        <w:rPr>
          <w:rFonts w:ascii="GHEA Grapalat" w:hAnsi="GHEA Grapalat" w:cs="Sylfaen"/>
          <w:i/>
          <w:sz w:val="16"/>
          <w:szCs w:val="16"/>
          <w:vertAlign w:val="superscript"/>
          <w:lang w:val="hy-AM"/>
        </w:rPr>
        <w:t xml:space="preserve">9 </w:t>
      </w:r>
      <w:r w:rsidRPr="00D9388B">
        <w:rPr>
          <w:rFonts w:ascii="GHEA Grapalat" w:hAnsi="GHEA Grapalat" w:cs="Sylfaen"/>
          <w:i/>
          <w:sz w:val="16"/>
          <w:szCs w:val="16"/>
          <w:lang w:val="hy-AM"/>
        </w:rPr>
        <w:t>Ենթակետը հանվում է, եթե գնման առարկան չի հանդիսանում շինարարական աշխատանք</w:t>
      </w:r>
      <w:r>
        <w:rPr>
          <w:rFonts w:ascii="GHEA Grapalat" w:hAnsi="GHEA Grapalat" w:cs="Sylfaen"/>
          <w:i/>
          <w:sz w:val="16"/>
          <w:szCs w:val="16"/>
          <w:lang w:val="hy-AM"/>
        </w:rPr>
        <w:t xml:space="preserve">: </w:t>
      </w:r>
    </w:p>
    <w:p w14:paraId="42C516FC" w14:textId="129F3324" w:rsidR="007D058E" w:rsidRPr="0010316E" w:rsidRDefault="007D058E" w:rsidP="006C1D25">
      <w:pPr>
        <w:pStyle w:val="FootnoteText"/>
        <w:jc w:val="both"/>
        <w:rPr>
          <w:lang w:val="hy-AM"/>
        </w:rPr>
      </w:pPr>
    </w:p>
  </w:footnote>
  <w:footnote w:id="5">
    <w:p w14:paraId="109C64E4" w14:textId="01CD513F" w:rsidR="007D058E" w:rsidRPr="006244AB" w:rsidRDefault="007D058E" w:rsidP="00D17258">
      <w:pPr>
        <w:pStyle w:val="FootnoteText"/>
        <w:jc w:val="both"/>
        <w:rPr>
          <w:rFonts w:ascii="GHEA Grapalat" w:hAnsi="GHEA Grapalat"/>
          <w:sz w:val="16"/>
          <w:szCs w:val="16"/>
          <w:vertAlign w:val="superscript"/>
          <w:lang w:val="hy-AM"/>
        </w:rPr>
      </w:pPr>
      <w:r w:rsidRPr="00CC3A77">
        <w:rPr>
          <w:rStyle w:val="FootnoteReference"/>
          <w:rFonts w:ascii="GHEA Grapalat" w:hAnsi="GHEA Grapalat"/>
          <w:color w:val="FFFFFF"/>
          <w:sz w:val="16"/>
          <w:szCs w:val="16"/>
        </w:rPr>
        <w:footnoteRef/>
      </w:r>
      <w:r w:rsidRPr="00401C4E">
        <w:rPr>
          <w:rFonts w:ascii="GHEA Grapalat" w:hAnsi="GHEA Grapalat"/>
          <w:sz w:val="16"/>
          <w:szCs w:val="16"/>
          <w:vertAlign w:val="superscript"/>
          <w:lang w:val="hy-AM"/>
        </w:rPr>
        <w:t xml:space="preserve">9.1 </w:t>
      </w:r>
      <w:r>
        <w:rPr>
          <w:rFonts w:ascii="GHEA Grapalat" w:hAnsi="GHEA Grapalat"/>
          <w:sz w:val="16"/>
          <w:szCs w:val="16"/>
          <w:vertAlign w:val="superscript"/>
          <w:lang w:val="hy-AM"/>
        </w:rP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p w14:paraId="498C9EC0" w14:textId="4F85A9FD" w:rsidR="007D058E" w:rsidRDefault="007D058E" w:rsidP="00D17258">
      <w:pPr>
        <w:pStyle w:val="FootnoteText"/>
        <w:jc w:val="both"/>
        <w:rPr>
          <w:rFonts w:ascii="GHEA Grapalat" w:hAnsi="GHEA Grapalat" w:cs="Sylfaen"/>
          <w:i/>
          <w:sz w:val="16"/>
          <w:szCs w:val="16"/>
        </w:rPr>
      </w:pPr>
      <w:r w:rsidRPr="003053EF">
        <w:rPr>
          <w:rFonts w:ascii="GHEA Grapalat" w:hAnsi="GHEA Grapalat"/>
          <w:sz w:val="16"/>
          <w:szCs w:val="16"/>
        </w:rPr>
        <w:t xml:space="preserve"> </w:t>
      </w:r>
      <w:r w:rsidRPr="009A7602">
        <w:rPr>
          <w:rFonts w:ascii="GHEA Grapalat" w:hAnsi="GHEA Grapalat"/>
          <w:sz w:val="16"/>
          <w:szCs w:val="16"/>
          <w:vertAlign w:val="superscript"/>
          <w:lang w:val="hy-AM"/>
        </w:rPr>
        <w:t>10</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p w14:paraId="389F724E" w14:textId="5A36D88D" w:rsidR="007D058E" w:rsidRPr="008826FF" w:rsidRDefault="007D058E" w:rsidP="00A3601A">
      <w:pPr>
        <w:pStyle w:val="FootnoteText"/>
        <w:jc w:val="both"/>
        <w:rPr>
          <w:rFonts w:ascii="GHEA Grapalat" w:hAnsi="GHEA Grapalat"/>
          <w:sz w:val="16"/>
          <w:szCs w:val="16"/>
          <w:lang w:val="hy-AM"/>
        </w:rPr>
      </w:pPr>
      <w:r w:rsidRPr="008826FF">
        <w:rPr>
          <w:rFonts w:ascii="GHEA Grapalat" w:hAnsi="GHEA Grapalat" w:cs="Sylfaen"/>
          <w:i/>
          <w:sz w:val="16"/>
          <w:szCs w:val="16"/>
          <w:vertAlign w:val="superscript"/>
          <w:lang w:val="hy-AM"/>
        </w:rPr>
        <w:t>10.1</w:t>
      </w:r>
      <w:r>
        <w:rPr>
          <w:rFonts w:ascii="GHEA Grapalat" w:hAnsi="GHEA Grapalat" w:cs="Sylfaen"/>
          <w:i/>
          <w:sz w:val="16"/>
          <w:szCs w:val="16"/>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55D71DCF" w14:textId="77777777" w:rsidR="007D058E" w:rsidRPr="009A7602" w:rsidRDefault="007D058E" w:rsidP="00D17258">
      <w:pPr>
        <w:pStyle w:val="FootnoteText"/>
        <w:jc w:val="both"/>
        <w:rPr>
          <w:rFonts w:ascii="GHEA Grapalat" w:hAnsi="GHEA Grapalat"/>
          <w:sz w:val="16"/>
          <w:szCs w:val="16"/>
          <w:lang w:val="hy-AM"/>
        </w:rPr>
      </w:pPr>
    </w:p>
  </w:footnote>
  <w:footnote w:id="6">
    <w:p w14:paraId="4B2C7309" w14:textId="77777777" w:rsidR="007D058E" w:rsidRPr="004B72E3" w:rsidRDefault="007D058E" w:rsidP="00491A74">
      <w:pPr>
        <w:pStyle w:val="FootnoteText"/>
        <w:jc w:val="both"/>
        <w:rPr>
          <w:rFonts w:ascii="GHEA Grapalat" w:hAnsi="GHEA Grapalat" w:cs="Sylfaen"/>
          <w:i/>
          <w:sz w:val="16"/>
          <w:szCs w:val="16"/>
          <w:lang w:val="hy-AM"/>
        </w:rPr>
      </w:pPr>
      <w:r>
        <w:rPr>
          <w:rFonts w:ascii="Calibri" w:hAnsi="Calibri"/>
          <w:vertAlign w:val="superscript"/>
          <w:lang w:val="hy-AM"/>
        </w:rPr>
        <w:t>12.1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034601AE" w14:textId="5420B9A1" w:rsidR="007D058E" w:rsidRPr="004B72E3" w:rsidRDefault="007D058E" w:rsidP="00491A7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FBB28C8" w14:textId="347187C7" w:rsidR="007D058E" w:rsidRPr="004B72E3" w:rsidRDefault="007D058E" w:rsidP="00491A7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D222EF0" w14:textId="736F6502" w:rsidR="007D058E" w:rsidRDefault="007D058E" w:rsidP="000212A8">
      <w:pPr>
        <w:pStyle w:val="FootnoteText"/>
        <w:rPr>
          <w:rFonts w:ascii="Calibri" w:hAnsi="Calibri"/>
          <w:vertAlign w:val="superscript"/>
          <w:lang w:val="hy-AM"/>
        </w:rPr>
      </w:pPr>
    </w:p>
    <w:p w14:paraId="50002E5F" w14:textId="75E496EB" w:rsidR="007D058E" w:rsidRPr="009A7602" w:rsidRDefault="007D058E" w:rsidP="000212A8">
      <w:pPr>
        <w:pStyle w:val="FootnoteText"/>
        <w:rPr>
          <w:rFonts w:ascii="GHEA Grapalat" w:hAnsi="GHEA Grapalat" w:cs="Sylfaen"/>
          <w:i/>
          <w:sz w:val="16"/>
          <w:szCs w:val="16"/>
          <w:lang w:val="hy-AM"/>
        </w:rPr>
      </w:pPr>
      <w:r>
        <w:rPr>
          <w:rStyle w:val="FootnoteReference"/>
        </w:rPr>
        <w:footnoteRef/>
      </w:r>
      <w:r w:rsidRPr="00F5285F">
        <w:rPr>
          <w:rFonts w:ascii="Calibri" w:hAnsi="Calibri"/>
          <w:vertAlign w:val="superscript"/>
          <w:lang w:val="hy-AM"/>
        </w:rPr>
        <w:t>.</w:t>
      </w:r>
      <w:r>
        <w:rPr>
          <w:rFonts w:ascii="Calibri" w:hAnsi="Calibri"/>
          <w:vertAlign w:val="superscript"/>
          <w:lang w:val="hy-AM"/>
        </w:rPr>
        <w:t>2</w:t>
      </w:r>
      <w:r w:rsidRPr="00F5285F">
        <w:rPr>
          <w:vertAlign w:val="superscript"/>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31FFCCF4" w14:textId="5D7EAAA2" w:rsidR="007D058E" w:rsidRPr="009A7602" w:rsidRDefault="007D058E"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3D666955" w14:textId="406B4BC2" w:rsidR="007D058E" w:rsidRPr="009A7602" w:rsidRDefault="007D058E"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CE3C0AA" w14:textId="6F462D09" w:rsidR="007D058E" w:rsidRPr="00D533CD" w:rsidRDefault="007D058E" w:rsidP="000212A8">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68630AFA" w14:textId="77777777" w:rsidR="007D058E" w:rsidRPr="00323606" w:rsidRDefault="007D058E">
      <w:pPr>
        <w:pStyle w:val="FootnoteText"/>
        <w:rPr>
          <w:rFonts w:ascii="GHEA Grapalat" w:hAnsi="GHEA Grapalat" w:cs="Sylfaen"/>
          <w:i/>
          <w:sz w:val="16"/>
          <w:szCs w:val="16"/>
          <w:lang w:val="hy-AM"/>
        </w:rPr>
      </w:pPr>
      <w:r w:rsidRPr="00323606">
        <w:rPr>
          <w:rStyle w:val="FootnoteReference"/>
          <w:color w:val="FFFFFF"/>
          <w:sz w:val="16"/>
          <w:szCs w:val="16"/>
        </w:rPr>
        <w:footnoteRef/>
      </w:r>
      <w:r w:rsidRPr="00323606">
        <w:rPr>
          <w:color w:val="FFFFFF"/>
          <w:sz w:val="16"/>
          <w:szCs w:val="16"/>
        </w:rPr>
        <w:t xml:space="preserve"> </w:t>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AA91521" w14:textId="77777777" w:rsidR="007D058E" w:rsidRPr="004242D7" w:rsidRDefault="007D058E"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39C5395" w14:textId="77777777" w:rsidR="007D058E" w:rsidRPr="00323606" w:rsidRDefault="007D058E"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F3F1E46" w14:textId="77777777" w:rsidR="007D058E" w:rsidRPr="00737F14" w:rsidRDefault="007D058E">
      <w:pPr>
        <w:pStyle w:val="FootnoteText"/>
        <w:rPr>
          <w:rFonts w:ascii="GHEA Grapalat" w:hAnsi="GHEA Grapalat" w:cs="Sylfaen"/>
          <w:i/>
          <w:sz w:val="18"/>
          <w:szCs w:val="18"/>
          <w:lang w:val="hy-AM"/>
        </w:rPr>
      </w:pPr>
    </w:p>
    <w:p w14:paraId="53791E2C" w14:textId="77777777" w:rsidR="007D058E" w:rsidRPr="00253CA8" w:rsidRDefault="007D058E" w:rsidP="00501A05">
      <w:pPr>
        <w:pStyle w:val="FootnoteText"/>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14:paraId="68876768" w14:textId="77777777" w:rsidR="007D058E" w:rsidRPr="006C0940" w:rsidRDefault="007D058E">
      <w:pPr>
        <w:pStyle w:val="FootnoteText"/>
        <w:rPr>
          <w:rFonts w:ascii="Times New Roman" w:hAnsi="Times New Roman"/>
          <w:vertAlign w:val="superscript"/>
          <w:lang w:val="hy-AM"/>
        </w:rPr>
      </w:pPr>
    </w:p>
  </w:footnote>
  <w:footnote w:id="8">
    <w:p w14:paraId="1258F4E6" w14:textId="77777777" w:rsidR="007D058E" w:rsidRPr="009A7602" w:rsidRDefault="007D058E">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9">
    <w:p w14:paraId="79B7E3B5" w14:textId="77777777" w:rsidR="007D058E" w:rsidRPr="00EC2CDE" w:rsidRDefault="007D058E"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0">
    <w:p w14:paraId="4EF4CF8B" w14:textId="77777777" w:rsidR="0085527A" w:rsidRPr="00DD4D99" w:rsidRDefault="0085527A" w:rsidP="0085527A">
      <w:pPr>
        <w:pStyle w:val="FootnoteText"/>
        <w:jc w:val="both"/>
        <w:rPr>
          <w:rFonts w:ascii="GHEA Grapalat" w:hAnsi="GHEA Grapalat" w:cs="Sylfaen"/>
          <w:i/>
          <w:sz w:val="16"/>
          <w:szCs w:val="16"/>
          <w:lang w:val="hy-AM"/>
        </w:rPr>
      </w:pPr>
      <w:r>
        <w:rPr>
          <w:rStyle w:val="FootnoteReference"/>
        </w:rPr>
        <w:footnoteRef/>
      </w:r>
      <w:r>
        <w:t xml:space="preserve"> </w:t>
      </w:r>
      <w:r w:rsidRPr="003838FB">
        <w:rPr>
          <w:rFonts w:ascii="GHEA Grapalat" w:hAnsi="GHEA Grapalat" w:cs="Sylfaen"/>
          <w:i/>
          <w:sz w:val="16"/>
          <w:szCs w:val="16"/>
          <w:lang w:val="hy-AM"/>
        </w:rPr>
        <w:t>Եթե</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հրավերով</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հայտի</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ապահովման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ներկայացման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պահանջ</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սահմանված</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չէ</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ապա</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սույն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կետը</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հրավերից</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հանվում</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է</w:t>
      </w:r>
      <w:r w:rsidRPr="004B2068">
        <w:rPr>
          <w:rFonts w:ascii="GHEA Grapalat" w:hAnsi="GHEA Grapalat" w:cs="Sylfaen"/>
          <w:i/>
          <w:sz w:val="16"/>
          <w:szCs w:val="16"/>
          <w:lang w:val="af-ZA"/>
        </w:rPr>
        <w:t>:</w:t>
      </w:r>
    </w:p>
  </w:footnote>
  <w:footnote w:id="11">
    <w:p w14:paraId="589A95A6" w14:textId="77777777" w:rsidR="007D058E" w:rsidRPr="001E7733" w:rsidRDefault="007D058E"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5527A">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5527A">
        <w:rPr>
          <w:rFonts w:ascii="GHEA Grapalat" w:hAnsi="GHEA Grapalat"/>
          <w:i/>
          <w:sz w:val="16"/>
          <w:szCs w:val="16"/>
          <w:lang w:val="hy-AM"/>
        </w:rPr>
        <w:t>է</w:t>
      </w:r>
      <w:r w:rsidRPr="001E7733">
        <w:rPr>
          <w:rFonts w:ascii="GHEA Grapalat" w:hAnsi="GHEA Grapalat"/>
          <w:i/>
          <w:sz w:val="16"/>
          <w:szCs w:val="16"/>
          <w:lang w:val="af-ZA"/>
        </w:rPr>
        <w:t xml:space="preserve"> </w:t>
      </w:r>
      <w:r w:rsidRPr="0085527A">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5527A">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5527A">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5527A">
        <w:rPr>
          <w:rFonts w:ascii="GHEA Grapalat" w:hAnsi="GHEA Grapalat"/>
          <w:i/>
          <w:sz w:val="16"/>
          <w:szCs w:val="16"/>
          <w:lang w:val="hy-AM"/>
        </w:rPr>
        <w:t>մինչև</w:t>
      </w:r>
      <w:r w:rsidRPr="001E7733">
        <w:rPr>
          <w:rFonts w:ascii="GHEA Grapalat" w:hAnsi="GHEA Grapalat"/>
          <w:i/>
          <w:sz w:val="16"/>
          <w:szCs w:val="16"/>
          <w:lang w:val="af-ZA"/>
        </w:rPr>
        <w:t xml:space="preserve"> </w:t>
      </w:r>
      <w:r w:rsidRPr="0085527A">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5527A">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5527A">
        <w:rPr>
          <w:rFonts w:ascii="GHEA Grapalat" w:hAnsi="GHEA Grapalat"/>
          <w:i/>
          <w:sz w:val="16"/>
          <w:szCs w:val="16"/>
          <w:lang w:val="hy-AM"/>
        </w:rPr>
        <w:t>հրապարակելը</w:t>
      </w:r>
      <w:r w:rsidRPr="00A65C38">
        <w:rPr>
          <w:rFonts w:ascii="GHEA Grapalat" w:hAnsi="GHEA Grapalat"/>
          <w:i/>
          <w:sz w:val="16"/>
          <w:szCs w:val="16"/>
          <w:lang w:val="hy-AM"/>
        </w:rPr>
        <w:t>:</w:t>
      </w:r>
    </w:p>
    <w:p w14:paraId="3D6BF8F7" w14:textId="77777777" w:rsidR="007D058E" w:rsidRPr="0015088E" w:rsidRDefault="007D058E"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23AF8A4" w14:textId="77777777" w:rsidR="007D058E" w:rsidRPr="001E7733" w:rsidDel="00856FDE" w:rsidRDefault="007D058E" w:rsidP="00B2572B">
      <w:pPr>
        <w:pStyle w:val="FootnoteText"/>
        <w:rPr>
          <w:del w:id="18" w:author="User" w:date="2019-05-26T09:57:00Z"/>
          <w:i/>
          <w:lang w:val="af-ZA"/>
        </w:rPr>
      </w:pPr>
    </w:p>
  </w:footnote>
  <w:footnote w:id="12">
    <w:p w14:paraId="545211B4" w14:textId="77777777" w:rsidR="00F765A0" w:rsidRPr="004B2068" w:rsidRDefault="00F765A0" w:rsidP="00F765A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6B7E00E7" w14:textId="77777777" w:rsidR="00F765A0" w:rsidRPr="002D5ECD" w:rsidRDefault="00F765A0" w:rsidP="00F765A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5BF587F1" w14:textId="77777777" w:rsidR="00F765A0" w:rsidRPr="00C07E00" w:rsidRDefault="00F765A0" w:rsidP="00F765A0">
      <w:pPr>
        <w:pStyle w:val="FootnoteText"/>
        <w:rPr>
          <w:rFonts w:ascii="Sylfaen" w:hAnsi="Sylfaen"/>
          <w:lang w:val="hy-AM"/>
        </w:rPr>
      </w:pPr>
    </w:p>
  </w:footnote>
  <w:footnote w:id="13">
    <w:p w14:paraId="20E9759A" w14:textId="77777777" w:rsidR="003D0C16" w:rsidRPr="00C07E00" w:rsidRDefault="003D0C16" w:rsidP="003D0C16">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 xml:space="preserve">Սույն </w:t>
      </w:r>
      <w:r w:rsidRPr="005F723B">
        <w:rPr>
          <w:rFonts w:ascii="GHEA Grapalat" w:hAnsi="GHEA Grapalat"/>
          <w:i/>
          <w:sz w:val="16"/>
          <w:szCs w:val="24"/>
          <w:lang w:val="hy-AM" w:eastAsia="en-US"/>
        </w:rPr>
        <w:t>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6D6D63AE" w14:textId="77777777" w:rsidR="007D058E" w:rsidRPr="00FC4820" w:rsidDel="001432D3" w:rsidRDefault="007D058E" w:rsidP="00F02279">
      <w:pPr>
        <w:pStyle w:val="FootnoteText"/>
        <w:jc w:val="both"/>
        <w:rPr>
          <w:del w:id="21"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5">
    <w:p w14:paraId="7910FEAD" w14:textId="77777777" w:rsidR="009C4358" w:rsidRDefault="009C4358" w:rsidP="009C4358">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r w:rsidRPr="009C4358">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16">
    <w:p w14:paraId="1895F549" w14:textId="343BF147" w:rsidR="007D058E" w:rsidRPr="00180349" w:rsidRDefault="007D058E">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w:t>
      </w:r>
      <w:r w:rsidRPr="00E040F0">
        <w:rPr>
          <w:rFonts w:ascii="GHEA Grapalat" w:hAnsi="GHEA Grapalat"/>
          <w:i/>
          <w:sz w:val="16"/>
          <w:lang w:val="hy-AM"/>
        </w:rPr>
        <w:t xml:space="preserve">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F282B"/>
    <w:multiLevelType w:val="hybridMultilevel"/>
    <w:tmpl w:val="51A24272"/>
    <w:lvl w:ilvl="0" w:tplc="B350B07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944B71"/>
    <w:multiLevelType w:val="hybridMultilevel"/>
    <w:tmpl w:val="1658A8C6"/>
    <w:lvl w:ilvl="0" w:tplc="04090011">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22719B"/>
    <w:multiLevelType w:val="hybridMultilevel"/>
    <w:tmpl w:val="CCDA6D94"/>
    <w:lvl w:ilvl="0" w:tplc="55E2586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267486A"/>
    <w:multiLevelType w:val="hybridMultilevel"/>
    <w:tmpl w:val="3C2CE4E6"/>
    <w:lvl w:ilvl="0" w:tplc="D52C7A1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15:restartNumberingAfterBreak="0">
    <w:nsid w:val="339C19D0"/>
    <w:multiLevelType w:val="hybridMultilevel"/>
    <w:tmpl w:val="B2D64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5AD788B"/>
    <w:multiLevelType w:val="hybridMultilevel"/>
    <w:tmpl w:val="F1481D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1CC7C99"/>
    <w:multiLevelType w:val="hybridMultilevel"/>
    <w:tmpl w:val="6E3EB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9C27C7"/>
    <w:multiLevelType w:val="hybridMultilevel"/>
    <w:tmpl w:val="23585EDA"/>
    <w:lvl w:ilvl="0" w:tplc="753E6556">
      <w:start w:val="1"/>
      <w:numFmt w:val="bullet"/>
      <w:lvlText w:val=""/>
      <w:lvlJc w:val="left"/>
      <w:pPr>
        <w:ind w:left="409" w:hanging="360"/>
      </w:pPr>
      <w:rPr>
        <w:rFonts w:ascii="Symbol" w:eastAsia="Times New Roman" w:hAnsi="Symbol" w:cs="Arial" w:hint="default"/>
      </w:rPr>
    </w:lvl>
    <w:lvl w:ilvl="1" w:tplc="04090003" w:tentative="1">
      <w:start w:val="1"/>
      <w:numFmt w:val="bullet"/>
      <w:lvlText w:val="o"/>
      <w:lvlJc w:val="left"/>
      <w:pPr>
        <w:ind w:left="1129" w:hanging="360"/>
      </w:pPr>
      <w:rPr>
        <w:rFonts w:ascii="Courier New" w:hAnsi="Courier New" w:cs="Courier New" w:hint="default"/>
      </w:rPr>
    </w:lvl>
    <w:lvl w:ilvl="2" w:tplc="04090005" w:tentative="1">
      <w:start w:val="1"/>
      <w:numFmt w:val="bullet"/>
      <w:lvlText w:val=""/>
      <w:lvlJc w:val="left"/>
      <w:pPr>
        <w:ind w:left="1849" w:hanging="360"/>
      </w:pPr>
      <w:rPr>
        <w:rFonts w:ascii="Wingdings" w:hAnsi="Wingdings" w:hint="default"/>
      </w:rPr>
    </w:lvl>
    <w:lvl w:ilvl="3" w:tplc="04090001" w:tentative="1">
      <w:start w:val="1"/>
      <w:numFmt w:val="bullet"/>
      <w:lvlText w:val=""/>
      <w:lvlJc w:val="left"/>
      <w:pPr>
        <w:ind w:left="2569" w:hanging="360"/>
      </w:pPr>
      <w:rPr>
        <w:rFonts w:ascii="Symbol" w:hAnsi="Symbol" w:hint="default"/>
      </w:rPr>
    </w:lvl>
    <w:lvl w:ilvl="4" w:tplc="04090003" w:tentative="1">
      <w:start w:val="1"/>
      <w:numFmt w:val="bullet"/>
      <w:lvlText w:val="o"/>
      <w:lvlJc w:val="left"/>
      <w:pPr>
        <w:ind w:left="3289" w:hanging="360"/>
      </w:pPr>
      <w:rPr>
        <w:rFonts w:ascii="Courier New" w:hAnsi="Courier New" w:cs="Courier New" w:hint="default"/>
      </w:rPr>
    </w:lvl>
    <w:lvl w:ilvl="5" w:tplc="04090005" w:tentative="1">
      <w:start w:val="1"/>
      <w:numFmt w:val="bullet"/>
      <w:lvlText w:val=""/>
      <w:lvlJc w:val="left"/>
      <w:pPr>
        <w:ind w:left="4009" w:hanging="360"/>
      </w:pPr>
      <w:rPr>
        <w:rFonts w:ascii="Wingdings" w:hAnsi="Wingdings" w:hint="default"/>
      </w:rPr>
    </w:lvl>
    <w:lvl w:ilvl="6" w:tplc="04090001" w:tentative="1">
      <w:start w:val="1"/>
      <w:numFmt w:val="bullet"/>
      <w:lvlText w:val=""/>
      <w:lvlJc w:val="left"/>
      <w:pPr>
        <w:ind w:left="4729" w:hanging="360"/>
      </w:pPr>
      <w:rPr>
        <w:rFonts w:ascii="Symbol" w:hAnsi="Symbol" w:hint="default"/>
      </w:rPr>
    </w:lvl>
    <w:lvl w:ilvl="7" w:tplc="04090003" w:tentative="1">
      <w:start w:val="1"/>
      <w:numFmt w:val="bullet"/>
      <w:lvlText w:val="o"/>
      <w:lvlJc w:val="left"/>
      <w:pPr>
        <w:ind w:left="5449" w:hanging="360"/>
      </w:pPr>
      <w:rPr>
        <w:rFonts w:ascii="Courier New" w:hAnsi="Courier New" w:cs="Courier New" w:hint="default"/>
      </w:rPr>
    </w:lvl>
    <w:lvl w:ilvl="8" w:tplc="04090005" w:tentative="1">
      <w:start w:val="1"/>
      <w:numFmt w:val="bullet"/>
      <w:lvlText w:val=""/>
      <w:lvlJc w:val="left"/>
      <w:pPr>
        <w:ind w:left="6169" w:hanging="360"/>
      </w:pPr>
      <w:rPr>
        <w:rFonts w:ascii="Wingdings" w:hAnsi="Wingding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62103313">
    <w:abstractNumId w:val="29"/>
  </w:num>
  <w:num w:numId="2" w16cid:durableId="1222667913">
    <w:abstractNumId w:val="9"/>
  </w:num>
  <w:num w:numId="3" w16cid:durableId="665406253">
    <w:abstractNumId w:val="26"/>
  </w:num>
  <w:num w:numId="4" w16cid:durableId="1502087144">
    <w:abstractNumId w:val="23"/>
  </w:num>
  <w:num w:numId="5" w16cid:durableId="1991471298">
    <w:abstractNumId w:val="31"/>
  </w:num>
  <w:num w:numId="6" w16cid:durableId="647784105">
    <w:abstractNumId w:val="29"/>
    <w:lvlOverride w:ilvl="0">
      <w:startOverride w:val="1"/>
    </w:lvlOverride>
    <w:lvlOverride w:ilvl="1"/>
    <w:lvlOverride w:ilvl="2"/>
    <w:lvlOverride w:ilvl="3"/>
    <w:lvlOverride w:ilvl="4"/>
    <w:lvlOverride w:ilvl="5"/>
    <w:lvlOverride w:ilvl="6"/>
    <w:lvlOverride w:ilvl="7"/>
    <w:lvlOverride w:ilvl="8"/>
  </w:num>
  <w:num w:numId="7" w16cid:durableId="3611779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5230607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87835771">
    <w:abstractNumId w:val="25"/>
  </w:num>
  <w:num w:numId="10" w16cid:durableId="1240559377">
    <w:abstractNumId w:val="5"/>
  </w:num>
  <w:num w:numId="11" w16cid:durableId="1451893602">
    <w:abstractNumId w:val="8"/>
  </w:num>
  <w:num w:numId="12" w16cid:durableId="1436712204">
    <w:abstractNumId w:val="40"/>
  </w:num>
  <w:num w:numId="13" w16cid:durableId="1015612396">
    <w:abstractNumId w:val="34"/>
  </w:num>
  <w:num w:numId="14" w16cid:durableId="746994605">
    <w:abstractNumId w:val="15"/>
  </w:num>
  <w:num w:numId="15" w16cid:durableId="174810020">
    <w:abstractNumId w:val="37"/>
  </w:num>
  <w:num w:numId="16" w16cid:durableId="567804613">
    <w:abstractNumId w:val="21"/>
  </w:num>
  <w:num w:numId="17" w16cid:durableId="1843277722">
    <w:abstractNumId w:val="6"/>
  </w:num>
  <w:num w:numId="18" w16cid:durableId="142041101">
    <w:abstractNumId w:val="1"/>
  </w:num>
  <w:num w:numId="19" w16cid:durableId="2047290828">
    <w:abstractNumId w:val="4"/>
  </w:num>
  <w:num w:numId="20" w16cid:durableId="345641114">
    <w:abstractNumId w:val="3"/>
  </w:num>
  <w:num w:numId="21" w16cid:durableId="39597472">
    <w:abstractNumId w:val="41"/>
  </w:num>
  <w:num w:numId="22" w16cid:durableId="1570461127">
    <w:abstractNumId w:val="39"/>
  </w:num>
  <w:num w:numId="23" w16cid:durableId="1957979537">
    <w:abstractNumId w:val="30"/>
  </w:num>
  <w:num w:numId="24" w16cid:durableId="1556426608">
    <w:abstractNumId w:val="0"/>
  </w:num>
  <w:num w:numId="25" w16cid:durableId="1221986303">
    <w:abstractNumId w:val="19"/>
  </w:num>
  <w:num w:numId="26" w16cid:durableId="922185376">
    <w:abstractNumId w:val="24"/>
  </w:num>
  <w:num w:numId="27" w16cid:durableId="527447397">
    <w:abstractNumId w:val="28"/>
  </w:num>
  <w:num w:numId="28" w16cid:durableId="1692683630">
    <w:abstractNumId w:val="13"/>
  </w:num>
  <w:num w:numId="29" w16cid:durableId="143158194">
    <w:abstractNumId w:val="10"/>
  </w:num>
  <w:num w:numId="30" w16cid:durableId="1122380007">
    <w:abstractNumId w:val="18"/>
  </w:num>
  <w:num w:numId="31" w16cid:durableId="779185851">
    <w:abstractNumId w:val="27"/>
  </w:num>
  <w:num w:numId="32" w16cid:durableId="280765371">
    <w:abstractNumId w:val="32"/>
  </w:num>
  <w:num w:numId="33" w16cid:durableId="166406395">
    <w:abstractNumId w:val="14"/>
  </w:num>
  <w:num w:numId="34" w16cid:durableId="1407653085">
    <w:abstractNumId w:val="33"/>
  </w:num>
  <w:num w:numId="35" w16cid:durableId="1315720645">
    <w:abstractNumId w:val="22"/>
  </w:num>
  <w:num w:numId="36" w16cid:durableId="1255281175">
    <w:abstractNumId w:val="20"/>
  </w:num>
  <w:num w:numId="37" w16cid:durableId="831795712">
    <w:abstractNumId w:val="7"/>
  </w:num>
  <w:num w:numId="38" w16cid:durableId="1754471833">
    <w:abstractNumId w:val="38"/>
  </w:num>
  <w:num w:numId="39" w16cid:durableId="688608549">
    <w:abstractNumId w:val="11"/>
  </w:num>
  <w:num w:numId="40" w16cid:durableId="675229274">
    <w:abstractNumId w:val="16"/>
  </w:num>
  <w:num w:numId="41" w16cid:durableId="1918053211">
    <w:abstractNumId w:val="17"/>
  </w:num>
  <w:num w:numId="42" w16cid:durableId="2016610634">
    <w:abstractNumId w:val="35"/>
  </w:num>
  <w:num w:numId="43" w16cid:durableId="417488261">
    <w:abstractNumId w:val="12"/>
  </w:num>
  <w:num w:numId="44" w16cid:durableId="1156455348">
    <w:abstractNumId w:val="2"/>
  </w:num>
  <w:num w:numId="45" w16cid:durableId="393890553">
    <w:abstractNumId w:val="3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8AC"/>
    <w:rsid w:val="0000212B"/>
    <w:rsid w:val="00002A81"/>
    <w:rsid w:val="00002C23"/>
    <w:rsid w:val="000031E3"/>
    <w:rsid w:val="000033BC"/>
    <w:rsid w:val="00003DF0"/>
    <w:rsid w:val="000055DB"/>
    <w:rsid w:val="000058CF"/>
    <w:rsid w:val="000058FA"/>
    <w:rsid w:val="00005D30"/>
    <w:rsid w:val="000076A1"/>
    <w:rsid w:val="0000776B"/>
    <w:rsid w:val="0000777E"/>
    <w:rsid w:val="000122C5"/>
    <w:rsid w:val="00012347"/>
    <w:rsid w:val="00012779"/>
    <w:rsid w:val="00012E2C"/>
    <w:rsid w:val="00013093"/>
    <w:rsid w:val="000132F3"/>
    <w:rsid w:val="000138EA"/>
    <w:rsid w:val="00013C24"/>
    <w:rsid w:val="000143C5"/>
    <w:rsid w:val="000145BD"/>
    <w:rsid w:val="00014775"/>
    <w:rsid w:val="000149F3"/>
    <w:rsid w:val="000167E3"/>
    <w:rsid w:val="00017484"/>
    <w:rsid w:val="000206DA"/>
    <w:rsid w:val="00020C83"/>
    <w:rsid w:val="000212A8"/>
    <w:rsid w:val="0002149F"/>
    <w:rsid w:val="00021622"/>
    <w:rsid w:val="00021831"/>
    <w:rsid w:val="00021C2E"/>
    <w:rsid w:val="00021C9D"/>
    <w:rsid w:val="00021FC2"/>
    <w:rsid w:val="0002258D"/>
    <w:rsid w:val="00023384"/>
    <w:rsid w:val="000238FE"/>
    <w:rsid w:val="000246E6"/>
    <w:rsid w:val="00025353"/>
    <w:rsid w:val="00026351"/>
    <w:rsid w:val="000265BD"/>
    <w:rsid w:val="000275BF"/>
    <w:rsid w:val="00027BBC"/>
    <w:rsid w:val="00030D40"/>
    <w:rsid w:val="00030E9D"/>
    <w:rsid w:val="000312D9"/>
    <w:rsid w:val="000313A6"/>
    <w:rsid w:val="0003302F"/>
    <w:rsid w:val="000330A3"/>
    <w:rsid w:val="00033946"/>
    <w:rsid w:val="00033B20"/>
    <w:rsid w:val="0003466E"/>
    <w:rsid w:val="00034CED"/>
    <w:rsid w:val="000356CC"/>
    <w:rsid w:val="00037DB4"/>
    <w:rsid w:val="00037DDE"/>
    <w:rsid w:val="000408D8"/>
    <w:rsid w:val="0004323B"/>
    <w:rsid w:val="0004387F"/>
    <w:rsid w:val="000452FA"/>
    <w:rsid w:val="00045603"/>
    <w:rsid w:val="000464A2"/>
    <w:rsid w:val="000464DB"/>
    <w:rsid w:val="00046BAC"/>
    <w:rsid w:val="0004720A"/>
    <w:rsid w:val="00047327"/>
    <w:rsid w:val="0005035B"/>
    <w:rsid w:val="00051490"/>
    <w:rsid w:val="00051B7F"/>
    <w:rsid w:val="00052AF7"/>
    <w:rsid w:val="00052F61"/>
    <w:rsid w:val="000537FF"/>
    <w:rsid w:val="00053BFB"/>
    <w:rsid w:val="000545B4"/>
    <w:rsid w:val="000550DA"/>
    <w:rsid w:val="00055129"/>
    <w:rsid w:val="00055195"/>
    <w:rsid w:val="00055CC2"/>
    <w:rsid w:val="00055E3F"/>
    <w:rsid w:val="00056516"/>
    <w:rsid w:val="00056A59"/>
    <w:rsid w:val="00056AB4"/>
    <w:rsid w:val="00057264"/>
    <w:rsid w:val="000604CF"/>
    <w:rsid w:val="00060FB1"/>
    <w:rsid w:val="00061062"/>
    <w:rsid w:val="0006220B"/>
    <w:rsid w:val="00062778"/>
    <w:rsid w:val="0006311D"/>
    <w:rsid w:val="00065C3B"/>
    <w:rsid w:val="00066E20"/>
    <w:rsid w:val="000677B2"/>
    <w:rsid w:val="00070434"/>
    <w:rsid w:val="000704B9"/>
    <w:rsid w:val="000705C6"/>
    <w:rsid w:val="00070DBB"/>
    <w:rsid w:val="00071312"/>
    <w:rsid w:val="00071BE5"/>
    <w:rsid w:val="00071D1C"/>
    <w:rsid w:val="0007287D"/>
    <w:rsid w:val="00072A26"/>
    <w:rsid w:val="00072A83"/>
    <w:rsid w:val="00073430"/>
    <w:rsid w:val="000735B0"/>
    <w:rsid w:val="00073A04"/>
    <w:rsid w:val="00073A09"/>
    <w:rsid w:val="00073E90"/>
    <w:rsid w:val="00074248"/>
    <w:rsid w:val="00074424"/>
    <w:rsid w:val="0007594F"/>
    <w:rsid w:val="00075997"/>
    <w:rsid w:val="00075FCF"/>
    <w:rsid w:val="000765B1"/>
    <w:rsid w:val="00077062"/>
    <w:rsid w:val="000778C8"/>
    <w:rsid w:val="00077BB9"/>
    <w:rsid w:val="00080C4E"/>
    <w:rsid w:val="00080E73"/>
    <w:rsid w:val="000812F9"/>
    <w:rsid w:val="000822C1"/>
    <w:rsid w:val="00082ADC"/>
    <w:rsid w:val="00082DE0"/>
    <w:rsid w:val="00082E96"/>
    <w:rsid w:val="000831B3"/>
    <w:rsid w:val="00083558"/>
    <w:rsid w:val="000845F6"/>
    <w:rsid w:val="000848FC"/>
    <w:rsid w:val="00084E87"/>
    <w:rsid w:val="00084F58"/>
    <w:rsid w:val="00085931"/>
    <w:rsid w:val="00086330"/>
    <w:rsid w:val="000872C2"/>
    <w:rsid w:val="000878DB"/>
    <w:rsid w:val="00087A30"/>
    <w:rsid w:val="0009001E"/>
    <w:rsid w:val="00090B56"/>
    <w:rsid w:val="000911CA"/>
    <w:rsid w:val="0009164D"/>
    <w:rsid w:val="00091EBC"/>
    <w:rsid w:val="00092881"/>
    <w:rsid w:val="00092A97"/>
    <w:rsid w:val="00092BA7"/>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2E51"/>
    <w:rsid w:val="000A3359"/>
    <w:rsid w:val="000A3471"/>
    <w:rsid w:val="000A37CE"/>
    <w:rsid w:val="000A4719"/>
    <w:rsid w:val="000A58EC"/>
    <w:rsid w:val="000A5B16"/>
    <w:rsid w:val="000A6249"/>
    <w:rsid w:val="000A6B75"/>
    <w:rsid w:val="000A72AD"/>
    <w:rsid w:val="000A7528"/>
    <w:rsid w:val="000B0099"/>
    <w:rsid w:val="000B033F"/>
    <w:rsid w:val="000B1088"/>
    <w:rsid w:val="000B259E"/>
    <w:rsid w:val="000B25F5"/>
    <w:rsid w:val="000B44B8"/>
    <w:rsid w:val="000B5AE5"/>
    <w:rsid w:val="000B6C67"/>
    <w:rsid w:val="000B700B"/>
    <w:rsid w:val="000B7641"/>
    <w:rsid w:val="000B7C54"/>
    <w:rsid w:val="000C0396"/>
    <w:rsid w:val="000C062F"/>
    <w:rsid w:val="000C0A9D"/>
    <w:rsid w:val="000C12A6"/>
    <w:rsid w:val="000C165F"/>
    <w:rsid w:val="000C223B"/>
    <w:rsid w:val="000C36C6"/>
    <w:rsid w:val="000C57CA"/>
    <w:rsid w:val="000C5A09"/>
    <w:rsid w:val="000C6F81"/>
    <w:rsid w:val="000C72D9"/>
    <w:rsid w:val="000C7676"/>
    <w:rsid w:val="000C7E4A"/>
    <w:rsid w:val="000D07E4"/>
    <w:rsid w:val="000D10F1"/>
    <w:rsid w:val="000D16B6"/>
    <w:rsid w:val="000D1C2C"/>
    <w:rsid w:val="000D1D66"/>
    <w:rsid w:val="000D2054"/>
    <w:rsid w:val="000D2527"/>
    <w:rsid w:val="000D3188"/>
    <w:rsid w:val="000D34C8"/>
    <w:rsid w:val="000D3B6D"/>
    <w:rsid w:val="000D4471"/>
    <w:rsid w:val="000D4C09"/>
    <w:rsid w:val="000D52A5"/>
    <w:rsid w:val="000D5766"/>
    <w:rsid w:val="000D590A"/>
    <w:rsid w:val="000D6A89"/>
    <w:rsid w:val="000D6C21"/>
    <w:rsid w:val="000D701E"/>
    <w:rsid w:val="000D77C1"/>
    <w:rsid w:val="000D7C6B"/>
    <w:rsid w:val="000E1982"/>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F1F"/>
    <w:rsid w:val="000E6511"/>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0F7F78"/>
    <w:rsid w:val="0010050E"/>
    <w:rsid w:val="00101445"/>
    <w:rsid w:val="001016D4"/>
    <w:rsid w:val="00101A56"/>
    <w:rsid w:val="00101C9A"/>
    <w:rsid w:val="00101F06"/>
    <w:rsid w:val="0010227A"/>
    <w:rsid w:val="00102291"/>
    <w:rsid w:val="0010316E"/>
    <w:rsid w:val="0010323D"/>
    <w:rsid w:val="001035BB"/>
    <w:rsid w:val="00103DEE"/>
    <w:rsid w:val="00104861"/>
    <w:rsid w:val="00105B16"/>
    <w:rsid w:val="00106365"/>
    <w:rsid w:val="00106D44"/>
    <w:rsid w:val="00106DEE"/>
    <w:rsid w:val="00106F3B"/>
    <w:rsid w:val="00107D79"/>
    <w:rsid w:val="00110D13"/>
    <w:rsid w:val="00111679"/>
    <w:rsid w:val="00112716"/>
    <w:rsid w:val="001128DB"/>
    <w:rsid w:val="001132E9"/>
    <w:rsid w:val="00113F0D"/>
    <w:rsid w:val="00115905"/>
    <w:rsid w:val="001159FA"/>
    <w:rsid w:val="0011611E"/>
    <w:rsid w:val="00116E47"/>
    <w:rsid w:val="00117020"/>
    <w:rsid w:val="00117328"/>
    <w:rsid w:val="00117964"/>
    <w:rsid w:val="00117DAA"/>
    <w:rsid w:val="00117E4B"/>
    <w:rsid w:val="00120318"/>
    <w:rsid w:val="001237F6"/>
    <w:rsid w:val="001242C4"/>
    <w:rsid w:val="00124461"/>
    <w:rsid w:val="00124B36"/>
    <w:rsid w:val="001276C9"/>
    <w:rsid w:val="00130202"/>
    <w:rsid w:val="001305C6"/>
    <w:rsid w:val="00131E9C"/>
    <w:rsid w:val="001325E5"/>
    <w:rsid w:val="00132FA8"/>
    <w:rsid w:val="001335D0"/>
    <w:rsid w:val="00133A5A"/>
    <w:rsid w:val="00133A7E"/>
    <w:rsid w:val="00133CE4"/>
    <w:rsid w:val="00134D6E"/>
    <w:rsid w:val="00134DC5"/>
    <w:rsid w:val="001355F9"/>
    <w:rsid w:val="00135840"/>
    <w:rsid w:val="00135B52"/>
    <w:rsid w:val="001366A9"/>
    <w:rsid w:val="001369CB"/>
    <w:rsid w:val="001377BA"/>
    <w:rsid w:val="00137A5C"/>
    <w:rsid w:val="001402B5"/>
    <w:rsid w:val="001420CA"/>
    <w:rsid w:val="00142496"/>
    <w:rsid w:val="00143B10"/>
    <w:rsid w:val="00143BD7"/>
    <w:rsid w:val="00143E8C"/>
    <w:rsid w:val="0014472E"/>
    <w:rsid w:val="00144A19"/>
    <w:rsid w:val="00144F73"/>
    <w:rsid w:val="0014555E"/>
    <w:rsid w:val="001458D6"/>
    <w:rsid w:val="00145CC3"/>
    <w:rsid w:val="0014615C"/>
    <w:rsid w:val="00146D17"/>
    <w:rsid w:val="00147CD0"/>
    <w:rsid w:val="00147F14"/>
    <w:rsid w:val="00150CBE"/>
    <w:rsid w:val="001511BD"/>
    <w:rsid w:val="001514D1"/>
    <w:rsid w:val="001515DE"/>
    <w:rsid w:val="001522CE"/>
    <w:rsid w:val="00152564"/>
    <w:rsid w:val="00153A85"/>
    <w:rsid w:val="00153C87"/>
    <w:rsid w:val="00153F3F"/>
    <w:rsid w:val="00153F93"/>
    <w:rsid w:val="00155173"/>
    <w:rsid w:val="001557AE"/>
    <w:rsid w:val="0015583C"/>
    <w:rsid w:val="0015589E"/>
    <w:rsid w:val="00155C35"/>
    <w:rsid w:val="001561A5"/>
    <w:rsid w:val="001561BB"/>
    <w:rsid w:val="0015622B"/>
    <w:rsid w:val="001571ED"/>
    <w:rsid w:val="001578A1"/>
    <w:rsid w:val="001578D4"/>
    <w:rsid w:val="001600FF"/>
    <w:rsid w:val="0016055A"/>
    <w:rsid w:val="001609F6"/>
    <w:rsid w:val="00160AE4"/>
    <w:rsid w:val="00160BB4"/>
    <w:rsid w:val="0016111C"/>
    <w:rsid w:val="00161428"/>
    <w:rsid w:val="00161881"/>
    <w:rsid w:val="00161FE4"/>
    <w:rsid w:val="001635B8"/>
    <w:rsid w:val="00164BBC"/>
    <w:rsid w:val="00164CC9"/>
    <w:rsid w:val="0016519F"/>
    <w:rsid w:val="001669C1"/>
    <w:rsid w:val="00166FA4"/>
    <w:rsid w:val="001679A6"/>
    <w:rsid w:val="001724D7"/>
    <w:rsid w:val="00172BD7"/>
    <w:rsid w:val="001732FB"/>
    <w:rsid w:val="00174C7A"/>
    <w:rsid w:val="00174FE1"/>
    <w:rsid w:val="00175A63"/>
    <w:rsid w:val="00175CAA"/>
    <w:rsid w:val="00175CB5"/>
    <w:rsid w:val="00175F8F"/>
    <w:rsid w:val="00175FDC"/>
    <w:rsid w:val="001763F5"/>
    <w:rsid w:val="00176A38"/>
    <w:rsid w:val="00176A92"/>
    <w:rsid w:val="00176E1C"/>
    <w:rsid w:val="00177245"/>
    <w:rsid w:val="00177A5C"/>
    <w:rsid w:val="00177B27"/>
    <w:rsid w:val="00177D71"/>
    <w:rsid w:val="001802F5"/>
    <w:rsid w:val="00180349"/>
    <w:rsid w:val="001808AF"/>
    <w:rsid w:val="00180EB9"/>
    <w:rsid w:val="00180EE9"/>
    <w:rsid w:val="00180F0F"/>
    <w:rsid w:val="00181544"/>
    <w:rsid w:val="00181C60"/>
    <w:rsid w:val="00181F0F"/>
    <w:rsid w:val="00181F75"/>
    <w:rsid w:val="00183004"/>
    <w:rsid w:val="0018301A"/>
    <w:rsid w:val="001830FF"/>
    <w:rsid w:val="00183846"/>
    <w:rsid w:val="00183FEA"/>
    <w:rsid w:val="0018472B"/>
    <w:rsid w:val="00184D18"/>
    <w:rsid w:val="00184F17"/>
    <w:rsid w:val="001852CA"/>
    <w:rsid w:val="00185684"/>
    <w:rsid w:val="0018591C"/>
    <w:rsid w:val="0018599C"/>
    <w:rsid w:val="00185DF9"/>
    <w:rsid w:val="00185FCB"/>
    <w:rsid w:val="00187A69"/>
    <w:rsid w:val="00187D9C"/>
    <w:rsid w:val="00187EA6"/>
    <w:rsid w:val="0019059B"/>
    <w:rsid w:val="00191D5F"/>
    <w:rsid w:val="00192606"/>
    <w:rsid w:val="00192A1F"/>
    <w:rsid w:val="001932A7"/>
    <w:rsid w:val="001937E9"/>
    <w:rsid w:val="00193871"/>
    <w:rsid w:val="0019419E"/>
    <w:rsid w:val="00194598"/>
    <w:rsid w:val="00194DBD"/>
    <w:rsid w:val="001956CD"/>
    <w:rsid w:val="00195835"/>
    <w:rsid w:val="00195F24"/>
    <w:rsid w:val="00196487"/>
    <w:rsid w:val="00196FFB"/>
    <w:rsid w:val="001A23A6"/>
    <w:rsid w:val="001A2579"/>
    <w:rsid w:val="001A2F72"/>
    <w:rsid w:val="001A352F"/>
    <w:rsid w:val="001A3FEC"/>
    <w:rsid w:val="001A43A4"/>
    <w:rsid w:val="001A43F5"/>
    <w:rsid w:val="001A4C4B"/>
    <w:rsid w:val="001A4EF7"/>
    <w:rsid w:val="001A5BC8"/>
    <w:rsid w:val="001A5C02"/>
    <w:rsid w:val="001B0D9A"/>
    <w:rsid w:val="001B12D4"/>
    <w:rsid w:val="001B130B"/>
    <w:rsid w:val="001B1370"/>
    <w:rsid w:val="001B1FC4"/>
    <w:rsid w:val="001B21A3"/>
    <w:rsid w:val="001B27D1"/>
    <w:rsid w:val="001B37D2"/>
    <w:rsid w:val="001B45A9"/>
    <w:rsid w:val="001B478E"/>
    <w:rsid w:val="001B6056"/>
    <w:rsid w:val="001B6591"/>
    <w:rsid w:val="001B6FCF"/>
    <w:rsid w:val="001B7698"/>
    <w:rsid w:val="001C07C6"/>
    <w:rsid w:val="001C0849"/>
    <w:rsid w:val="001C0B2D"/>
    <w:rsid w:val="001C1CEB"/>
    <w:rsid w:val="001C2A62"/>
    <w:rsid w:val="001C2F9F"/>
    <w:rsid w:val="001C336A"/>
    <w:rsid w:val="001C35BC"/>
    <w:rsid w:val="001C35E1"/>
    <w:rsid w:val="001C3D83"/>
    <w:rsid w:val="001C3F6C"/>
    <w:rsid w:val="001C7125"/>
    <w:rsid w:val="001C74B0"/>
    <w:rsid w:val="001C76F7"/>
    <w:rsid w:val="001C7C1A"/>
    <w:rsid w:val="001D0D5A"/>
    <w:rsid w:val="001D1139"/>
    <w:rsid w:val="001D1376"/>
    <w:rsid w:val="001D1D00"/>
    <w:rsid w:val="001D2D62"/>
    <w:rsid w:val="001D2ED7"/>
    <w:rsid w:val="001D3974"/>
    <w:rsid w:val="001D4595"/>
    <w:rsid w:val="001D49EB"/>
    <w:rsid w:val="001D5FF7"/>
    <w:rsid w:val="001D6531"/>
    <w:rsid w:val="001D7228"/>
    <w:rsid w:val="001D74FA"/>
    <w:rsid w:val="001D78C5"/>
    <w:rsid w:val="001E0216"/>
    <w:rsid w:val="001E0879"/>
    <w:rsid w:val="001E17BA"/>
    <w:rsid w:val="001E1800"/>
    <w:rsid w:val="001E1889"/>
    <w:rsid w:val="001E1A81"/>
    <w:rsid w:val="001E2794"/>
    <w:rsid w:val="001E2814"/>
    <w:rsid w:val="001E52DB"/>
    <w:rsid w:val="001E55B2"/>
    <w:rsid w:val="001E5866"/>
    <w:rsid w:val="001E6FB4"/>
    <w:rsid w:val="001E7733"/>
    <w:rsid w:val="001E79CF"/>
    <w:rsid w:val="001F0335"/>
    <w:rsid w:val="001F0371"/>
    <w:rsid w:val="001F0879"/>
    <w:rsid w:val="001F1DF0"/>
    <w:rsid w:val="001F3041"/>
    <w:rsid w:val="001F3237"/>
    <w:rsid w:val="001F386B"/>
    <w:rsid w:val="001F3901"/>
    <w:rsid w:val="001F3B34"/>
    <w:rsid w:val="001F41C4"/>
    <w:rsid w:val="001F5FDE"/>
    <w:rsid w:val="001F6578"/>
    <w:rsid w:val="001F760C"/>
    <w:rsid w:val="00201683"/>
    <w:rsid w:val="002017CB"/>
    <w:rsid w:val="00201DA0"/>
    <w:rsid w:val="00201F2E"/>
    <w:rsid w:val="00202F4D"/>
    <w:rsid w:val="002032CE"/>
    <w:rsid w:val="00203917"/>
    <w:rsid w:val="002039C5"/>
    <w:rsid w:val="00204B03"/>
    <w:rsid w:val="00204E53"/>
    <w:rsid w:val="00205689"/>
    <w:rsid w:val="00205A29"/>
    <w:rsid w:val="00205A55"/>
    <w:rsid w:val="00205C07"/>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C49"/>
    <w:rsid w:val="002160BC"/>
    <w:rsid w:val="00217710"/>
    <w:rsid w:val="00217BA8"/>
    <w:rsid w:val="00220491"/>
    <w:rsid w:val="00220ACB"/>
    <w:rsid w:val="00220C7C"/>
    <w:rsid w:val="002218FE"/>
    <w:rsid w:val="0022236A"/>
    <w:rsid w:val="00222F7B"/>
    <w:rsid w:val="002240AB"/>
    <w:rsid w:val="0022480B"/>
    <w:rsid w:val="00224D20"/>
    <w:rsid w:val="002250D8"/>
    <w:rsid w:val="0022515E"/>
    <w:rsid w:val="002252CD"/>
    <w:rsid w:val="002253C6"/>
    <w:rsid w:val="00225C4D"/>
    <w:rsid w:val="00226412"/>
    <w:rsid w:val="002273AD"/>
    <w:rsid w:val="0022770A"/>
    <w:rsid w:val="0022771F"/>
    <w:rsid w:val="00227C9F"/>
    <w:rsid w:val="00230356"/>
    <w:rsid w:val="00230B12"/>
    <w:rsid w:val="00230C8F"/>
    <w:rsid w:val="0023181C"/>
    <w:rsid w:val="00232881"/>
    <w:rsid w:val="0023354E"/>
    <w:rsid w:val="00233EB5"/>
    <w:rsid w:val="00234477"/>
    <w:rsid w:val="0023571C"/>
    <w:rsid w:val="00236B75"/>
    <w:rsid w:val="0024027D"/>
    <w:rsid w:val="00240289"/>
    <w:rsid w:val="0024041A"/>
    <w:rsid w:val="00240B4B"/>
    <w:rsid w:val="002413CD"/>
    <w:rsid w:val="0024186B"/>
    <w:rsid w:val="0024205E"/>
    <w:rsid w:val="00244642"/>
    <w:rsid w:val="00244B38"/>
    <w:rsid w:val="002458FD"/>
    <w:rsid w:val="00245DB1"/>
    <w:rsid w:val="00246F46"/>
    <w:rsid w:val="00247185"/>
    <w:rsid w:val="00247FE9"/>
    <w:rsid w:val="00250D2A"/>
    <w:rsid w:val="00251450"/>
    <w:rsid w:val="0025145E"/>
    <w:rsid w:val="00251E84"/>
    <w:rsid w:val="00252BCD"/>
    <w:rsid w:val="00252C9C"/>
    <w:rsid w:val="00253CA8"/>
    <w:rsid w:val="002542AE"/>
    <w:rsid w:val="00254A36"/>
    <w:rsid w:val="00254AA2"/>
    <w:rsid w:val="002559B9"/>
    <w:rsid w:val="00255BEC"/>
    <w:rsid w:val="00256EC6"/>
    <w:rsid w:val="00257773"/>
    <w:rsid w:val="00260569"/>
    <w:rsid w:val="00260E64"/>
    <w:rsid w:val="00261272"/>
    <w:rsid w:val="0026158D"/>
    <w:rsid w:val="00261668"/>
    <w:rsid w:val="00261C19"/>
    <w:rsid w:val="00263035"/>
    <w:rsid w:val="00263094"/>
    <w:rsid w:val="00263D72"/>
    <w:rsid w:val="00263E28"/>
    <w:rsid w:val="00263F2B"/>
    <w:rsid w:val="0026426F"/>
    <w:rsid w:val="0026557B"/>
    <w:rsid w:val="00265D18"/>
    <w:rsid w:val="002663CB"/>
    <w:rsid w:val="002665A4"/>
    <w:rsid w:val="00266FE1"/>
    <w:rsid w:val="002671C8"/>
    <w:rsid w:val="00267F54"/>
    <w:rsid w:val="0027052A"/>
    <w:rsid w:val="00270AF6"/>
    <w:rsid w:val="00270D59"/>
    <w:rsid w:val="00271DF6"/>
    <w:rsid w:val="0027208C"/>
    <w:rsid w:val="002732C7"/>
    <w:rsid w:val="00273411"/>
    <w:rsid w:val="002737E0"/>
    <w:rsid w:val="002738E8"/>
    <w:rsid w:val="00273A88"/>
    <w:rsid w:val="00273B4F"/>
    <w:rsid w:val="00273E27"/>
    <w:rsid w:val="002740E9"/>
    <w:rsid w:val="00274353"/>
    <w:rsid w:val="0027499F"/>
    <w:rsid w:val="00274BDF"/>
    <w:rsid w:val="00274E77"/>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49"/>
    <w:rsid w:val="00293A76"/>
    <w:rsid w:val="00293C15"/>
    <w:rsid w:val="002941F2"/>
    <w:rsid w:val="00294BD5"/>
    <w:rsid w:val="00294FFF"/>
    <w:rsid w:val="0029515A"/>
    <w:rsid w:val="00296267"/>
    <w:rsid w:val="002962D2"/>
    <w:rsid w:val="00296466"/>
    <w:rsid w:val="00296A9F"/>
    <w:rsid w:val="00296EE5"/>
    <w:rsid w:val="00296F9E"/>
    <w:rsid w:val="00297099"/>
    <w:rsid w:val="00297B2D"/>
    <w:rsid w:val="002A058F"/>
    <w:rsid w:val="002A0AD3"/>
    <w:rsid w:val="002A10B2"/>
    <w:rsid w:val="002A1B2A"/>
    <w:rsid w:val="002A1FAC"/>
    <w:rsid w:val="002A21E9"/>
    <w:rsid w:val="002A26AE"/>
    <w:rsid w:val="002A2C2E"/>
    <w:rsid w:val="002A2D4E"/>
    <w:rsid w:val="002A3785"/>
    <w:rsid w:val="002A3A87"/>
    <w:rsid w:val="002A4619"/>
    <w:rsid w:val="002A464D"/>
    <w:rsid w:val="002A497D"/>
    <w:rsid w:val="002A4B81"/>
    <w:rsid w:val="002A5C53"/>
    <w:rsid w:val="002A6011"/>
    <w:rsid w:val="002A6753"/>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7D0"/>
    <w:rsid w:val="002B6E22"/>
    <w:rsid w:val="002B7388"/>
    <w:rsid w:val="002B7594"/>
    <w:rsid w:val="002C071B"/>
    <w:rsid w:val="002C0B47"/>
    <w:rsid w:val="002C0DD6"/>
    <w:rsid w:val="002C1050"/>
    <w:rsid w:val="002C170C"/>
    <w:rsid w:val="002C1AE5"/>
    <w:rsid w:val="002C205F"/>
    <w:rsid w:val="002C247D"/>
    <w:rsid w:val="002C259A"/>
    <w:rsid w:val="002C27EB"/>
    <w:rsid w:val="002C2AAB"/>
    <w:rsid w:val="002C3CAA"/>
    <w:rsid w:val="002C49AC"/>
    <w:rsid w:val="002C4DBF"/>
    <w:rsid w:val="002C5F71"/>
    <w:rsid w:val="002C623B"/>
    <w:rsid w:val="002C6CF7"/>
    <w:rsid w:val="002C7037"/>
    <w:rsid w:val="002D02FE"/>
    <w:rsid w:val="002D0E39"/>
    <w:rsid w:val="002D155D"/>
    <w:rsid w:val="002D1AAA"/>
    <w:rsid w:val="002D20E8"/>
    <w:rsid w:val="002D22A7"/>
    <w:rsid w:val="002D236D"/>
    <w:rsid w:val="002D304E"/>
    <w:rsid w:val="002D3C61"/>
    <w:rsid w:val="002D4116"/>
    <w:rsid w:val="002D4250"/>
    <w:rsid w:val="002D4575"/>
    <w:rsid w:val="002D5583"/>
    <w:rsid w:val="002D5CF0"/>
    <w:rsid w:val="002D5ECD"/>
    <w:rsid w:val="002D601F"/>
    <w:rsid w:val="002E0768"/>
    <w:rsid w:val="002E0877"/>
    <w:rsid w:val="002E0966"/>
    <w:rsid w:val="002E0F78"/>
    <w:rsid w:val="002E10B4"/>
    <w:rsid w:val="002E116D"/>
    <w:rsid w:val="002E11D1"/>
    <w:rsid w:val="002E1FF4"/>
    <w:rsid w:val="002E2C3B"/>
    <w:rsid w:val="002E3016"/>
    <w:rsid w:val="002E3165"/>
    <w:rsid w:val="002E4305"/>
    <w:rsid w:val="002E530A"/>
    <w:rsid w:val="002E531D"/>
    <w:rsid w:val="002E664F"/>
    <w:rsid w:val="002E67D3"/>
    <w:rsid w:val="002E7EE1"/>
    <w:rsid w:val="002E7FFE"/>
    <w:rsid w:val="002F0C7A"/>
    <w:rsid w:val="002F1AB3"/>
    <w:rsid w:val="002F1BDF"/>
    <w:rsid w:val="002F2B23"/>
    <w:rsid w:val="002F2C5F"/>
    <w:rsid w:val="002F2CE0"/>
    <w:rsid w:val="002F35FE"/>
    <w:rsid w:val="002F4AE5"/>
    <w:rsid w:val="002F6164"/>
    <w:rsid w:val="002F63F0"/>
    <w:rsid w:val="002F6FA0"/>
    <w:rsid w:val="002F6FD9"/>
    <w:rsid w:val="002F7A7E"/>
    <w:rsid w:val="002F7C4A"/>
    <w:rsid w:val="00300B11"/>
    <w:rsid w:val="00301113"/>
    <w:rsid w:val="00301193"/>
    <w:rsid w:val="0030129D"/>
    <w:rsid w:val="003017AA"/>
    <w:rsid w:val="00301FD6"/>
    <w:rsid w:val="00302BAD"/>
    <w:rsid w:val="00303732"/>
    <w:rsid w:val="003041A8"/>
    <w:rsid w:val="00304436"/>
    <w:rsid w:val="00304D64"/>
    <w:rsid w:val="003053EF"/>
    <w:rsid w:val="0030566B"/>
    <w:rsid w:val="00305A9C"/>
    <w:rsid w:val="00305E59"/>
    <w:rsid w:val="00305F6D"/>
    <w:rsid w:val="003064D4"/>
    <w:rsid w:val="0030675A"/>
    <w:rsid w:val="00307F3C"/>
    <w:rsid w:val="0031005B"/>
    <w:rsid w:val="003101E4"/>
    <w:rsid w:val="0031036D"/>
    <w:rsid w:val="00310A82"/>
    <w:rsid w:val="00310B6E"/>
    <w:rsid w:val="00310ED2"/>
    <w:rsid w:val="00311076"/>
    <w:rsid w:val="003141B6"/>
    <w:rsid w:val="00316381"/>
    <w:rsid w:val="003169A4"/>
    <w:rsid w:val="0032071C"/>
    <w:rsid w:val="00321A56"/>
    <w:rsid w:val="00321B20"/>
    <w:rsid w:val="00322631"/>
    <w:rsid w:val="003235E1"/>
    <w:rsid w:val="00323606"/>
    <w:rsid w:val="00323B33"/>
    <w:rsid w:val="00324445"/>
    <w:rsid w:val="00324490"/>
    <w:rsid w:val="00325546"/>
    <w:rsid w:val="003257F0"/>
    <w:rsid w:val="003259C5"/>
    <w:rsid w:val="00325CC0"/>
    <w:rsid w:val="00326507"/>
    <w:rsid w:val="00326A9C"/>
    <w:rsid w:val="00326CB9"/>
    <w:rsid w:val="00327436"/>
    <w:rsid w:val="003275D4"/>
    <w:rsid w:val="00331841"/>
    <w:rsid w:val="00332A92"/>
    <w:rsid w:val="0033306E"/>
    <w:rsid w:val="00333314"/>
    <w:rsid w:val="00333347"/>
    <w:rsid w:val="0033399B"/>
    <w:rsid w:val="003343B0"/>
    <w:rsid w:val="00334564"/>
    <w:rsid w:val="00334B2F"/>
    <w:rsid w:val="0033571F"/>
    <w:rsid w:val="00335C2A"/>
    <w:rsid w:val="00336E64"/>
    <w:rsid w:val="00336F9A"/>
    <w:rsid w:val="00340083"/>
    <w:rsid w:val="003414F9"/>
    <w:rsid w:val="00341A74"/>
    <w:rsid w:val="00341D7A"/>
    <w:rsid w:val="00341ED4"/>
    <w:rsid w:val="003427DF"/>
    <w:rsid w:val="003436A5"/>
    <w:rsid w:val="00344210"/>
    <w:rsid w:val="00344E64"/>
    <w:rsid w:val="00345029"/>
    <w:rsid w:val="00345909"/>
    <w:rsid w:val="00345E5F"/>
    <w:rsid w:val="003468B8"/>
    <w:rsid w:val="00347499"/>
    <w:rsid w:val="0034759C"/>
    <w:rsid w:val="0034777A"/>
    <w:rsid w:val="00350018"/>
    <w:rsid w:val="003500D1"/>
    <w:rsid w:val="00350C85"/>
    <w:rsid w:val="00352DB8"/>
    <w:rsid w:val="0035358D"/>
    <w:rsid w:val="00353890"/>
    <w:rsid w:val="00354D13"/>
    <w:rsid w:val="00355533"/>
    <w:rsid w:val="0035555B"/>
    <w:rsid w:val="00355A2A"/>
    <w:rsid w:val="003572A0"/>
    <w:rsid w:val="003579C1"/>
    <w:rsid w:val="00357A33"/>
    <w:rsid w:val="00357AA2"/>
    <w:rsid w:val="00357D48"/>
    <w:rsid w:val="00357E1B"/>
    <w:rsid w:val="00360AA3"/>
    <w:rsid w:val="00361308"/>
    <w:rsid w:val="00362238"/>
    <w:rsid w:val="0036230B"/>
    <w:rsid w:val="00363298"/>
    <w:rsid w:val="00363335"/>
    <w:rsid w:val="00363627"/>
    <w:rsid w:val="00363641"/>
    <w:rsid w:val="00363E98"/>
    <w:rsid w:val="00364E7A"/>
    <w:rsid w:val="003650C5"/>
    <w:rsid w:val="00365FCC"/>
    <w:rsid w:val="0036679E"/>
    <w:rsid w:val="00367397"/>
    <w:rsid w:val="003675B2"/>
    <w:rsid w:val="00370328"/>
    <w:rsid w:val="00370ECD"/>
    <w:rsid w:val="0037177E"/>
    <w:rsid w:val="003717D2"/>
    <w:rsid w:val="00371DDA"/>
    <w:rsid w:val="00372C2B"/>
    <w:rsid w:val="00372C67"/>
    <w:rsid w:val="00372FAD"/>
    <w:rsid w:val="0037329F"/>
    <w:rsid w:val="003738F3"/>
    <w:rsid w:val="00373EC9"/>
    <w:rsid w:val="00374B3B"/>
    <w:rsid w:val="0037529E"/>
    <w:rsid w:val="003755FD"/>
    <w:rsid w:val="00375D38"/>
    <w:rsid w:val="00375FD2"/>
    <w:rsid w:val="003760B7"/>
    <w:rsid w:val="003766EE"/>
    <w:rsid w:val="00376D5B"/>
    <w:rsid w:val="00380721"/>
    <w:rsid w:val="003812AE"/>
    <w:rsid w:val="003814AF"/>
    <w:rsid w:val="00381658"/>
    <w:rsid w:val="003823AA"/>
    <w:rsid w:val="0038317B"/>
    <w:rsid w:val="0038400D"/>
    <w:rsid w:val="0038438D"/>
    <w:rsid w:val="0038466F"/>
    <w:rsid w:val="00384C08"/>
    <w:rsid w:val="003850A0"/>
    <w:rsid w:val="0038517B"/>
    <w:rsid w:val="0038579B"/>
    <w:rsid w:val="003862E0"/>
    <w:rsid w:val="00386369"/>
    <w:rsid w:val="00386B17"/>
    <w:rsid w:val="00386E4B"/>
    <w:rsid w:val="003871DA"/>
    <w:rsid w:val="003872F2"/>
    <w:rsid w:val="00387F66"/>
    <w:rsid w:val="003900CB"/>
    <w:rsid w:val="00390AC0"/>
    <w:rsid w:val="00391E56"/>
    <w:rsid w:val="00392525"/>
    <w:rsid w:val="0039338D"/>
    <w:rsid w:val="00393443"/>
    <w:rsid w:val="003946B4"/>
    <w:rsid w:val="003949A5"/>
    <w:rsid w:val="00394FE9"/>
    <w:rsid w:val="00395D6D"/>
    <w:rsid w:val="0039646A"/>
    <w:rsid w:val="00396D60"/>
    <w:rsid w:val="003970B1"/>
    <w:rsid w:val="003972CC"/>
    <w:rsid w:val="00397DC0"/>
    <w:rsid w:val="003A0A31"/>
    <w:rsid w:val="003A0BF1"/>
    <w:rsid w:val="003A145D"/>
    <w:rsid w:val="003A14F1"/>
    <w:rsid w:val="003A23F8"/>
    <w:rsid w:val="003A2BE0"/>
    <w:rsid w:val="003A377C"/>
    <w:rsid w:val="003A5049"/>
    <w:rsid w:val="003A5533"/>
    <w:rsid w:val="003A57F0"/>
    <w:rsid w:val="003A62A4"/>
    <w:rsid w:val="003A645E"/>
    <w:rsid w:val="003A7946"/>
    <w:rsid w:val="003A7A32"/>
    <w:rsid w:val="003A7FC7"/>
    <w:rsid w:val="003B0939"/>
    <w:rsid w:val="003B0D6E"/>
    <w:rsid w:val="003B12A5"/>
    <w:rsid w:val="003B1FC0"/>
    <w:rsid w:val="003B3A13"/>
    <w:rsid w:val="003B45FC"/>
    <w:rsid w:val="003B47BB"/>
    <w:rsid w:val="003B4A74"/>
    <w:rsid w:val="003B585C"/>
    <w:rsid w:val="003B5AE9"/>
    <w:rsid w:val="003B60D5"/>
    <w:rsid w:val="003B6791"/>
    <w:rsid w:val="003B681E"/>
    <w:rsid w:val="003B7086"/>
    <w:rsid w:val="003B7406"/>
    <w:rsid w:val="003B7868"/>
    <w:rsid w:val="003B79C0"/>
    <w:rsid w:val="003B7D9D"/>
    <w:rsid w:val="003C0386"/>
    <w:rsid w:val="003C11FC"/>
    <w:rsid w:val="003C1295"/>
    <w:rsid w:val="003C1322"/>
    <w:rsid w:val="003C14BE"/>
    <w:rsid w:val="003C255A"/>
    <w:rsid w:val="003C29C6"/>
    <w:rsid w:val="003C2B7E"/>
    <w:rsid w:val="003C2BAE"/>
    <w:rsid w:val="003C2BDB"/>
    <w:rsid w:val="003C2BDC"/>
    <w:rsid w:val="003C3189"/>
    <w:rsid w:val="003C3660"/>
    <w:rsid w:val="003C3E7A"/>
    <w:rsid w:val="003C4576"/>
    <w:rsid w:val="003C53D4"/>
    <w:rsid w:val="003C5E16"/>
    <w:rsid w:val="003C66CF"/>
    <w:rsid w:val="003C6A92"/>
    <w:rsid w:val="003C7160"/>
    <w:rsid w:val="003D0075"/>
    <w:rsid w:val="003D05C0"/>
    <w:rsid w:val="003D0940"/>
    <w:rsid w:val="003D0C16"/>
    <w:rsid w:val="003D14E9"/>
    <w:rsid w:val="003D169C"/>
    <w:rsid w:val="003D172E"/>
    <w:rsid w:val="003D1B49"/>
    <w:rsid w:val="003D1BB7"/>
    <w:rsid w:val="003D1CF4"/>
    <w:rsid w:val="003D1FE3"/>
    <w:rsid w:val="003D24BA"/>
    <w:rsid w:val="003D39F7"/>
    <w:rsid w:val="003D4374"/>
    <w:rsid w:val="003D56A5"/>
    <w:rsid w:val="003D666D"/>
    <w:rsid w:val="003D7720"/>
    <w:rsid w:val="003D7F8E"/>
    <w:rsid w:val="003D7FD7"/>
    <w:rsid w:val="003E01D5"/>
    <w:rsid w:val="003E029A"/>
    <w:rsid w:val="003E0365"/>
    <w:rsid w:val="003E093F"/>
    <w:rsid w:val="003E0C2C"/>
    <w:rsid w:val="003E1421"/>
    <w:rsid w:val="003E1BE2"/>
    <w:rsid w:val="003E246C"/>
    <w:rsid w:val="003E2931"/>
    <w:rsid w:val="003E316E"/>
    <w:rsid w:val="003E3996"/>
    <w:rsid w:val="003E3B26"/>
    <w:rsid w:val="003E3E3B"/>
    <w:rsid w:val="003E3FD0"/>
    <w:rsid w:val="003E4184"/>
    <w:rsid w:val="003E4B9A"/>
    <w:rsid w:val="003E6971"/>
    <w:rsid w:val="003E697A"/>
    <w:rsid w:val="003E7802"/>
    <w:rsid w:val="003E7941"/>
    <w:rsid w:val="003E7DF4"/>
    <w:rsid w:val="003F0DCF"/>
    <w:rsid w:val="003F1EEA"/>
    <w:rsid w:val="003F208A"/>
    <w:rsid w:val="003F238A"/>
    <w:rsid w:val="003F264A"/>
    <w:rsid w:val="003F288F"/>
    <w:rsid w:val="003F2904"/>
    <w:rsid w:val="003F300B"/>
    <w:rsid w:val="003F3613"/>
    <w:rsid w:val="003F3AD8"/>
    <w:rsid w:val="003F3AE8"/>
    <w:rsid w:val="003F49C7"/>
    <w:rsid w:val="003F4C5E"/>
    <w:rsid w:val="003F69BC"/>
    <w:rsid w:val="003F6CF8"/>
    <w:rsid w:val="003F7B41"/>
    <w:rsid w:val="0040112D"/>
    <w:rsid w:val="00401BA5"/>
    <w:rsid w:val="004021AA"/>
    <w:rsid w:val="00402739"/>
    <w:rsid w:val="00402941"/>
    <w:rsid w:val="00402AD9"/>
    <w:rsid w:val="00403109"/>
    <w:rsid w:val="00403A28"/>
    <w:rsid w:val="004055C1"/>
    <w:rsid w:val="00405996"/>
    <w:rsid w:val="00406236"/>
    <w:rsid w:val="004064ED"/>
    <w:rsid w:val="004068F5"/>
    <w:rsid w:val="00406C77"/>
    <w:rsid w:val="004072C8"/>
    <w:rsid w:val="0040761D"/>
    <w:rsid w:val="0040799E"/>
    <w:rsid w:val="00407F37"/>
    <w:rsid w:val="004100BF"/>
    <w:rsid w:val="004107A0"/>
    <w:rsid w:val="00410A1B"/>
    <w:rsid w:val="00410B68"/>
    <w:rsid w:val="00410FAF"/>
    <w:rsid w:val="004110AC"/>
    <w:rsid w:val="00411D9D"/>
    <w:rsid w:val="004124B2"/>
    <w:rsid w:val="004134BB"/>
    <w:rsid w:val="00413A8A"/>
    <w:rsid w:val="0041424D"/>
    <w:rsid w:val="00415E43"/>
    <w:rsid w:val="0041659E"/>
    <w:rsid w:val="00416F1E"/>
    <w:rsid w:val="00417553"/>
    <w:rsid w:val="004175B6"/>
    <w:rsid w:val="00417B96"/>
    <w:rsid w:val="0042084B"/>
    <w:rsid w:val="00420900"/>
    <w:rsid w:val="00421B50"/>
    <w:rsid w:val="00421F49"/>
    <w:rsid w:val="004242D7"/>
    <w:rsid w:val="004250EA"/>
    <w:rsid w:val="00425C13"/>
    <w:rsid w:val="004261B6"/>
    <w:rsid w:val="0042693C"/>
    <w:rsid w:val="0042727F"/>
    <w:rsid w:val="00427EAA"/>
    <w:rsid w:val="004300D9"/>
    <w:rsid w:val="004306D6"/>
    <w:rsid w:val="00431998"/>
    <w:rsid w:val="004320F2"/>
    <w:rsid w:val="00433F39"/>
    <w:rsid w:val="00434D1C"/>
    <w:rsid w:val="0043558D"/>
    <w:rsid w:val="004361D6"/>
    <w:rsid w:val="0043641B"/>
    <w:rsid w:val="00436574"/>
    <w:rsid w:val="00436840"/>
    <w:rsid w:val="00436DF8"/>
    <w:rsid w:val="00437CDB"/>
    <w:rsid w:val="00440390"/>
    <w:rsid w:val="00440EBF"/>
    <w:rsid w:val="00441C20"/>
    <w:rsid w:val="00441CC1"/>
    <w:rsid w:val="00441D04"/>
    <w:rsid w:val="00443208"/>
    <w:rsid w:val="004434E9"/>
    <w:rsid w:val="00443B7A"/>
    <w:rsid w:val="00444069"/>
    <w:rsid w:val="0044539D"/>
    <w:rsid w:val="004454D8"/>
    <w:rsid w:val="0044556F"/>
    <w:rsid w:val="0044660E"/>
    <w:rsid w:val="00447808"/>
    <w:rsid w:val="00447B0E"/>
    <w:rsid w:val="00447FFD"/>
    <w:rsid w:val="004504F0"/>
    <w:rsid w:val="004517E5"/>
    <w:rsid w:val="00452896"/>
    <w:rsid w:val="00454D73"/>
    <w:rsid w:val="00454E44"/>
    <w:rsid w:val="0045525D"/>
    <w:rsid w:val="004553DE"/>
    <w:rsid w:val="00456F9A"/>
    <w:rsid w:val="00457745"/>
    <w:rsid w:val="00460310"/>
    <w:rsid w:val="004607D1"/>
    <w:rsid w:val="00460CA5"/>
    <w:rsid w:val="0046188C"/>
    <w:rsid w:val="0046215E"/>
    <w:rsid w:val="0046273D"/>
    <w:rsid w:val="00463606"/>
    <w:rsid w:val="004636DA"/>
    <w:rsid w:val="00463808"/>
    <w:rsid w:val="00463B0B"/>
    <w:rsid w:val="0046481A"/>
    <w:rsid w:val="004648BD"/>
    <w:rsid w:val="00464A68"/>
    <w:rsid w:val="00464BB8"/>
    <w:rsid w:val="00464D3A"/>
    <w:rsid w:val="00464DA7"/>
    <w:rsid w:val="0046522E"/>
    <w:rsid w:val="0046586E"/>
    <w:rsid w:val="004659A1"/>
    <w:rsid w:val="00466714"/>
    <w:rsid w:val="00466B13"/>
    <w:rsid w:val="00466BE6"/>
    <w:rsid w:val="004672FC"/>
    <w:rsid w:val="00467B47"/>
    <w:rsid w:val="00470B22"/>
    <w:rsid w:val="00470D04"/>
    <w:rsid w:val="0047117B"/>
    <w:rsid w:val="00471867"/>
    <w:rsid w:val="004722BC"/>
    <w:rsid w:val="00472963"/>
    <w:rsid w:val="00472E68"/>
    <w:rsid w:val="0047318B"/>
    <w:rsid w:val="00473A38"/>
    <w:rsid w:val="00473CF5"/>
    <w:rsid w:val="004749A1"/>
    <w:rsid w:val="004749BD"/>
    <w:rsid w:val="00474D2B"/>
    <w:rsid w:val="00475591"/>
    <w:rsid w:val="0047619C"/>
    <w:rsid w:val="00476579"/>
    <w:rsid w:val="00476A47"/>
    <w:rsid w:val="00476AB6"/>
    <w:rsid w:val="00477B31"/>
    <w:rsid w:val="00480162"/>
    <w:rsid w:val="004813B3"/>
    <w:rsid w:val="004823CC"/>
    <w:rsid w:val="00483944"/>
    <w:rsid w:val="0048419C"/>
    <w:rsid w:val="00484FED"/>
    <w:rsid w:val="00485525"/>
    <w:rsid w:val="004859E2"/>
    <w:rsid w:val="00485F2A"/>
    <w:rsid w:val="004863E1"/>
    <w:rsid w:val="00486B55"/>
    <w:rsid w:val="004874EC"/>
    <w:rsid w:val="00491A74"/>
    <w:rsid w:val="0049223B"/>
    <w:rsid w:val="004925D3"/>
    <w:rsid w:val="004929E4"/>
    <w:rsid w:val="00493608"/>
    <w:rsid w:val="00493AF9"/>
    <w:rsid w:val="004948B3"/>
    <w:rsid w:val="004952F6"/>
    <w:rsid w:val="004958B3"/>
    <w:rsid w:val="004960B5"/>
    <w:rsid w:val="00496685"/>
    <w:rsid w:val="00496E18"/>
    <w:rsid w:val="00496E43"/>
    <w:rsid w:val="004974D8"/>
    <w:rsid w:val="004A0765"/>
    <w:rsid w:val="004A0F2A"/>
    <w:rsid w:val="004A1734"/>
    <w:rsid w:val="004A1C5D"/>
    <w:rsid w:val="004A1CC7"/>
    <w:rsid w:val="004A2D8F"/>
    <w:rsid w:val="004A3051"/>
    <w:rsid w:val="004A5EDC"/>
    <w:rsid w:val="004A712A"/>
    <w:rsid w:val="004A7722"/>
    <w:rsid w:val="004B14A7"/>
    <w:rsid w:val="004B2068"/>
    <w:rsid w:val="004B2363"/>
    <w:rsid w:val="004B28E1"/>
    <w:rsid w:val="004B2F56"/>
    <w:rsid w:val="004B35EC"/>
    <w:rsid w:val="004B383E"/>
    <w:rsid w:val="004B4580"/>
    <w:rsid w:val="004B5316"/>
    <w:rsid w:val="004B5522"/>
    <w:rsid w:val="004B61C2"/>
    <w:rsid w:val="004B6D52"/>
    <w:rsid w:val="004B6D8E"/>
    <w:rsid w:val="004B715A"/>
    <w:rsid w:val="004B7B69"/>
    <w:rsid w:val="004B7C9F"/>
    <w:rsid w:val="004C090C"/>
    <w:rsid w:val="004C17D2"/>
    <w:rsid w:val="004C1D9B"/>
    <w:rsid w:val="004C217A"/>
    <w:rsid w:val="004C35CD"/>
    <w:rsid w:val="004C3803"/>
    <w:rsid w:val="004C5CF3"/>
    <w:rsid w:val="004C77DB"/>
    <w:rsid w:val="004C7F69"/>
    <w:rsid w:val="004D0281"/>
    <w:rsid w:val="004D0AE2"/>
    <w:rsid w:val="004D1C32"/>
    <w:rsid w:val="004D1E87"/>
    <w:rsid w:val="004D1F94"/>
    <w:rsid w:val="004D231B"/>
    <w:rsid w:val="004D2727"/>
    <w:rsid w:val="004D28BA"/>
    <w:rsid w:val="004D2B4B"/>
    <w:rsid w:val="004D304E"/>
    <w:rsid w:val="004D4891"/>
    <w:rsid w:val="004D53E4"/>
    <w:rsid w:val="004D557A"/>
    <w:rsid w:val="004D5671"/>
    <w:rsid w:val="004D5B30"/>
    <w:rsid w:val="004D5D9B"/>
    <w:rsid w:val="004D5EF7"/>
    <w:rsid w:val="004D6073"/>
    <w:rsid w:val="004D6E68"/>
    <w:rsid w:val="004D7784"/>
    <w:rsid w:val="004D77AD"/>
    <w:rsid w:val="004D7836"/>
    <w:rsid w:val="004E0603"/>
    <w:rsid w:val="004E144F"/>
    <w:rsid w:val="004E1503"/>
    <w:rsid w:val="004E1977"/>
    <w:rsid w:val="004E1B0A"/>
    <w:rsid w:val="004E1C8E"/>
    <w:rsid w:val="004E27C5"/>
    <w:rsid w:val="004E2FC6"/>
    <w:rsid w:val="004E386A"/>
    <w:rsid w:val="004E4623"/>
    <w:rsid w:val="004E4706"/>
    <w:rsid w:val="004E515C"/>
    <w:rsid w:val="004E54F5"/>
    <w:rsid w:val="004E5843"/>
    <w:rsid w:val="004E6A12"/>
    <w:rsid w:val="004E6E9A"/>
    <w:rsid w:val="004F09DA"/>
    <w:rsid w:val="004F1DB0"/>
    <w:rsid w:val="004F2130"/>
    <w:rsid w:val="004F22A1"/>
    <w:rsid w:val="004F23E5"/>
    <w:rsid w:val="004F2639"/>
    <w:rsid w:val="004F2E2A"/>
    <w:rsid w:val="004F30DA"/>
    <w:rsid w:val="004F3B83"/>
    <w:rsid w:val="004F4D14"/>
    <w:rsid w:val="004F4E59"/>
    <w:rsid w:val="004F5190"/>
    <w:rsid w:val="004F53E2"/>
    <w:rsid w:val="004F5518"/>
    <w:rsid w:val="004F5616"/>
    <w:rsid w:val="004F78EF"/>
    <w:rsid w:val="005009E5"/>
    <w:rsid w:val="00501516"/>
    <w:rsid w:val="0050161D"/>
    <w:rsid w:val="005016FD"/>
    <w:rsid w:val="005017A3"/>
    <w:rsid w:val="00501A05"/>
    <w:rsid w:val="00502330"/>
    <w:rsid w:val="00502397"/>
    <w:rsid w:val="005024D2"/>
    <w:rsid w:val="005029FB"/>
    <w:rsid w:val="00503666"/>
    <w:rsid w:val="00503BFB"/>
    <w:rsid w:val="0050401E"/>
    <w:rsid w:val="00504841"/>
    <w:rsid w:val="00504862"/>
    <w:rsid w:val="00504ED5"/>
    <w:rsid w:val="00505AD4"/>
    <w:rsid w:val="00505C33"/>
    <w:rsid w:val="00507FEA"/>
    <w:rsid w:val="00510110"/>
    <w:rsid w:val="00510176"/>
    <w:rsid w:val="005106CC"/>
    <w:rsid w:val="00510CB7"/>
    <w:rsid w:val="0051106D"/>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154"/>
    <w:rsid w:val="00522D87"/>
    <w:rsid w:val="005230A8"/>
    <w:rsid w:val="00523563"/>
    <w:rsid w:val="005236FD"/>
    <w:rsid w:val="00524982"/>
    <w:rsid w:val="00524995"/>
    <w:rsid w:val="00524DDF"/>
    <w:rsid w:val="00524EFA"/>
    <w:rsid w:val="005250B5"/>
    <w:rsid w:val="0052546C"/>
    <w:rsid w:val="0052548E"/>
    <w:rsid w:val="00525BD2"/>
    <w:rsid w:val="005267C0"/>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CB4"/>
    <w:rsid w:val="00537D28"/>
    <w:rsid w:val="00537E15"/>
    <w:rsid w:val="00540468"/>
    <w:rsid w:val="005405BB"/>
    <w:rsid w:val="005409F4"/>
    <w:rsid w:val="00540D68"/>
    <w:rsid w:val="005422AF"/>
    <w:rsid w:val="00542491"/>
    <w:rsid w:val="00543250"/>
    <w:rsid w:val="00543262"/>
    <w:rsid w:val="005435B8"/>
    <w:rsid w:val="0054371E"/>
    <w:rsid w:val="0054449E"/>
    <w:rsid w:val="00544728"/>
    <w:rsid w:val="00544B52"/>
    <w:rsid w:val="005457B4"/>
    <w:rsid w:val="00545BDE"/>
    <w:rsid w:val="00545CE7"/>
    <w:rsid w:val="00545F4E"/>
    <w:rsid w:val="0054752B"/>
    <w:rsid w:val="00551E52"/>
    <w:rsid w:val="005525A4"/>
    <w:rsid w:val="00552D6E"/>
    <w:rsid w:val="00553DFD"/>
    <w:rsid w:val="00556113"/>
    <w:rsid w:val="0055623A"/>
    <w:rsid w:val="005563D9"/>
    <w:rsid w:val="0055694E"/>
    <w:rsid w:val="0055706B"/>
    <w:rsid w:val="005577B1"/>
    <w:rsid w:val="00557E3D"/>
    <w:rsid w:val="00560733"/>
    <w:rsid w:val="00560961"/>
    <w:rsid w:val="00562EB1"/>
    <w:rsid w:val="00563192"/>
    <w:rsid w:val="0056327C"/>
    <w:rsid w:val="0056331A"/>
    <w:rsid w:val="005639B0"/>
    <w:rsid w:val="005646AD"/>
    <w:rsid w:val="00564FB7"/>
    <w:rsid w:val="00565307"/>
    <w:rsid w:val="0056625A"/>
    <w:rsid w:val="00567040"/>
    <w:rsid w:val="005670AA"/>
    <w:rsid w:val="005716B8"/>
    <w:rsid w:val="00571702"/>
    <w:rsid w:val="00571F29"/>
    <w:rsid w:val="00572E1F"/>
    <w:rsid w:val="00573626"/>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DE5"/>
    <w:rsid w:val="00594FEE"/>
    <w:rsid w:val="00595213"/>
    <w:rsid w:val="005953F4"/>
    <w:rsid w:val="005960B4"/>
    <w:rsid w:val="00596246"/>
    <w:rsid w:val="0059636E"/>
    <w:rsid w:val="00597316"/>
    <w:rsid w:val="005A1236"/>
    <w:rsid w:val="005A16C6"/>
    <w:rsid w:val="005A1D54"/>
    <w:rsid w:val="005A3061"/>
    <w:rsid w:val="005A3A35"/>
    <w:rsid w:val="005A3DC6"/>
    <w:rsid w:val="005A3EB8"/>
    <w:rsid w:val="005A3EDC"/>
    <w:rsid w:val="005A51C8"/>
    <w:rsid w:val="005A5B64"/>
    <w:rsid w:val="005A5F75"/>
    <w:rsid w:val="005A64FF"/>
    <w:rsid w:val="005A654A"/>
    <w:rsid w:val="005A7FD2"/>
    <w:rsid w:val="005B14BB"/>
    <w:rsid w:val="005B1797"/>
    <w:rsid w:val="005B18D8"/>
    <w:rsid w:val="005B1CFC"/>
    <w:rsid w:val="005B1DD6"/>
    <w:rsid w:val="005B1E95"/>
    <w:rsid w:val="005B20E7"/>
    <w:rsid w:val="005B598A"/>
    <w:rsid w:val="005B6B3E"/>
    <w:rsid w:val="005B7350"/>
    <w:rsid w:val="005C1C00"/>
    <w:rsid w:val="005C2856"/>
    <w:rsid w:val="005C2865"/>
    <w:rsid w:val="005C4093"/>
    <w:rsid w:val="005C4C12"/>
    <w:rsid w:val="005C569A"/>
    <w:rsid w:val="005C6159"/>
    <w:rsid w:val="005C6B8D"/>
    <w:rsid w:val="005D00A5"/>
    <w:rsid w:val="005D00D6"/>
    <w:rsid w:val="005D07B2"/>
    <w:rsid w:val="005D0D93"/>
    <w:rsid w:val="005D11DA"/>
    <w:rsid w:val="005D1A14"/>
    <w:rsid w:val="005D26DF"/>
    <w:rsid w:val="005D2EDB"/>
    <w:rsid w:val="005D3674"/>
    <w:rsid w:val="005D36B1"/>
    <w:rsid w:val="005D4D30"/>
    <w:rsid w:val="005D4D37"/>
    <w:rsid w:val="005D4DAF"/>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66B"/>
    <w:rsid w:val="005E3FC4"/>
    <w:rsid w:val="005E414C"/>
    <w:rsid w:val="005E4C8D"/>
    <w:rsid w:val="005E573E"/>
    <w:rsid w:val="005E5FFF"/>
    <w:rsid w:val="005E61FD"/>
    <w:rsid w:val="005E6606"/>
    <w:rsid w:val="005E6D42"/>
    <w:rsid w:val="005E79C4"/>
    <w:rsid w:val="005F1339"/>
    <w:rsid w:val="005F1793"/>
    <w:rsid w:val="005F1B96"/>
    <w:rsid w:val="005F1DBB"/>
    <w:rsid w:val="005F1F95"/>
    <w:rsid w:val="005F35FC"/>
    <w:rsid w:val="005F3802"/>
    <w:rsid w:val="005F425D"/>
    <w:rsid w:val="005F5280"/>
    <w:rsid w:val="005F53F2"/>
    <w:rsid w:val="005F723B"/>
    <w:rsid w:val="005F7318"/>
    <w:rsid w:val="005F7992"/>
    <w:rsid w:val="005F7C1D"/>
    <w:rsid w:val="005F7CB1"/>
    <w:rsid w:val="00600DD3"/>
    <w:rsid w:val="00603A00"/>
    <w:rsid w:val="0060505A"/>
    <w:rsid w:val="0060526C"/>
    <w:rsid w:val="00606328"/>
    <w:rsid w:val="00606479"/>
    <w:rsid w:val="00606501"/>
    <w:rsid w:val="0060652B"/>
    <w:rsid w:val="00606B84"/>
    <w:rsid w:val="00606EAC"/>
    <w:rsid w:val="0060715C"/>
    <w:rsid w:val="006077A5"/>
    <w:rsid w:val="006124A7"/>
    <w:rsid w:val="00612BDF"/>
    <w:rsid w:val="00613DE3"/>
    <w:rsid w:val="00614934"/>
    <w:rsid w:val="00614AC6"/>
    <w:rsid w:val="00615570"/>
    <w:rsid w:val="006158AD"/>
    <w:rsid w:val="0061671E"/>
    <w:rsid w:val="00616808"/>
    <w:rsid w:val="00616FA2"/>
    <w:rsid w:val="006175DC"/>
    <w:rsid w:val="00617A6E"/>
    <w:rsid w:val="00620934"/>
    <w:rsid w:val="00620AB7"/>
    <w:rsid w:val="00621350"/>
    <w:rsid w:val="00621D3B"/>
    <w:rsid w:val="00621FDC"/>
    <w:rsid w:val="006221DA"/>
    <w:rsid w:val="00622919"/>
    <w:rsid w:val="00622C40"/>
    <w:rsid w:val="006237BD"/>
    <w:rsid w:val="00623998"/>
    <w:rsid w:val="006244AB"/>
    <w:rsid w:val="00626621"/>
    <w:rsid w:val="00627101"/>
    <w:rsid w:val="0062728A"/>
    <w:rsid w:val="0062797A"/>
    <w:rsid w:val="00627E00"/>
    <w:rsid w:val="00630BF1"/>
    <w:rsid w:val="00630CC3"/>
    <w:rsid w:val="0063101C"/>
    <w:rsid w:val="00631658"/>
    <w:rsid w:val="00631744"/>
    <w:rsid w:val="0063179A"/>
    <w:rsid w:val="006330A7"/>
    <w:rsid w:val="00633389"/>
    <w:rsid w:val="00633830"/>
    <w:rsid w:val="00633E1E"/>
    <w:rsid w:val="00634909"/>
    <w:rsid w:val="0063490D"/>
    <w:rsid w:val="00634DC9"/>
    <w:rsid w:val="006359D2"/>
    <w:rsid w:val="00635D52"/>
    <w:rsid w:val="006368CC"/>
    <w:rsid w:val="00637DAB"/>
    <w:rsid w:val="00640081"/>
    <w:rsid w:val="00640568"/>
    <w:rsid w:val="00641AD5"/>
    <w:rsid w:val="00642EE5"/>
    <w:rsid w:val="00642EFE"/>
    <w:rsid w:val="00644CE2"/>
    <w:rsid w:val="00646020"/>
    <w:rsid w:val="006460EB"/>
    <w:rsid w:val="0064775D"/>
    <w:rsid w:val="0064799A"/>
    <w:rsid w:val="00647B5C"/>
    <w:rsid w:val="00650073"/>
    <w:rsid w:val="00650458"/>
    <w:rsid w:val="006505D2"/>
    <w:rsid w:val="00651408"/>
    <w:rsid w:val="00651E02"/>
    <w:rsid w:val="006521E5"/>
    <w:rsid w:val="0065252A"/>
    <w:rsid w:val="00653219"/>
    <w:rsid w:val="00653854"/>
    <w:rsid w:val="00654ADD"/>
    <w:rsid w:val="00654D3D"/>
    <w:rsid w:val="00655DB6"/>
    <w:rsid w:val="00655E71"/>
    <w:rsid w:val="00655EBD"/>
    <w:rsid w:val="006568C9"/>
    <w:rsid w:val="00657F32"/>
    <w:rsid w:val="006607D5"/>
    <w:rsid w:val="006608AD"/>
    <w:rsid w:val="006618DE"/>
    <w:rsid w:val="00662165"/>
    <w:rsid w:val="00662233"/>
    <w:rsid w:val="00662623"/>
    <w:rsid w:val="0066349B"/>
    <w:rsid w:val="006643B5"/>
    <w:rsid w:val="006647B9"/>
    <w:rsid w:val="00664A10"/>
    <w:rsid w:val="00664DBA"/>
    <w:rsid w:val="00665313"/>
    <w:rsid w:val="006657A3"/>
    <w:rsid w:val="006657EE"/>
    <w:rsid w:val="00667A56"/>
    <w:rsid w:val="0067102D"/>
    <w:rsid w:val="00671A82"/>
    <w:rsid w:val="0067229B"/>
    <w:rsid w:val="00672968"/>
    <w:rsid w:val="00674358"/>
    <w:rsid w:val="0067579A"/>
    <w:rsid w:val="00676178"/>
    <w:rsid w:val="00676337"/>
    <w:rsid w:val="00677658"/>
    <w:rsid w:val="00677C72"/>
    <w:rsid w:val="006818C6"/>
    <w:rsid w:val="006819E5"/>
    <w:rsid w:val="00681FBC"/>
    <w:rsid w:val="00682477"/>
    <w:rsid w:val="00685954"/>
    <w:rsid w:val="00685962"/>
    <w:rsid w:val="00685A30"/>
    <w:rsid w:val="00685C48"/>
    <w:rsid w:val="00685FE6"/>
    <w:rsid w:val="00686AE3"/>
    <w:rsid w:val="00691009"/>
    <w:rsid w:val="006912BB"/>
    <w:rsid w:val="0069138D"/>
    <w:rsid w:val="00692C09"/>
    <w:rsid w:val="00692FA3"/>
    <w:rsid w:val="00693444"/>
    <w:rsid w:val="00693C4E"/>
    <w:rsid w:val="006953B6"/>
    <w:rsid w:val="0069568D"/>
    <w:rsid w:val="0069599B"/>
    <w:rsid w:val="006968E8"/>
    <w:rsid w:val="00697140"/>
    <w:rsid w:val="00697C38"/>
    <w:rsid w:val="006A0728"/>
    <w:rsid w:val="006A0D8B"/>
    <w:rsid w:val="006A0F27"/>
    <w:rsid w:val="006A134C"/>
    <w:rsid w:val="006A14B3"/>
    <w:rsid w:val="006A1922"/>
    <w:rsid w:val="006A1F61"/>
    <w:rsid w:val="006A2434"/>
    <w:rsid w:val="006A26BE"/>
    <w:rsid w:val="006A2D46"/>
    <w:rsid w:val="006A3BB8"/>
    <w:rsid w:val="006A475C"/>
    <w:rsid w:val="006A699C"/>
    <w:rsid w:val="006A6A31"/>
    <w:rsid w:val="006A6D19"/>
    <w:rsid w:val="006A7FAF"/>
    <w:rsid w:val="006B0116"/>
    <w:rsid w:val="006B0566"/>
    <w:rsid w:val="006B14BD"/>
    <w:rsid w:val="006B2824"/>
    <w:rsid w:val="006B2F02"/>
    <w:rsid w:val="006B32F5"/>
    <w:rsid w:val="006B3C3D"/>
    <w:rsid w:val="006B3E66"/>
    <w:rsid w:val="006B3FAE"/>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1F14"/>
    <w:rsid w:val="006C2178"/>
    <w:rsid w:val="006C3115"/>
    <w:rsid w:val="006C3873"/>
    <w:rsid w:val="006C3909"/>
    <w:rsid w:val="006C4169"/>
    <w:rsid w:val="006C47B0"/>
    <w:rsid w:val="006C47F0"/>
    <w:rsid w:val="006C53B6"/>
    <w:rsid w:val="006C679A"/>
    <w:rsid w:val="006C68BB"/>
    <w:rsid w:val="006C778B"/>
    <w:rsid w:val="006C7B6E"/>
    <w:rsid w:val="006C7FE2"/>
    <w:rsid w:val="006D0B02"/>
    <w:rsid w:val="006D0D6F"/>
    <w:rsid w:val="006D1826"/>
    <w:rsid w:val="006D1B54"/>
    <w:rsid w:val="006D1BA0"/>
    <w:rsid w:val="006D3529"/>
    <w:rsid w:val="006D3D3F"/>
    <w:rsid w:val="006D4E1D"/>
    <w:rsid w:val="006D5516"/>
    <w:rsid w:val="006D5E0B"/>
    <w:rsid w:val="006D6150"/>
    <w:rsid w:val="006D618D"/>
    <w:rsid w:val="006D7324"/>
    <w:rsid w:val="006E06F0"/>
    <w:rsid w:val="006E0CC2"/>
    <w:rsid w:val="006E0E0B"/>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4DB3"/>
    <w:rsid w:val="006F6413"/>
    <w:rsid w:val="006F77D7"/>
    <w:rsid w:val="00700C81"/>
    <w:rsid w:val="007010F4"/>
    <w:rsid w:val="00701157"/>
    <w:rsid w:val="007019EA"/>
    <w:rsid w:val="007032AC"/>
    <w:rsid w:val="00703303"/>
    <w:rsid w:val="007035C9"/>
    <w:rsid w:val="0070371B"/>
    <w:rsid w:val="0070389E"/>
    <w:rsid w:val="00703C74"/>
    <w:rsid w:val="00704862"/>
    <w:rsid w:val="00704898"/>
    <w:rsid w:val="00705492"/>
    <w:rsid w:val="00705706"/>
    <w:rsid w:val="0070731F"/>
    <w:rsid w:val="00707B86"/>
    <w:rsid w:val="0071114A"/>
    <w:rsid w:val="00711C73"/>
    <w:rsid w:val="00712311"/>
    <w:rsid w:val="00712DB8"/>
    <w:rsid w:val="00712DEB"/>
    <w:rsid w:val="007131F4"/>
    <w:rsid w:val="00713319"/>
    <w:rsid w:val="00714C96"/>
    <w:rsid w:val="007154FC"/>
    <w:rsid w:val="0071687B"/>
    <w:rsid w:val="0071689A"/>
    <w:rsid w:val="00716F47"/>
    <w:rsid w:val="007204FD"/>
    <w:rsid w:val="007210AC"/>
    <w:rsid w:val="007214B3"/>
    <w:rsid w:val="00721CBC"/>
    <w:rsid w:val="007224D2"/>
    <w:rsid w:val="00722665"/>
    <w:rsid w:val="00723462"/>
    <w:rsid w:val="00723C46"/>
    <w:rsid w:val="007248F1"/>
    <w:rsid w:val="00725ED3"/>
    <w:rsid w:val="00726405"/>
    <w:rsid w:val="007268F5"/>
    <w:rsid w:val="007279A6"/>
    <w:rsid w:val="00730556"/>
    <w:rsid w:val="00731BD1"/>
    <w:rsid w:val="00731D26"/>
    <w:rsid w:val="007320DA"/>
    <w:rsid w:val="0073255D"/>
    <w:rsid w:val="00733177"/>
    <w:rsid w:val="00734975"/>
    <w:rsid w:val="00734A5D"/>
    <w:rsid w:val="00735365"/>
    <w:rsid w:val="00736A43"/>
    <w:rsid w:val="00737986"/>
    <w:rsid w:val="00737B2F"/>
    <w:rsid w:val="00737D93"/>
    <w:rsid w:val="00737F14"/>
    <w:rsid w:val="00740036"/>
    <w:rsid w:val="00740919"/>
    <w:rsid w:val="0074145B"/>
    <w:rsid w:val="0074190D"/>
    <w:rsid w:val="00741BB7"/>
    <w:rsid w:val="00742929"/>
    <w:rsid w:val="00742FA7"/>
    <w:rsid w:val="007431AB"/>
    <w:rsid w:val="0074334C"/>
    <w:rsid w:val="00744742"/>
    <w:rsid w:val="00744D01"/>
    <w:rsid w:val="00745561"/>
    <w:rsid w:val="007458C9"/>
    <w:rsid w:val="00747893"/>
    <w:rsid w:val="007478B5"/>
    <w:rsid w:val="00750406"/>
    <w:rsid w:val="0075067F"/>
    <w:rsid w:val="00750AED"/>
    <w:rsid w:val="00751116"/>
    <w:rsid w:val="00751D05"/>
    <w:rsid w:val="007525C0"/>
    <w:rsid w:val="00752C64"/>
    <w:rsid w:val="00753C9B"/>
    <w:rsid w:val="00753E6E"/>
    <w:rsid w:val="00753F93"/>
    <w:rsid w:val="007542A6"/>
    <w:rsid w:val="00754697"/>
    <w:rsid w:val="007547BE"/>
    <w:rsid w:val="00754E46"/>
    <w:rsid w:val="007554B5"/>
    <w:rsid w:val="00755AA2"/>
    <w:rsid w:val="00756165"/>
    <w:rsid w:val="00757100"/>
    <w:rsid w:val="00757281"/>
    <w:rsid w:val="007579D0"/>
    <w:rsid w:val="00757A3F"/>
    <w:rsid w:val="00757D6C"/>
    <w:rsid w:val="00757DF7"/>
    <w:rsid w:val="007602A3"/>
    <w:rsid w:val="00760462"/>
    <w:rsid w:val="007607B8"/>
    <w:rsid w:val="00760CCC"/>
    <w:rsid w:val="00760E9B"/>
    <w:rsid w:val="00761986"/>
    <w:rsid w:val="00761A3A"/>
    <w:rsid w:val="007622B8"/>
    <w:rsid w:val="0076368E"/>
    <w:rsid w:val="0076384C"/>
    <w:rsid w:val="00763EF7"/>
    <w:rsid w:val="00764AAD"/>
    <w:rsid w:val="00764D1B"/>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086"/>
    <w:rsid w:val="00774A95"/>
    <w:rsid w:val="00774C67"/>
    <w:rsid w:val="0077504D"/>
    <w:rsid w:val="00775810"/>
    <w:rsid w:val="007760A5"/>
    <w:rsid w:val="00776E6C"/>
    <w:rsid w:val="00777A4A"/>
    <w:rsid w:val="00780228"/>
    <w:rsid w:val="007811AE"/>
    <w:rsid w:val="007811BC"/>
    <w:rsid w:val="007813EB"/>
    <w:rsid w:val="00781688"/>
    <w:rsid w:val="0078198D"/>
    <w:rsid w:val="00782D3C"/>
    <w:rsid w:val="00782F48"/>
    <w:rsid w:val="0078375F"/>
    <w:rsid w:val="0078387F"/>
    <w:rsid w:val="007839E7"/>
    <w:rsid w:val="00784B86"/>
    <w:rsid w:val="00784CB7"/>
    <w:rsid w:val="0078543B"/>
    <w:rsid w:val="0078575D"/>
    <w:rsid w:val="00785E88"/>
    <w:rsid w:val="007862B1"/>
    <w:rsid w:val="00786DDF"/>
    <w:rsid w:val="0078774A"/>
    <w:rsid w:val="007912D3"/>
    <w:rsid w:val="00791764"/>
    <w:rsid w:val="00791D24"/>
    <w:rsid w:val="00792DAF"/>
    <w:rsid w:val="007930CD"/>
    <w:rsid w:val="00793108"/>
    <w:rsid w:val="00793BF7"/>
    <w:rsid w:val="00793E8B"/>
    <w:rsid w:val="007942E8"/>
    <w:rsid w:val="00794790"/>
    <w:rsid w:val="00794CDD"/>
    <w:rsid w:val="0079574B"/>
    <w:rsid w:val="00796076"/>
    <w:rsid w:val="007961A6"/>
    <w:rsid w:val="007968A3"/>
    <w:rsid w:val="0079727E"/>
    <w:rsid w:val="00797894"/>
    <w:rsid w:val="007978D2"/>
    <w:rsid w:val="007A0AFF"/>
    <w:rsid w:val="007A16FB"/>
    <w:rsid w:val="007A1BC8"/>
    <w:rsid w:val="007A1F42"/>
    <w:rsid w:val="007A2020"/>
    <w:rsid w:val="007A2E03"/>
    <w:rsid w:val="007A2E3D"/>
    <w:rsid w:val="007A2FC9"/>
    <w:rsid w:val="007A3EE6"/>
    <w:rsid w:val="007A3F75"/>
    <w:rsid w:val="007A4BB9"/>
    <w:rsid w:val="007A518F"/>
    <w:rsid w:val="007A5810"/>
    <w:rsid w:val="007A5D9F"/>
    <w:rsid w:val="007A5E2D"/>
    <w:rsid w:val="007A7175"/>
    <w:rsid w:val="007A7DEB"/>
    <w:rsid w:val="007B02CE"/>
    <w:rsid w:val="007B188A"/>
    <w:rsid w:val="007B1D51"/>
    <w:rsid w:val="007B203B"/>
    <w:rsid w:val="007B207A"/>
    <w:rsid w:val="007B2E21"/>
    <w:rsid w:val="007B36E4"/>
    <w:rsid w:val="007B3D9D"/>
    <w:rsid w:val="007B6811"/>
    <w:rsid w:val="007B6A2D"/>
    <w:rsid w:val="007B70B2"/>
    <w:rsid w:val="007C009B"/>
    <w:rsid w:val="007C081F"/>
    <w:rsid w:val="007C0837"/>
    <w:rsid w:val="007C13B3"/>
    <w:rsid w:val="007C15C5"/>
    <w:rsid w:val="007C1825"/>
    <w:rsid w:val="007C1D08"/>
    <w:rsid w:val="007C3D16"/>
    <w:rsid w:val="007C3D60"/>
    <w:rsid w:val="007C3FF3"/>
    <w:rsid w:val="007C4512"/>
    <w:rsid w:val="007C4876"/>
    <w:rsid w:val="007C49D4"/>
    <w:rsid w:val="007C4D9A"/>
    <w:rsid w:val="007C55BD"/>
    <w:rsid w:val="007C56D7"/>
    <w:rsid w:val="007C5F44"/>
    <w:rsid w:val="007C5F55"/>
    <w:rsid w:val="007C6F4D"/>
    <w:rsid w:val="007D058E"/>
    <w:rsid w:val="007D0927"/>
    <w:rsid w:val="007D0C96"/>
    <w:rsid w:val="007D1213"/>
    <w:rsid w:val="007D12B1"/>
    <w:rsid w:val="007D13EE"/>
    <w:rsid w:val="007D1CD8"/>
    <w:rsid w:val="007D2B56"/>
    <w:rsid w:val="007D34E7"/>
    <w:rsid w:val="007D3AF9"/>
    <w:rsid w:val="007D3E45"/>
    <w:rsid w:val="007D4017"/>
    <w:rsid w:val="007D716A"/>
    <w:rsid w:val="007D7707"/>
    <w:rsid w:val="007E04C9"/>
    <w:rsid w:val="007E0DD7"/>
    <w:rsid w:val="007E0E5F"/>
    <w:rsid w:val="007E0EA0"/>
    <w:rsid w:val="007E0EB8"/>
    <w:rsid w:val="007E15A7"/>
    <w:rsid w:val="007E1A5C"/>
    <w:rsid w:val="007E2126"/>
    <w:rsid w:val="007E238F"/>
    <w:rsid w:val="007E2993"/>
    <w:rsid w:val="007E39F5"/>
    <w:rsid w:val="007E3AEE"/>
    <w:rsid w:val="007E3E25"/>
    <w:rsid w:val="007E46FE"/>
    <w:rsid w:val="007E4F0F"/>
    <w:rsid w:val="007E55D1"/>
    <w:rsid w:val="007E6804"/>
    <w:rsid w:val="007E6E01"/>
    <w:rsid w:val="007E74DE"/>
    <w:rsid w:val="007E799F"/>
    <w:rsid w:val="007F0EEB"/>
    <w:rsid w:val="007F12DE"/>
    <w:rsid w:val="007F1314"/>
    <w:rsid w:val="007F1F51"/>
    <w:rsid w:val="007F281F"/>
    <w:rsid w:val="007F29BB"/>
    <w:rsid w:val="007F3495"/>
    <w:rsid w:val="007F3D95"/>
    <w:rsid w:val="007F445C"/>
    <w:rsid w:val="007F503F"/>
    <w:rsid w:val="007F5A5F"/>
    <w:rsid w:val="007F6033"/>
    <w:rsid w:val="007F6722"/>
    <w:rsid w:val="007F6A3F"/>
    <w:rsid w:val="008011E4"/>
    <w:rsid w:val="008013DA"/>
    <w:rsid w:val="00802147"/>
    <w:rsid w:val="0080437A"/>
    <w:rsid w:val="00804696"/>
    <w:rsid w:val="00805326"/>
    <w:rsid w:val="00805DEA"/>
    <w:rsid w:val="008061D6"/>
    <w:rsid w:val="00806303"/>
    <w:rsid w:val="008069F0"/>
    <w:rsid w:val="00807178"/>
    <w:rsid w:val="0080763E"/>
    <w:rsid w:val="00807F1E"/>
    <w:rsid w:val="00807F3B"/>
    <w:rsid w:val="008105B4"/>
    <w:rsid w:val="00810640"/>
    <w:rsid w:val="00811D16"/>
    <w:rsid w:val="00811DCB"/>
    <w:rsid w:val="0081201B"/>
    <w:rsid w:val="008128C9"/>
    <w:rsid w:val="00813F7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26BD0"/>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D37"/>
    <w:rsid w:val="00837F16"/>
    <w:rsid w:val="00842193"/>
    <w:rsid w:val="00842CDF"/>
    <w:rsid w:val="00842DEA"/>
    <w:rsid w:val="008435A4"/>
    <w:rsid w:val="008435DB"/>
    <w:rsid w:val="00843892"/>
    <w:rsid w:val="00844434"/>
    <w:rsid w:val="00845AA5"/>
    <w:rsid w:val="008468D1"/>
    <w:rsid w:val="00847EB9"/>
    <w:rsid w:val="008504E0"/>
    <w:rsid w:val="00850570"/>
    <w:rsid w:val="00850857"/>
    <w:rsid w:val="008510F1"/>
    <w:rsid w:val="0085236E"/>
    <w:rsid w:val="00852545"/>
    <w:rsid w:val="00852DFC"/>
    <w:rsid w:val="00853479"/>
    <w:rsid w:val="00853563"/>
    <w:rsid w:val="00854035"/>
    <w:rsid w:val="008546A0"/>
    <w:rsid w:val="0085527A"/>
    <w:rsid w:val="008558B3"/>
    <w:rsid w:val="00855F55"/>
    <w:rsid w:val="0085683F"/>
    <w:rsid w:val="008568E9"/>
    <w:rsid w:val="00856FDE"/>
    <w:rsid w:val="0085736F"/>
    <w:rsid w:val="00857BF8"/>
    <w:rsid w:val="0086004A"/>
    <w:rsid w:val="008601B2"/>
    <w:rsid w:val="0086059D"/>
    <w:rsid w:val="008607A9"/>
    <w:rsid w:val="00860B3B"/>
    <w:rsid w:val="00861BEB"/>
    <w:rsid w:val="00862230"/>
    <w:rsid w:val="008626E5"/>
    <w:rsid w:val="008628CD"/>
    <w:rsid w:val="008628EC"/>
    <w:rsid w:val="00862B55"/>
    <w:rsid w:val="00863AB8"/>
    <w:rsid w:val="00865D94"/>
    <w:rsid w:val="00866029"/>
    <w:rsid w:val="008671ED"/>
    <w:rsid w:val="00867987"/>
    <w:rsid w:val="008702CB"/>
    <w:rsid w:val="00870AA7"/>
    <w:rsid w:val="0087155D"/>
    <w:rsid w:val="00871E55"/>
    <w:rsid w:val="0087341E"/>
    <w:rsid w:val="0087360C"/>
    <w:rsid w:val="00873E83"/>
    <w:rsid w:val="00873FE9"/>
    <w:rsid w:val="008743F2"/>
    <w:rsid w:val="008749D7"/>
    <w:rsid w:val="008769B4"/>
    <w:rsid w:val="008777E0"/>
    <w:rsid w:val="00877CF3"/>
    <w:rsid w:val="00877F78"/>
    <w:rsid w:val="0088001E"/>
    <w:rsid w:val="00880500"/>
    <w:rsid w:val="00881C05"/>
    <w:rsid w:val="00881C22"/>
    <w:rsid w:val="0088384C"/>
    <w:rsid w:val="00884204"/>
    <w:rsid w:val="00884822"/>
    <w:rsid w:val="00884DAE"/>
    <w:rsid w:val="00886035"/>
    <w:rsid w:val="00886AA6"/>
    <w:rsid w:val="00886E87"/>
    <w:rsid w:val="00886EFE"/>
    <w:rsid w:val="008870AF"/>
    <w:rsid w:val="00887807"/>
    <w:rsid w:val="008916DE"/>
    <w:rsid w:val="008920F8"/>
    <w:rsid w:val="00892715"/>
    <w:rsid w:val="0089384E"/>
    <w:rsid w:val="00893E05"/>
    <w:rsid w:val="008957DB"/>
    <w:rsid w:val="00895B57"/>
    <w:rsid w:val="00896212"/>
    <w:rsid w:val="0089622B"/>
    <w:rsid w:val="00896A13"/>
    <w:rsid w:val="008A0698"/>
    <w:rsid w:val="008A0AF2"/>
    <w:rsid w:val="008A120F"/>
    <w:rsid w:val="008A1E8D"/>
    <w:rsid w:val="008A24FA"/>
    <w:rsid w:val="008A2C22"/>
    <w:rsid w:val="008A2FF1"/>
    <w:rsid w:val="008A345D"/>
    <w:rsid w:val="008A3652"/>
    <w:rsid w:val="008A3C43"/>
    <w:rsid w:val="008A403C"/>
    <w:rsid w:val="008A4DA3"/>
    <w:rsid w:val="008A4FFE"/>
    <w:rsid w:val="008A56AD"/>
    <w:rsid w:val="008A5CEA"/>
    <w:rsid w:val="008A6B82"/>
    <w:rsid w:val="008A73D0"/>
    <w:rsid w:val="008A7905"/>
    <w:rsid w:val="008A7FD1"/>
    <w:rsid w:val="008B03EE"/>
    <w:rsid w:val="008B12AF"/>
    <w:rsid w:val="008B1605"/>
    <w:rsid w:val="008B1B4F"/>
    <w:rsid w:val="008B22A5"/>
    <w:rsid w:val="008B3AFA"/>
    <w:rsid w:val="008B4DB1"/>
    <w:rsid w:val="008B4FDA"/>
    <w:rsid w:val="008B57F4"/>
    <w:rsid w:val="008B62FE"/>
    <w:rsid w:val="008B6523"/>
    <w:rsid w:val="008B73CD"/>
    <w:rsid w:val="008C0804"/>
    <w:rsid w:val="008C0E12"/>
    <w:rsid w:val="008C17DA"/>
    <w:rsid w:val="008C1D72"/>
    <w:rsid w:val="008C2E27"/>
    <w:rsid w:val="008C343E"/>
    <w:rsid w:val="008C353D"/>
    <w:rsid w:val="008C417C"/>
    <w:rsid w:val="008C5175"/>
    <w:rsid w:val="008C5FC1"/>
    <w:rsid w:val="008C6A78"/>
    <w:rsid w:val="008C750C"/>
    <w:rsid w:val="008D0121"/>
    <w:rsid w:val="008D0FB6"/>
    <w:rsid w:val="008D11AA"/>
    <w:rsid w:val="008D126C"/>
    <w:rsid w:val="008D2411"/>
    <w:rsid w:val="008D294A"/>
    <w:rsid w:val="008D2B99"/>
    <w:rsid w:val="008D3511"/>
    <w:rsid w:val="008D3C71"/>
    <w:rsid w:val="008D493D"/>
    <w:rsid w:val="008D5016"/>
    <w:rsid w:val="008D549A"/>
    <w:rsid w:val="008D5704"/>
    <w:rsid w:val="008D5EE7"/>
    <w:rsid w:val="008D6EF8"/>
    <w:rsid w:val="008D72DB"/>
    <w:rsid w:val="008D77B2"/>
    <w:rsid w:val="008D7FF8"/>
    <w:rsid w:val="008E00F2"/>
    <w:rsid w:val="008E1FEB"/>
    <w:rsid w:val="008E24DC"/>
    <w:rsid w:val="008E3548"/>
    <w:rsid w:val="008E38E6"/>
    <w:rsid w:val="008E3B1B"/>
    <w:rsid w:val="008E3E18"/>
    <w:rsid w:val="008E4010"/>
    <w:rsid w:val="008E40AD"/>
    <w:rsid w:val="008E43BF"/>
    <w:rsid w:val="008E4477"/>
    <w:rsid w:val="008E4A90"/>
    <w:rsid w:val="008E4CA9"/>
    <w:rsid w:val="008E5B7C"/>
    <w:rsid w:val="008E5C09"/>
    <w:rsid w:val="008E5C68"/>
    <w:rsid w:val="008E60B3"/>
    <w:rsid w:val="008E6F39"/>
    <w:rsid w:val="008E79B4"/>
    <w:rsid w:val="008E7E43"/>
    <w:rsid w:val="008F0FA2"/>
    <w:rsid w:val="008F13BF"/>
    <w:rsid w:val="008F1751"/>
    <w:rsid w:val="008F2365"/>
    <w:rsid w:val="008F2917"/>
    <w:rsid w:val="008F2B76"/>
    <w:rsid w:val="008F527F"/>
    <w:rsid w:val="008F556C"/>
    <w:rsid w:val="008F6B74"/>
    <w:rsid w:val="009021FE"/>
    <w:rsid w:val="00902BB9"/>
    <w:rsid w:val="00902D0C"/>
    <w:rsid w:val="009037A3"/>
    <w:rsid w:val="00903898"/>
    <w:rsid w:val="0090481C"/>
    <w:rsid w:val="00904926"/>
    <w:rsid w:val="0090510C"/>
    <w:rsid w:val="00905984"/>
    <w:rsid w:val="00906104"/>
    <w:rsid w:val="00906204"/>
    <w:rsid w:val="00906352"/>
    <w:rsid w:val="00906D65"/>
    <w:rsid w:val="0091042F"/>
    <w:rsid w:val="0091064F"/>
    <w:rsid w:val="00910F71"/>
    <w:rsid w:val="009114A5"/>
    <w:rsid w:val="009123CA"/>
    <w:rsid w:val="00915104"/>
    <w:rsid w:val="009151B3"/>
    <w:rsid w:val="00915337"/>
    <w:rsid w:val="0091536E"/>
    <w:rsid w:val="009160C2"/>
    <w:rsid w:val="009165A7"/>
    <w:rsid w:val="00916A53"/>
    <w:rsid w:val="00917234"/>
    <w:rsid w:val="0091775C"/>
    <w:rsid w:val="00917FAA"/>
    <w:rsid w:val="00920009"/>
    <w:rsid w:val="00921032"/>
    <w:rsid w:val="00922306"/>
    <w:rsid w:val="009229DF"/>
    <w:rsid w:val="009241F7"/>
    <w:rsid w:val="00925A62"/>
    <w:rsid w:val="00926875"/>
    <w:rsid w:val="009312A9"/>
    <w:rsid w:val="00931A1F"/>
    <w:rsid w:val="00932E8F"/>
    <w:rsid w:val="00933457"/>
    <w:rsid w:val="009334DB"/>
    <w:rsid w:val="009335A0"/>
    <w:rsid w:val="0093460D"/>
    <w:rsid w:val="00934B33"/>
    <w:rsid w:val="00934CEF"/>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28EA"/>
    <w:rsid w:val="00943134"/>
    <w:rsid w:val="00945E74"/>
    <w:rsid w:val="0094684E"/>
    <w:rsid w:val="009471C4"/>
    <w:rsid w:val="00947D03"/>
    <w:rsid w:val="00951393"/>
    <w:rsid w:val="0095176C"/>
    <w:rsid w:val="0095199F"/>
    <w:rsid w:val="00952549"/>
    <w:rsid w:val="00952593"/>
    <w:rsid w:val="009535ED"/>
    <w:rsid w:val="00953F12"/>
    <w:rsid w:val="00954B19"/>
    <w:rsid w:val="00954B56"/>
    <w:rsid w:val="00954F59"/>
    <w:rsid w:val="00955152"/>
    <w:rsid w:val="009556E1"/>
    <w:rsid w:val="009559AB"/>
    <w:rsid w:val="00955A1E"/>
    <w:rsid w:val="00955CC1"/>
    <w:rsid w:val="00955E87"/>
    <w:rsid w:val="00956D11"/>
    <w:rsid w:val="00957967"/>
    <w:rsid w:val="00960802"/>
    <w:rsid w:val="009608D1"/>
    <w:rsid w:val="00961895"/>
    <w:rsid w:val="00962585"/>
    <w:rsid w:val="00962791"/>
    <w:rsid w:val="009628EC"/>
    <w:rsid w:val="00962A76"/>
    <w:rsid w:val="00963E00"/>
    <w:rsid w:val="009645B5"/>
    <w:rsid w:val="009647B3"/>
    <w:rsid w:val="009648D5"/>
    <w:rsid w:val="009650A0"/>
    <w:rsid w:val="00965350"/>
    <w:rsid w:val="00965B76"/>
    <w:rsid w:val="00965E05"/>
    <w:rsid w:val="00965FCF"/>
    <w:rsid w:val="009666E0"/>
    <w:rsid w:val="00966DEB"/>
    <w:rsid w:val="00966FA0"/>
    <w:rsid w:val="00971CAE"/>
    <w:rsid w:val="009724A5"/>
    <w:rsid w:val="00972668"/>
    <w:rsid w:val="009732B6"/>
    <w:rsid w:val="00973601"/>
    <w:rsid w:val="0097362A"/>
    <w:rsid w:val="00973BAB"/>
    <w:rsid w:val="00973FB1"/>
    <w:rsid w:val="009750D7"/>
    <w:rsid w:val="00975F7E"/>
    <w:rsid w:val="00976CDA"/>
    <w:rsid w:val="009771B9"/>
    <w:rsid w:val="009775DB"/>
    <w:rsid w:val="009813C4"/>
    <w:rsid w:val="00981540"/>
    <w:rsid w:val="0098244A"/>
    <w:rsid w:val="00983AF5"/>
    <w:rsid w:val="00983EAE"/>
    <w:rsid w:val="00984456"/>
    <w:rsid w:val="00984BDB"/>
    <w:rsid w:val="00985172"/>
    <w:rsid w:val="00985291"/>
    <w:rsid w:val="009863C7"/>
    <w:rsid w:val="00987408"/>
    <w:rsid w:val="00987D3E"/>
    <w:rsid w:val="00987E76"/>
    <w:rsid w:val="00990375"/>
    <w:rsid w:val="00990561"/>
    <w:rsid w:val="00990C42"/>
    <w:rsid w:val="009911F4"/>
    <w:rsid w:val="00993191"/>
    <w:rsid w:val="00993B84"/>
    <w:rsid w:val="00993BA8"/>
    <w:rsid w:val="0099452E"/>
    <w:rsid w:val="00994A77"/>
    <w:rsid w:val="00995045"/>
    <w:rsid w:val="00995308"/>
    <w:rsid w:val="00995CAF"/>
    <w:rsid w:val="00996C19"/>
    <w:rsid w:val="00997050"/>
    <w:rsid w:val="009970B4"/>
    <w:rsid w:val="00997686"/>
    <w:rsid w:val="009A05AC"/>
    <w:rsid w:val="009A0B9B"/>
    <w:rsid w:val="009A171D"/>
    <w:rsid w:val="009A1B95"/>
    <w:rsid w:val="009A2706"/>
    <w:rsid w:val="009A2FDE"/>
    <w:rsid w:val="009A30B4"/>
    <w:rsid w:val="009A30B5"/>
    <w:rsid w:val="009A4931"/>
    <w:rsid w:val="009A5190"/>
    <w:rsid w:val="009A5832"/>
    <w:rsid w:val="009A73D5"/>
    <w:rsid w:val="009A7602"/>
    <w:rsid w:val="009A796C"/>
    <w:rsid w:val="009A7E8F"/>
    <w:rsid w:val="009B0273"/>
    <w:rsid w:val="009B0824"/>
    <w:rsid w:val="009B0DA1"/>
    <w:rsid w:val="009B1175"/>
    <w:rsid w:val="009B3450"/>
    <w:rsid w:val="009B39C9"/>
    <w:rsid w:val="009B3C8F"/>
    <w:rsid w:val="009B3CA3"/>
    <w:rsid w:val="009B4268"/>
    <w:rsid w:val="009B4312"/>
    <w:rsid w:val="009B50F0"/>
    <w:rsid w:val="009B5889"/>
    <w:rsid w:val="009B58F7"/>
    <w:rsid w:val="009B5984"/>
    <w:rsid w:val="009B5ED1"/>
    <w:rsid w:val="009B6D58"/>
    <w:rsid w:val="009C03F8"/>
    <w:rsid w:val="009C1859"/>
    <w:rsid w:val="009C1A9B"/>
    <w:rsid w:val="009C1D0F"/>
    <w:rsid w:val="009C357A"/>
    <w:rsid w:val="009C370D"/>
    <w:rsid w:val="009C3A21"/>
    <w:rsid w:val="009C3B73"/>
    <w:rsid w:val="009C3EC5"/>
    <w:rsid w:val="009C4358"/>
    <w:rsid w:val="009C6103"/>
    <w:rsid w:val="009C7599"/>
    <w:rsid w:val="009C7DD3"/>
    <w:rsid w:val="009D03A4"/>
    <w:rsid w:val="009D092B"/>
    <w:rsid w:val="009D158E"/>
    <w:rsid w:val="009D2415"/>
    <w:rsid w:val="009D2800"/>
    <w:rsid w:val="009D2982"/>
    <w:rsid w:val="009D352B"/>
    <w:rsid w:val="009D3747"/>
    <w:rsid w:val="009D37C6"/>
    <w:rsid w:val="009D47AF"/>
    <w:rsid w:val="009D64FE"/>
    <w:rsid w:val="009D6D1A"/>
    <w:rsid w:val="009D78BC"/>
    <w:rsid w:val="009E1525"/>
    <w:rsid w:val="009E19C7"/>
    <w:rsid w:val="009E2596"/>
    <w:rsid w:val="009E2620"/>
    <w:rsid w:val="009E27FC"/>
    <w:rsid w:val="009E35C5"/>
    <w:rsid w:val="009E38B9"/>
    <w:rsid w:val="009E402F"/>
    <w:rsid w:val="009E45F3"/>
    <w:rsid w:val="009E4A0F"/>
    <w:rsid w:val="009E4D53"/>
    <w:rsid w:val="009E7100"/>
    <w:rsid w:val="009F0660"/>
    <w:rsid w:val="009F06BA"/>
    <w:rsid w:val="009F13B0"/>
    <w:rsid w:val="009F18D0"/>
    <w:rsid w:val="009F1EDC"/>
    <w:rsid w:val="009F1FF7"/>
    <w:rsid w:val="009F337A"/>
    <w:rsid w:val="009F3E73"/>
    <w:rsid w:val="009F4638"/>
    <w:rsid w:val="009F51D5"/>
    <w:rsid w:val="009F547B"/>
    <w:rsid w:val="009F5D9B"/>
    <w:rsid w:val="009F64A7"/>
    <w:rsid w:val="009F6B69"/>
    <w:rsid w:val="009F7683"/>
    <w:rsid w:val="009F7C54"/>
    <w:rsid w:val="009F7D78"/>
    <w:rsid w:val="00A00BCA"/>
    <w:rsid w:val="00A00D05"/>
    <w:rsid w:val="00A00E74"/>
    <w:rsid w:val="00A0285A"/>
    <w:rsid w:val="00A02A15"/>
    <w:rsid w:val="00A02EB6"/>
    <w:rsid w:val="00A04DB0"/>
    <w:rsid w:val="00A05038"/>
    <w:rsid w:val="00A06957"/>
    <w:rsid w:val="00A0752B"/>
    <w:rsid w:val="00A10D1E"/>
    <w:rsid w:val="00A10D1F"/>
    <w:rsid w:val="00A112E2"/>
    <w:rsid w:val="00A1152B"/>
    <w:rsid w:val="00A11BD0"/>
    <w:rsid w:val="00A11F49"/>
    <w:rsid w:val="00A11F7F"/>
    <w:rsid w:val="00A1295D"/>
    <w:rsid w:val="00A12A5E"/>
    <w:rsid w:val="00A12C95"/>
    <w:rsid w:val="00A12E9C"/>
    <w:rsid w:val="00A132C6"/>
    <w:rsid w:val="00A14ED9"/>
    <w:rsid w:val="00A150A9"/>
    <w:rsid w:val="00A1623D"/>
    <w:rsid w:val="00A174F2"/>
    <w:rsid w:val="00A20B69"/>
    <w:rsid w:val="00A20F71"/>
    <w:rsid w:val="00A222D7"/>
    <w:rsid w:val="00A22548"/>
    <w:rsid w:val="00A225C7"/>
    <w:rsid w:val="00A22EB5"/>
    <w:rsid w:val="00A24827"/>
    <w:rsid w:val="00A249DB"/>
    <w:rsid w:val="00A24F80"/>
    <w:rsid w:val="00A250D5"/>
    <w:rsid w:val="00A27FAF"/>
    <w:rsid w:val="00A3062D"/>
    <w:rsid w:val="00A30B3F"/>
    <w:rsid w:val="00A3123D"/>
    <w:rsid w:val="00A31759"/>
    <w:rsid w:val="00A31A12"/>
    <w:rsid w:val="00A31F51"/>
    <w:rsid w:val="00A3284C"/>
    <w:rsid w:val="00A33BE8"/>
    <w:rsid w:val="00A34378"/>
    <w:rsid w:val="00A34587"/>
    <w:rsid w:val="00A35277"/>
    <w:rsid w:val="00A3601A"/>
    <w:rsid w:val="00A363C5"/>
    <w:rsid w:val="00A37070"/>
    <w:rsid w:val="00A37C26"/>
    <w:rsid w:val="00A37E22"/>
    <w:rsid w:val="00A40446"/>
    <w:rsid w:val="00A408CE"/>
    <w:rsid w:val="00A42216"/>
    <w:rsid w:val="00A42D1F"/>
    <w:rsid w:val="00A42E71"/>
    <w:rsid w:val="00A43166"/>
    <w:rsid w:val="00A4360B"/>
    <w:rsid w:val="00A4426D"/>
    <w:rsid w:val="00A45086"/>
    <w:rsid w:val="00A45662"/>
    <w:rsid w:val="00A45946"/>
    <w:rsid w:val="00A45D0A"/>
    <w:rsid w:val="00A463B2"/>
    <w:rsid w:val="00A4729F"/>
    <w:rsid w:val="00A47C92"/>
    <w:rsid w:val="00A5050E"/>
    <w:rsid w:val="00A51B73"/>
    <w:rsid w:val="00A51D7C"/>
    <w:rsid w:val="00A52061"/>
    <w:rsid w:val="00A524AC"/>
    <w:rsid w:val="00A5292D"/>
    <w:rsid w:val="00A530B3"/>
    <w:rsid w:val="00A5473D"/>
    <w:rsid w:val="00A54C71"/>
    <w:rsid w:val="00A5512C"/>
    <w:rsid w:val="00A558B9"/>
    <w:rsid w:val="00A55E59"/>
    <w:rsid w:val="00A55FEE"/>
    <w:rsid w:val="00A57158"/>
    <w:rsid w:val="00A572D8"/>
    <w:rsid w:val="00A614E7"/>
    <w:rsid w:val="00A61746"/>
    <w:rsid w:val="00A619F2"/>
    <w:rsid w:val="00A61F96"/>
    <w:rsid w:val="00A63118"/>
    <w:rsid w:val="00A63445"/>
    <w:rsid w:val="00A63EB8"/>
    <w:rsid w:val="00A64339"/>
    <w:rsid w:val="00A64964"/>
    <w:rsid w:val="00A652B4"/>
    <w:rsid w:val="00A65307"/>
    <w:rsid w:val="00A65C38"/>
    <w:rsid w:val="00A660E4"/>
    <w:rsid w:val="00A66431"/>
    <w:rsid w:val="00A6756D"/>
    <w:rsid w:val="00A67EAC"/>
    <w:rsid w:val="00A70355"/>
    <w:rsid w:val="00A7178B"/>
    <w:rsid w:val="00A71923"/>
    <w:rsid w:val="00A71B0D"/>
    <w:rsid w:val="00A71BBC"/>
    <w:rsid w:val="00A725AA"/>
    <w:rsid w:val="00A731B5"/>
    <w:rsid w:val="00A73661"/>
    <w:rsid w:val="00A738F6"/>
    <w:rsid w:val="00A73CE7"/>
    <w:rsid w:val="00A747D4"/>
    <w:rsid w:val="00A74B2F"/>
    <w:rsid w:val="00A74D0E"/>
    <w:rsid w:val="00A754E0"/>
    <w:rsid w:val="00A76200"/>
    <w:rsid w:val="00A76C15"/>
    <w:rsid w:val="00A779D8"/>
    <w:rsid w:val="00A77A26"/>
    <w:rsid w:val="00A801D8"/>
    <w:rsid w:val="00A8134C"/>
    <w:rsid w:val="00A81620"/>
    <w:rsid w:val="00A81DD5"/>
    <w:rsid w:val="00A8328A"/>
    <w:rsid w:val="00A84545"/>
    <w:rsid w:val="00A85E5D"/>
    <w:rsid w:val="00A86963"/>
    <w:rsid w:val="00A86A01"/>
    <w:rsid w:val="00A86C81"/>
    <w:rsid w:val="00A87140"/>
    <w:rsid w:val="00A87A54"/>
    <w:rsid w:val="00A905A7"/>
    <w:rsid w:val="00A91202"/>
    <w:rsid w:val="00A919FA"/>
    <w:rsid w:val="00A921FD"/>
    <w:rsid w:val="00A921FF"/>
    <w:rsid w:val="00A935CC"/>
    <w:rsid w:val="00A93710"/>
    <w:rsid w:val="00A938FA"/>
    <w:rsid w:val="00A95A5C"/>
    <w:rsid w:val="00A95C09"/>
    <w:rsid w:val="00A96293"/>
    <w:rsid w:val="00A9662F"/>
    <w:rsid w:val="00A96817"/>
    <w:rsid w:val="00A9786A"/>
    <w:rsid w:val="00AA0AD8"/>
    <w:rsid w:val="00AA0F00"/>
    <w:rsid w:val="00AA0F7B"/>
    <w:rsid w:val="00AA13E4"/>
    <w:rsid w:val="00AA1568"/>
    <w:rsid w:val="00AA18C8"/>
    <w:rsid w:val="00AA1BBF"/>
    <w:rsid w:val="00AA1CA1"/>
    <w:rsid w:val="00AA3583"/>
    <w:rsid w:val="00AA36E3"/>
    <w:rsid w:val="00AA5305"/>
    <w:rsid w:val="00AA632C"/>
    <w:rsid w:val="00AA697C"/>
    <w:rsid w:val="00AA6F53"/>
    <w:rsid w:val="00AA701D"/>
    <w:rsid w:val="00AA75FA"/>
    <w:rsid w:val="00AA7805"/>
    <w:rsid w:val="00AB00B1"/>
    <w:rsid w:val="00AB0304"/>
    <w:rsid w:val="00AB0F77"/>
    <w:rsid w:val="00AB14F4"/>
    <w:rsid w:val="00AB16AE"/>
    <w:rsid w:val="00AB1DD6"/>
    <w:rsid w:val="00AB227A"/>
    <w:rsid w:val="00AB2618"/>
    <w:rsid w:val="00AB2648"/>
    <w:rsid w:val="00AB3FFE"/>
    <w:rsid w:val="00AB5698"/>
    <w:rsid w:val="00AB5AF2"/>
    <w:rsid w:val="00AB5D5B"/>
    <w:rsid w:val="00AB5E50"/>
    <w:rsid w:val="00AB64C0"/>
    <w:rsid w:val="00AB77E2"/>
    <w:rsid w:val="00AB7D2E"/>
    <w:rsid w:val="00AC082E"/>
    <w:rsid w:val="00AC3708"/>
    <w:rsid w:val="00AC39F7"/>
    <w:rsid w:val="00AC3E39"/>
    <w:rsid w:val="00AC3F2F"/>
    <w:rsid w:val="00AC45C7"/>
    <w:rsid w:val="00AC4A7E"/>
    <w:rsid w:val="00AC4EAF"/>
    <w:rsid w:val="00AC5807"/>
    <w:rsid w:val="00AC743C"/>
    <w:rsid w:val="00AC7A2E"/>
    <w:rsid w:val="00AD0AB3"/>
    <w:rsid w:val="00AD0BEB"/>
    <w:rsid w:val="00AD1BFE"/>
    <w:rsid w:val="00AD305B"/>
    <w:rsid w:val="00AD34C9"/>
    <w:rsid w:val="00AD4019"/>
    <w:rsid w:val="00AD422D"/>
    <w:rsid w:val="00AD522C"/>
    <w:rsid w:val="00AD6D6A"/>
    <w:rsid w:val="00AD7B20"/>
    <w:rsid w:val="00AE00BC"/>
    <w:rsid w:val="00AE1606"/>
    <w:rsid w:val="00AE1F6B"/>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1EFE"/>
    <w:rsid w:val="00AF20D6"/>
    <w:rsid w:val="00AF2160"/>
    <w:rsid w:val="00AF2710"/>
    <w:rsid w:val="00AF27D0"/>
    <w:rsid w:val="00AF2D25"/>
    <w:rsid w:val="00AF4C36"/>
    <w:rsid w:val="00AF4E1A"/>
    <w:rsid w:val="00AF4E29"/>
    <w:rsid w:val="00AF541C"/>
    <w:rsid w:val="00AF564E"/>
    <w:rsid w:val="00AF582B"/>
    <w:rsid w:val="00AF591C"/>
    <w:rsid w:val="00AF5A92"/>
    <w:rsid w:val="00AF5B0F"/>
    <w:rsid w:val="00AF5CA3"/>
    <w:rsid w:val="00AF7BE8"/>
    <w:rsid w:val="00B011DF"/>
    <w:rsid w:val="00B01545"/>
    <w:rsid w:val="00B01568"/>
    <w:rsid w:val="00B01989"/>
    <w:rsid w:val="00B01BBB"/>
    <w:rsid w:val="00B01CA2"/>
    <w:rsid w:val="00B025A2"/>
    <w:rsid w:val="00B027B8"/>
    <w:rsid w:val="00B027EF"/>
    <w:rsid w:val="00B02A31"/>
    <w:rsid w:val="00B02D97"/>
    <w:rsid w:val="00B038E9"/>
    <w:rsid w:val="00B04537"/>
    <w:rsid w:val="00B04817"/>
    <w:rsid w:val="00B051BE"/>
    <w:rsid w:val="00B054F4"/>
    <w:rsid w:val="00B0639A"/>
    <w:rsid w:val="00B06EA6"/>
    <w:rsid w:val="00B07942"/>
    <w:rsid w:val="00B079FA"/>
    <w:rsid w:val="00B07E76"/>
    <w:rsid w:val="00B10D93"/>
    <w:rsid w:val="00B11297"/>
    <w:rsid w:val="00B11946"/>
    <w:rsid w:val="00B11B38"/>
    <w:rsid w:val="00B12288"/>
    <w:rsid w:val="00B12330"/>
    <w:rsid w:val="00B12C72"/>
    <w:rsid w:val="00B1537B"/>
    <w:rsid w:val="00B15AD9"/>
    <w:rsid w:val="00B167B1"/>
    <w:rsid w:val="00B1695D"/>
    <w:rsid w:val="00B169A3"/>
    <w:rsid w:val="00B16E83"/>
    <w:rsid w:val="00B176AF"/>
    <w:rsid w:val="00B17DF3"/>
    <w:rsid w:val="00B2066D"/>
    <w:rsid w:val="00B2142E"/>
    <w:rsid w:val="00B21689"/>
    <w:rsid w:val="00B217A5"/>
    <w:rsid w:val="00B2283B"/>
    <w:rsid w:val="00B22CED"/>
    <w:rsid w:val="00B23361"/>
    <w:rsid w:val="00B2394E"/>
    <w:rsid w:val="00B2497B"/>
    <w:rsid w:val="00B25447"/>
    <w:rsid w:val="00B2561E"/>
    <w:rsid w:val="00B2572B"/>
    <w:rsid w:val="00B25FC4"/>
    <w:rsid w:val="00B26428"/>
    <w:rsid w:val="00B2681D"/>
    <w:rsid w:val="00B2752E"/>
    <w:rsid w:val="00B30994"/>
    <w:rsid w:val="00B32124"/>
    <w:rsid w:val="00B323FD"/>
    <w:rsid w:val="00B3266B"/>
    <w:rsid w:val="00B32C46"/>
    <w:rsid w:val="00B333DF"/>
    <w:rsid w:val="00B339BE"/>
    <w:rsid w:val="00B33F68"/>
    <w:rsid w:val="00B34FC8"/>
    <w:rsid w:val="00B352E7"/>
    <w:rsid w:val="00B36E56"/>
    <w:rsid w:val="00B37250"/>
    <w:rsid w:val="00B40121"/>
    <w:rsid w:val="00B40233"/>
    <w:rsid w:val="00B4045F"/>
    <w:rsid w:val="00B40F29"/>
    <w:rsid w:val="00B41248"/>
    <w:rsid w:val="00B413A8"/>
    <w:rsid w:val="00B425F0"/>
    <w:rsid w:val="00B4364F"/>
    <w:rsid w:val="00B436A9"/>
    <w:rsid w:val="00B43C2B"/>
    <w:rsid w:val="00B44A67"/>
    <w:rsid w:val="00B44DC4"/>
    <w:rsid w:val="00B46279"/>
    <w:rsid w:val="00B46AA0"/>
    <w:rsid w:val="00B47774"/>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2623"/>
    <w:rsid w:val="00B73AB8"/>
    <w:rsid w:val="00B73DE0"/>
    <w:rsid w:val="00B744F6"/>
    <w:rsid w:val="00B75687"/>
    <w:rsid w:val="00B769CB"/>
    <w:rsid w:val="00B76F3C"/>
    <w:rsid w:val="00B7771E"/>
    <w:rsid w:val="00B80125"/>
    <w:rsid w:val="00B81934"/>
    <w:rsid w:val="00B81AD3"/>
    <w:rsid w:val="00B821FF"/>
    <w:rsid w:val="00B824A3"/>
    <w:rsid w:val="00B834EF"/>
    <w:rsid w:val="00B83C84"/>
    <w:rsid w:val="00B83CD0"/>
    <w:rsid w:val="00B84E6F"/>
    <w:rsid w:val="00B84F37"/>
    <w:rsid w:val="00B853BF"/>
    <w:rsid w:val="00B8636F"/>
    <w:rsid w:val="00B86BCB"/>
    <w:rsid w:val="00B87A97"/>
    <w:rsid w:val="00B90812"/>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1571"/>
    <w:rsid w:val="00BA2B4B"/>
    <w:rsid w:val="00BA3554"/>
    <w:rsid w:val="00BA3B3E"/>
    <w:rsid w:val="00BA4DC1"/>
    <w:rsid w:val="00BA606E"/>
    <w:rsid w:val="00BA6100"/>
    <w:rsid w:val="00BA632C"/>
    <w:rsid w:val="00BB046F"/>
    <w:rsid w:val="00BB0E2D"/>
    <w:rsid w:val="00BB14A5"/>
    <w:rsid w:val="00BB1A5D"/>
    <w:rsid w:val="00BB1C9B"/>
    <w:rsid w:val="00BB1D49"/>
    <w:rsid w:val="00BB2B1A"/>
    <w:rsid w:val="00BB3575"/>
    <w:rsid w:val="00BB4ADD"/>
    <w:rsid w:val="00BB500A"/>
    <w:rsid w:val="00BB52F9"/>
    <w:rsid w:val="00BB5B35"/>
    <w:rsid w:val="00BB5B81"/>
    <w:rsid w:val="00BB5F0B"/>
    <w:rsid w:val="00BB627A"/>
    <w:rsid w:val="00BB661E"/>
    <w:rsid w:val="00BB682B"/>
    <w:rsid w:val="00BB6E6B"/>
    <w:rsid w:val="00BB6EAD"/>
    <w:rsid w:val="00BC0BAC"/>
    <w:rsid w:val="00BC0C24"/>
    <w:rsid w:val="00BC1555"/>
    <w:rsid w:val="00BC1804"/>
    <w:rsid w:val="00BC2255"/>
    <w:rsid w:val="00BC23F3"/>
    <w:rsid w:val="00BC256B"/>
    <w:rsid w:val="00BC354F"/>
    <w:rsid w:val="00BC3E66"/>
    <w:rsid w:val="00BC4594"/>
    <w:rsid w:val="00BC6371"/>
    <w:rsid w:val="00BC6493"/>
    <w:rsid w:val="00BC6807"/>
    <w:rsid w:val="00BC6E1C"/>
    <w:rsid w:val="00BC6EE1"/>
    <w:rsid w:val="00BC6FA9"/>
    <w:rsid w:val="00BC723A"/>
    <w:rsid w:val="00BC7336"/>
    <w:rsid w:val="00BC7AF7"/>
    <w:rsid w:val="00BD0588"/>
    <w:rsid w:val="00BD0D0A"/>
    <w:rsid w:val="00BD16A6"/>
    <w:rsid w:val="00BD279E"/>
    <w:rsid w:val="00BD2920"/>
    <w:rsid w:val="00BD3B55"/>
    <w:rsid w:val="00BD4817"/>
    <w:rsid w:val="00BD55E8"/>
    <w:rsid w:val="00BD572E"/>
    <w:rsid w:val="00BD5F94"/>
    <w:rsid w:val="00BD6BF7"/>
    <w:rsid w:val="00BD72E6"/>
    <w:rsid w:val="00BE01AE"/>
    <w:rsid w:val="00BE1F22"/>
    <w:rsid w:val="00BE2A3D"/>
    <w:rsid w:val="00BE3F61"/>
    <w:rsid w:val="00BE4206"/>
    <w:rsid w:val="00BE439E"/>
    <w:rsid w:val="00BE4408"/>
    <w:rsid w:val="00BE45B6"/>
    <w:rsid w:val="00BE4C88"/>
    <w:rsid w:val="00BE54A9"/>
    <w:rsid w:val="00BE557F"/>
    <w:rsid w:val="00BE6363"/>
    <w:rsid w:val="00BE6F5D"/>
    <w:rsid w:val="00BE7276"/>
    <w:rsid w:val="00BE7FE1"/>
    <w:rsid w:val="00BF0913"/>
    <w:rsid w:val="00BF38C3"/>
    <w:rsid w:val="00BF3BA4"/>
    <w:rsid w:val="00BF40B9"/>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4BF9"/>
    <w:rsid w:val="00C05186"/>
    <w:rsid w:val="00C0648C"/>
    <w:rsid w:val="00C068EB"/>
    <w:rsid w:val="00C105F6"/>
    <w:rsid w:val="00C11929"/>
    <w:rsid w:val="00C122A6"/>
    <w:rsid w:val="00C124D3"/>
    <w:rsid w:val="00C132F1"/>
    <w:rsid w:val="00C14014"/>
    <w:rsid w:val="00C141A5"/>
    <w:rsid w:val="00C14561"/>
    <w:rsid w:val="00C14957"/>
    <w:rsid w:val="00C14F1A"/>
    <w:rsid w:val="00C156C3"/>
    <w:rsid w:val="00C15BC3"/>
    <w:rsid w:val="00C1610A"/>
    <w:rsid w:val="00C16602"/>
    <w:rsid w:val="00C16F3F"/>
    <w:rsid w:val="00C17342"/>
    <w:rsid w:val="00C17414"/>
    <w:rsid w:val="00C207A1"/>
    <w:rsid w:val="00C2151D"/>
    <w:rsid w:val="00C22421"/>
    <w:rsid w:val="00C232E0"/>
    <w:rsid w:val="00C23B1B"/>
    <w:rsid w:val="00C23D48"/>
    <w:rsid w:val="00C23F1D"/>
    <w:rsid w:val="00C24256"/>
    <w:rsid w:val="00C26B4D"/>
    <w:rsid w:val="00C26CF7"/>
    <w:rsid w:val="00C307C6"/>
    <w:rsid w:val="00C3130B"/>
    <w:rsid w:val="00C31373"/>
    <w:rsid w:val="00C324F0"/>
    <w:rsid w:val="00C34414"/>
    <w:rsid w:val="00C3484C"/>
    <w:rsid w:val="00C35169"/>
    <w:rsid w:val="00C351C5"/>
    <w:rsid w:val="00C3523B"/>
    <w:rsid w:val="00C358EA"/>
    <w:rsid w:val="00C364E8"/>
    <w:rsid w:val="00C3797F"/>
    <w:rsid w:val="00C4091B"/>
    <w:rsid w:val="00C4095B"/>
    <w:rsid w:val="00C4103B"/>
    <w:rsid w:val="00C43213"/>
    <w:rsid w:val="00C4327F"/>
    <w:rsid w:val="00C43524"/>
    <w:rsid w:val="00C435DD"/>
    <w:rsid w:val="00C4487D"/>
    <w:rsid w:val="00C45620"/>
    <w:rsid w:val="00C464BA"/>
    <w:rsid w:val="00C46CF1"/>
    <w:rsid w:val="00C47611"/>
    <w:rsid w:val="00C4795F"/>
    <w:rsid w:val="00C47D72"/>
    <w:rsid w:val="00C50D71"/>
    <w:rsid w:val="00C51512"/>
    <w:rsid w:val="00C51FD2"/>
    <w:rsid w:val="00C527F9"/>
    <w:rsid w:val="00C53926"/>
    <w:rsid w:val="00C5393A"/>
    <w:rsid w:val="00C53D1C"/>
    <w:rsid w:val="00C54CEE"/>
    <w:rsid w:val="00C5571F"/>
    <w:rsid w:val="00C56BBA"/>
    <w:rsid w:val="00C577B9"/>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42B"/>
    <w:rsid w:val="00C706F4"/>
    <w:rsid w:val="00C71E26"/>
    <w:rsid w:val="00C72218"/>
    <w:rsid w:val="00C72606"/>
    <w:rsid w:val="00C727E5"/>
    <w:rsid w:val="00C72D0E"/>
    <w:rsid w:val="00C72E21"/>
    <w:rsid w:val="00C73E62"/>
    <w:rsid w:val="00C74696"/>
    <w:rsid w:val="00C74A89"/>
    <w:rsid w:val="00C752FC"/>
    <w:rsid w:val="00C755F0"/>
    <w:rsid w:val="00C75A7D"/>
    <w:rsid w:val="00C75B5B"/>
    <w:rsid w:val="00C8055A"/>
    <w:rsid w:val="00C806B2"/>
    <w:rsid w:val="00C807D9"/>
    <w:rsid w:val="00C80B25"/>
    <w:rsid w:val="00C80D21"/>
    <w:rsid w:val="00C813A9"/>
    <w:rsid w:val="00C81FE2"/>
    <w:rsid w:val="00C82BD2"/>
    <w:rsid w:val="00C83D8F"/>
    <w:rsid w:val="00C83F86"/>
    <w:rsid w:val="00C8401D"/>
    <w:rsid w:val="00C84419"/>
    <w:rsid w:val="00C849E5"/>
    <w:rsid w:val="00C84D2D"/>
    <w:rsid w:val="00C850AC"/>
    <w:rsid w:val="00C85FFA"/>
    <w:rsid w:val="00C864DC"/>
    <w:rsid w:val="00C86A00"/>
    <w:rsid w:val="00C91277"/>
    <w:rsid w:val="00C91D04"/>
    <w:rsid w:val="00C91DC3"/>
    <w:rsid w:val="00C91F69"/>
    <w:rsid w:val="00C92051"/>
    <w:rsid w:val="00C93FF9"/>
    <w:rsid w:val="00C94F08"/>
    <w:rsid w:val="00C95B0F"/>
    <w:rsid w:val="00C96127"/>
    <w:rsid w:val="00C96A1C"/>
    <w:rsid w:val="00C978AF"/>
    <w:rsid w:val="00CA0015"/>
    <w:rsid w:val="00CA169D"/>
    <w:rsid w:val="00CA1747"/>
    <w:rsid w:val="00CA1C11"/>
    <w:rsid w:val="00CA2207"/>
    <w:rsid w:val="00CA24B0"/>
    <w:rsid w:val="00CA30F7"/>
    <w:rsid w:val="00CA446F"/>
    <w:rsid w:val="00CA4510"/>
    <w:rsid w:val="00CA4AB2"/>
    <w:rsid w:val="00CA5671"/>
    <w:rsid w:val="00CA58F2"/>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2D0"/>
    <w:rsid w:val="00CB759C"/>
    <w:rsid w:val="00CB79A4"/>
    <w:rsid w:val="00CC0087"/>
    <w:rsid w:val="00CC0A8D"/>
    <w:rsid w:val="00CC16CF"/>
    <w:rsid w:val="00CC3419"/>
    <w:rsid w:val="00CC3A77"/>
    <w:rsid w:val="00CC43F3"/>
    <w:rsid w:val="00CC49B7"/>
    <w:rsid w:val="00CC518E"/>
    <w:rsid w:val="00CC73F0"/>
    <w:rsid w:val="00CC7693"/>
    <w:rsid w:val="00CD043A"/>
    <w:rsid w:val="00CD15BE"/>
    <w:rsid w:val="00CD3548"/>
    <w:rsid w:val="00CD4190"/>
    <w:rsid w:val="00CD435C"/>
    <w:rsid w:val="00CD43C8"/>
    <w:rsid w:val="00CD4792"/>
    <w:rsid w:val="00CD4898"/>
    <w:rsid w:val="00CD495E"/>
    <w:rsid w:val="00CE078F"/>
    <w:rsid w:val="00CE0D95"/>
    <w:rsid w:val="00CE0DB0"/>
    <w:rsid w:val="00CE1B2C"/>
    <w:rsid w:val="00CE1D85"/>
    <w:rsid w:val="00CE2264"/>
    <w:rsid w:val="00CE3A99"/>
    <w:rsid w:val="00CE3DC5"/>
    <w:rsid w:val="00CE418C"/>
    <w:rsid w:val="00CE4D1D"/>
    <w:rsid w:val="00CE4EA6"/>
    <w:rsid w:val="00CE7B83"/>
    <w:rsid w:val="00CE7BF1"/>
    <w:rsid w:val="00CF0800"/>
    <w:rsid w:val="00CF093D"/>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4692"/>
    <w:rsid w:val="00CF7AC3"/>
    <w:rsid w:val="00D00401"/>
    <w:rsid w:val="00D0068C"/>
    <w:rsid w:val="00D008B5"/>
    <w:rsid w:val="00D00A61"/>
    <w:rsid w:val="00D00BED"/>
    <w:rsid w:val="00D01866"/>
    <w:rsid w:val="00D01B3C"/>
    <w:rsid w:val="00D0210C"/>
    <w:rsid w:val="00D02861"/>
    <w:rsid w:val="00D03331"/>
    <w:rsid w:val="00D03E7C"/>
    <w:rsid w:val="00D043A9"/>
    <w:rsid w:val="00D048EE"/>
    <w:rsid w:val="00D04B17"/>
    <w:rsid w:val="00D05A4D"/>
    <w:rsid w:val="00D05F06"/>
    <w:rsid w:val="00D0673E"/>
    <w:rsid w:val="00D0718B"/>
    <w:rsid w:val="00D07A13"/>
    <w:rsid w:val="00D104E6"/>
    <w:rsid w:val="00D10B0C"/>
    <w:rsid w:val="00D11611"/>
    <w:rsid w:val="00D11B62"/>
    <w:rsid w:val="00D12E85"/>
    <w:rsid w:val="00D132BC"/>
    <w:rsid w:val="00D14B02"/>
    <w:rsid w:val="00D150B0"/>
    <w:rsid w:val="00D15272"/>
    <w:rsid w:val="00D152D6"/>
    <w:rsid w:val="00D15ED6"/>
    <w:rsid w:val="00D161B8"/>
    <w:rsid w:val="00D16522"/>
    <w:rsid w:val="00D17209"/>
    <w:rsid w:val="00D17258"/>
    <w:rsid w:val="00D17BB8"/>
    <w:rsid w:val="00D20DD6"/>
    <w:rsid w:val="00D21094"/>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4D0"/>
    <w:rsid w:val="00D33639"/>
    <w:rsid w:val="00D33F62"/>
    <w:rsid w:val="00D359EB"/>
    <w:rsid w:val="00D35AE1"/>
    <w:rsid w:val="00D362DB"/>
    <w:rsid w:val="00D36D97"/>
    <w:rsid w:val="00D37020"/>
    <w:rsid w:val="00D371A7"/>
    <w:rsid w:val="00D37995"/>
    <w:rsid w:val="00D37A8C"/>
    <w:rsid w:val="00D4035F"/>
    <w:rsid w:val="00D4081E"/>
    <w:rsid w:val="00D4097A"/>
    <w:rsid w:val="00D411B6"/>
    <w:rsid w:val="00D433D6"/>
    <w:rsid w:val="00D44071"/>
    <w:rsid w:val="00D4485C"/>
    <w:rsid w:val="00D44E21"/>
    <w:rsid w:val="00D4557B"/>
    <w:rsid w:val="00D458BB"/>
    <w:rsid w:val="00D463EA"/>
    <w:rsid w:val="00D46D5B"/>
    <w:rsid w:val="00D47316"/>
    <w:rsid w:val="00D47541"/>
    <w:rsid w:val="00D47A5B"/>
    <w:rsid w:val="00D47A9C"/>
    <w:rsid w:val="00D47DC5"/>
    <w:rsid w:val="00D47EA0"/>
    <w:rsid w:val="00D50810"/>
    <w:rsid w:val="00D50B56"/>
    <w:rsid w:val="00D516BE"/>
    <w:rsid w:val="00D52CC7"/>
    <w:rsid w:val="00D52D0B"/>
    <w:rsid w:val="00D534EE"/>
    <w:rsid w:val="00D5440E"/>
    <w:rsid w:val="00D54E6F"/>
    <w:rsid w:val="00D5541F"/>
    <w:rsid w:val="00D56166"/>
    <w:rsid w:val="00D5674E"/>
    <w:rsid w:val="00D56D2A"/>
    <w:rsid w:val="00D57126"/>
    <w:rsid w:val="00D571F0"/>
    <w:rsid w:val="00D57531"/>
    <w:rsid w:val="00D576B7"/>
    <w:rsid w:val="00D57D97"/>
    <w:rsid w:val="00D601DB"/>
    <w:rsid w:val="00D607BC"/>
    <w:rsid w:val="00D60E8B"/>
    <w:rsid w:val="00D612BC"/>
    <w:rsid w:val="00D61805"/>
    <w:rsid w:val="00D61B60"/>
    <w:rsid w:val="00D61D87"/>
    <w:rsid w:val="00D627D0"/>
    <w:rsid w:val="00D62C0F"/>
    <w:rsid w:val="00D6399D"/>
    <w:rsid w:val="00D65B37"/>
    <w:rsid w:val="00D65BF2"/>
    <w:rsid w:val="00D65E4E"/>
    <w:rsid w:val="00D65EBA"/>
    <w:rsid w:val="00D67F67"/>
    <w:rsid w:val="00D71259"/>
    <w:rsid w:val="00D72A1B"/>
    <w:rsid w:val="00D7354F"/>
    <w:rsid w:val="00D7435F"/>
    <w:rsid w:val="00D74CCE"/>
    <w:rsid w:val="00D758CA"/>
    <w:rsid w:val="00D75F27"/>
    <w:rsid w:val="00D76BBA"/>
    <w:rsid w:val="00D77033"/>
    <w:rsid w:val="00D770AC"/>
    <w:rsid w:val="00D770E9"/>
    <w:rsid w:val="00D77618"/>
    <w:rsid w:val="00D77ADB"/>
    <w:rsid w:val="00D77EF7"/>
    <w:rsid w:val="00D815D1"/>
    <w:rsid w:val="00D81660"/>
    <w:rsid w:val="00D81962"/>
    <w:rsid w:val="00D820D2"/>
    <w:rsid w:val="00D82DAD"/>
    <w:rsid w:val="00D83043"/>
    <w:rsid w:val="00D8313C"/>
    <w:rsid w:val="00D84287"/>
    <w:rsid w:val="00D84628"/>
    <w:rsid w:val="00D84988"/>
    <w:rsid w:val="00D85304"/>
    <w:rsid w:val="00D85759"/>
    <w:rsid w:val="00D86538"/>
    <w:rsid w:val="00D86EC7"/>
    <w:rsid w:val="00D873FE"/>
    <w:rsid w:val="00D875CB"/>
    <w:rsid w:val="00D879FD"/>
    <w:rsid w:val="00D90A5C"/>
    <w:rsid w:val="00D91F6D"/>
    <w:rsid w:val="00D91F8B"/>
    <w:rsid w:val="00D93027"/>
    <w:rsid w:val="00D93180"/>
    <w:rsid w:val="00D9388B"/>
    <w:rsid w:val="00D9650F"/>
    <w:rsid w:val="00D970D2"/>
    <w:rsid w:val="00D976EB"/>
    <w:rsid w:val="00DA0948"/>
    <w:rsid w:val="00DA0A4E"/>
    <w:rsid w:val="00DA0F94"/>
    <w:rsid w:val="00DA0FDD"/>
    <w:rsid w:val="00DA10C9"/>
    <w:rsid w:val="00DA1AF1"/>
    <w:rsid w:val="00DA1F44"/>
    <w:rsid w:val="00DA2289"/>
    <w:rsid w:val="00DA2C85"/>
    <w:rsid w:val="00DA41B1"/>
    <w:rsid w:val="00DA4AD6"/>
    <w:rsid w:val="00DA641E"/>
    <w:rsid w:val="00DA687B"/>
    <w:rsid w:val="00DA6C97"/>
    <w:rsid w:val="00DA6E17"/>
    <w:rsid w:val="00DB01A7"/>
    <w:rsid w:val="00DB0602"/>
    <w:rsid w:val="00DB2BCC"/>
    <w:rsid w:val="00DB3E17"/>
    <w:rsid w:val="00DB41B7"/>
    <w:rsid w:val="00DB4273"/>
    <w:rsid w:val="00DB4B74"/>
    <w:rsid w:val="00DB4CC7"/>
    <w:rsid w:val="00DB64C8"/>
    <w:rsid w:val="00DB6A81"/>
    <w:rsid w:val="00DB6B45"/>
    <w:rsid w:val="00DB6D02"/>
    <w:rsid w:val="00DC0609"/>
    <w:rsid w:val="00DC1B3F"/>
    <w:rsid w:val="00DC3470"/>
    <w:rsid w:val="00DC38B6"/>
    <w:rsid w:val="00DC5332"/>
    <w:rsid w:val="00DC567F"/>
    <w:rsid w:val="00DC59F5"/>
    <w:rsid w:val="00DC5E2F"/>
    <w:rsid w:val="00DC6663"/>
    <w:rsid w:val="00DC6FEB"/>
    <w:rsid w:val="00DC769E"/>
    <w:rsid w:val="00DC77FB"/>
    <w:rsid w:val="00DC7A3F"/>
    <w:rsid w:val="00DC7EB5"/>
    <w:rsid w:val="00DD11BE"/>
    <w:rsid w:val="00DD2073"/>
    <w:rsid w:val="00DD2498"/>
    <w:rsid w:val="00DD322C"/>
    <w:rsid w:val="00DD3E3D"/>
    <w:rsid w:val="00DD4F48"/>
    <w:rsid w:val="00DD51F0"/>
    <w:rsid w:val="00DD56AA"/>
    <w:rsid w:val="00DD5CF9"/>
    <w:rsid w:val="00DD66E7"/>
    <w:rsid w:val="00DD6FDA"/>
    <w:rsid w:val="00DD7950"/>
    <w:rsid w:val="00DE1323"/>
    <w:rsid w:val="00DE134D"/>
    <w:rsid w:val="00DE1C00"/>
    <w:rsid w:val="00DE1F23"/>
    <w:rsid w:val="00DE23EB"/>
    <w:rsid w:val="00DE26E4"/>
    <w:rsid w:val="00DE3538"/>
    <w:rsid w:val="00DE3C28"/>
    <w:rsid w:val="00DE4085"/>
    <w:rsid w:val="00DE5B89"/>
    <w:rsid w:val="00DE641F"/>
    <w:rsid w:val="00DE65EA"/>
    <w:rsid w:val="00DE78E2"/>
    <w:rsid w:val="00DE7A74"/>
    <w:rsid w:val="00DE7B31"/>
    <w:rsid w:val="00DE7F8F"/>
    <w:rsid w:val="00DF11C4"/>
    <w:rsid w:val="00DF1625"/>
    <w:rsid w:val="00DF19A1"/>
    <w:rsid w:val="00DF1EF7"/>
    <w:rsid w:val="00DF5182"/>
    <w:rsid w:val="00DF65D4"/>
    <w:rsid w:val="00DF68A6"/>
    <w:rsid w:val="00DF7520"/>
    <w:rsid w:val="00E007CA"/>
    <w:rsid w:val="00E01503"/>
    <w:rsid w:val="00E020C1"/>
    <w:rsid w:val="00E020F3"/>
    <w:rsid w:val="00E02F60"/>
    <w:rsid w:val="00E038A0"/>
    <w:rsid w:val="00E038DA"/>
    <w:rsid w:val="00E040F0"/>
    <w:rsid w:val="00E04589"/>
    <w:rsid w:val="00E045AE"/>
    <w:rsid w:val="00E046C2"/>
    <w:rsid w:val="00E04E2D"/>
    <w:rsid w:val="00E04FA9"/>
    <w:rsid w:val="00E05F32"/>
    <w:rsid w:val="00E06E9D"/>
    <w:rsid w:val="00E070E6"/>
    <w:rsid w:val="00E078D5"/>
    <w:rsid w:val="00E10031"/>
    <w:rsid w:val="00E1087A"/>
    <w:rsid w:val="00E10BB7"/>
    <w:rsid w:val="00E1111C"/>
    <w:rsid w:val="00E12FC6"/>
    <w:rsid w:val="00E1458D"/>
    <w:rsid w:val="00E15826"/>
    <w:rsid w:val="00E1582E"/>
    <w:rsid w:val="00E15A77"/>
    <w:rsid w:val="00E161F1"/>
    <w:rsid w:val="00E16D54"/>
    <w:rsid w:val="00E16E4E"/>
    <w:rsid w:val="00E17B5D"/>
    <w:rsid w:val="00E20011"/>
    <w:rsid w:val="00E2073B"/>
    <w:rsid w:val="00E207EB"/>
    <w:rsid w:val="00E20B3E"/>
    <w:rsid w:val="00E20E95"/>
    <w:rsid w:val="00E21322"/>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213"/>
    <w:rsid w:val="00E26A48"/>
    <w:rsid w:val="00E26DCE"/>
    <w:rsid w:val="00E304D8"/>
    <w:rsid w:val="00E30D12"/>
    <w:rsid w:val="00E31A0F"/>
    <w:rsid w:val="00E326DD"/>
    <w:rsid w:val="00E327B8"/>
    <w:rsid w:val="00E34189"/>
    <w:rsid w:val="00E341B3"/>
    <w:rsid w:val="00E34F2B"/>
    <w:rsid w:val="00E36717"/>
    <w:rsid w:val="00E36A86"/>
    <w:rsid w:val="00E410D5"/>
    <w:rsid w:val="00E41156"/>
    <w:rsid w:val="00E41620"/>
    <w:rsid w:val="00E41674"/>
    <w:rsid w:val="00E4239E"/>
    <w:rsid w:val="00E42FEB"/>
    <w:rsid w:val="00E430BF"/>
    <w:rsid w:val="00E43CEB"/>
    <w:rsid w:val="00E449ED"/>
    <w:rsid w:val="00E44A3E"/>
    <w:rsid w:val="00E44D86"/>
    <w:rsid w:val="00E45007"/>
    <w:rsid w:val="00E45457"/>
    <w:rsid w:val="00E45ACA"/>
    <w:rsid w:val="00E45C7F"/>
    <w:rsid w:val="00E46422"/>
    <w:rsid w:val="00E46DBA"/>
    <w:rsid w:val="00E46F12"/>
    <w:rsid w:val="00E50FCC"/>
    <w:rsid w:val="00E51117"/>
    <w:rsid w:val="00E51EEA"/>
    <w:rsid w:val="00E520F5"/>
    <w:rsid w:val="00E52CBD"/>
    <w:rsid w:val="00E5348C"/>
    <w:rsid w:val="00E534B7"/>
    <w:rsid w:val="00E54297"/>
    <w:rsid w:val="00E54B2C"/>
    <w:rsid w:val="00E54F48"/>
    <w:rsid w:val="00E5510F"/>
    <w:rsid w:val="00E556B7"/>
    <w:rsid w:val="00E579F7"/>
    <w:rsid w:val="00E57C78"/>
    <w:rsid w:val="00E6008B"/>
    <w:rsid w:val="00E6021D"/>
    <w:rsid w:val="00E6044F"/>
    <w:rsid w:val="00E60526"/>
    <w:rsid w:val="00E61E2C"/>
    <w:rsid w:val="00E6289E"/>
    <w:rsid w:val="00E6367A"/>
    <w:rsid w:val="00E63C8D"/>
    <w:rsid w:val="00E64337"/>
    <w:rsid w:val="00E656BF"/>
    <w:rsid w:val="00E65F37"/>
    <w:rsid w:val="00E66757"/>
    <w:rsid w:val="00E66866"/>
    <w:rsid w:val="00E66A48"/>
    <w:rsid w:val="00E66D31"/>
    <w:rsid w:val="00E66EB2"/>
    <w:rsid w:val="00E674AE"/>
    <w:rsid w:val="00E67502"/>
    <w:rsid w:val="00E6777B"/>
    <w:rsid w:val="00E67BA7"/>
    <w:rsid w:val="00E67E6D"/>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42C"/>
    <w:rsid w:val="00E81514"/>
    <w:rsid w:val="00E81D32"/>
    <w:rsid w:val="00E84171"/>
    <w:rsid w:val="00E84C99"/>
    <w:rsid w:val="00E85A49"/>
    <w:rsid w:val="00E877A6"/>
    <w:rsid w:val="00E90E72"/>
    <w:rsid w:val="00E90F91"/>
    <w:rsid w:val="00E90FD0"/>
    <w:rsid w:val="00E92272"/>
    <w:rsid w:val="00E92291"/>
    <w:rsid w:val="00E92BAA"/>
    <w:rsid w:val="00E93241"/>
    <w:rsid w:val="00E934F6"/>
    <w:rsid w:val="00E93C59"/>
    <w:rsid w:val="00E93CA2"/>
    <w:rsid w:val="00E94662"/>
    <w:rsid w:val="00E9479B"/>
    <w:rsid w:val="00E94D7F"/>
    <w:rsid w:val="00E95E47"/>
    <w:rsid w:val="00E968EF"/>
    <w:rsid w:val="00E969ED"/>
    <w:rsid w:val="00E96D9C"/>
    <w:rsid w:val="00E96FB8"/>
    <w:rsid w:val="00E9746B"/>
    <w:rsid w:val="00E97A44"/>
    <w:rsid w:val="00E97AB0"/>
    <w:rsid w:val="00EA059F"/>
    <w:rsid w:val="00EA06E9"/>
    <w:rsid w:val="00EA150B"/>
    <w:rsid w:val="00EA1765"/>
    <w:rsid w:val="00EA377A"/>
    <w:rsid w:val="00EA3AE0"/>
    <w:rsid w:val="00EA3E33"/>
    <w:rsid w:val="00EA3FD0"/>
    <w:rsid w:val="00EA40DF"/>
    <w:rsid w:val="00EA45F9"/>
    <w:rsid w:val="00EA4D31"/>
    <w:rsid w:val="00EA58C8"/>
    <w:rsid w:val="00EA5BE9"/>
    <w:rsid w:val="00EA5F87"/>
    <w:rsid w:val="00EA625E"/>
    <w:rsid w:val="00EA66F6"/>
    <w:rsid w:val="00EA68B2"/>
    <w:rsid w:val="00EA7474"/>
    <w:rsid w:val="00EA7727"/>
    <w:rsid w:val="00EA7FA5"/>
    <w:rsid w:val="00EB07BB"/>
    <w:rsid w:val="00EB0B3D"/>
    <w:rsid w:val="00EB25F3"/>
    <w:rsid w:val="00EB2AE8"/>
    <w:rsid w:val="00EB3225"/>
    <w:rsid w:val="00EB35E7"/>
    <w:rsid w:val="00EB395D"/>
    <w:rsid w:val="00EB3C70"/>
    <w:rsid w:val="00EB42B2"/>
    <w:rsid w:val="00EB4473"/>
    <w:rsid w:val="00EB487B"/>
    <w:rsid w:val="00EB5989"/>
    <w:rsid w:val="00EB5AB1"/>
    <w:rsid w:val="00EB5F02"/>
    <w:rsid w:val="00EB602D"/>
    <w:rsid w:val="00EB6064"/>
    <w:rsid w:val="00EB6314"/>
    <w:rsid w:val="00EB6684"/>
    <w:rsid w:val="00EB6702"/>
    <w:rsid w:val="00EB6E54"/>
    <w:rsid w:val="00EB7378"/>
    <w:rsid w:val="00EB739B"/>
    <w:rsid w:val="00EB7570"/>
    <w:rsid w:val="00EC06E1"/>
    <w:rsid w:val="00EC0C4F"/>
    <w:rsid w:val="00EC20A0"/>
    <w:rsid w:val="00EC20BC"/>
    <w:rsid w:val="00EC22F7"/>
    <w:rsid w:val="00EC2345"/>
    <w:rsid w:val="00EC2CDE"/>
    <w:rsid w:val="00EC3F76"/>
    <w:rsid w:val="00EC4497"/>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7200"/>
    <w:rsid w:val="00EE0172"/>
    <w:rsid w:val="00EE09A4"/>
    <w:rsid w:val="00EE0CF1"/>
    <w:rsid w:val="00EE0EB3"/>
    <w:rsid w:val="00EE0EF1"/>
    <w:rsid w:val="00EE11C5"/>
    <w:rsid w:val="00EE1789"/>
    <w:rsid w:val="00EE2663"/>
    <w:rsid w:val="00EE38FD"/>
    <w:rsid w:val="00EE55F5"/>
    <w:rsid w:val="00EE5855"/>
    <w:rsid w:val="00EE5A09"/>
    <w:rsid w:val="00EE5DD1"/>
    <w:rsid w:val="00EE6BB6"/>
    <w:rsid w:val="00EE7019"/>
    <w:rsid w:val="00EE73A8"/>
    <w:rsid w:val="00EE7A99"/>
    <w:rsid w:val="00EF0899"/>
    <w:rsid w:val="00EF0EAF"/>
    <w:rsid w:val="00EF104D"/>
    <w:rsid w:val="00EF124E"/>
    <w:rsid w:val="00EF1285"/>
    <w:rsid w:val="00EF1AE2"/>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3B4"/>
    <w:rsid w:val="00EF7868"/>
    <w:rsid w:val="00F00C96"/>
    <w:rsid w:val="00F01D1E"/>
    <w:rsid w:val="00F0219D"/>
    <w:rsid w:val="00F02279"/>
    <w:rsid w:val="00F022D6"/>
    <w:rsid w:val="00F0233F"/>
    <w:rsid w:val="00F025FC"/>
    <w:rsid w:val="00F02DBC"/>
    <w:rsid w:val="00F03B10"/>
    <w:rsid w:val="00F04537"/>
    <w:rsid w:val="00F04FC3"/>
    <w:rsid w:val="00F05954"/>
    <w:rsid w:val="00F05E46"/>
    <w:rsid w:val="00F06F30"/>
    <w:rsid w:val="00F07411"/>
    <w:rsid w:val="00F0796A"/>
    <w:rsid w:val="00F07CA4"/>
    <w:rsid w:val="00F11200"/>
    <w:rsid w:val="00F11794"/>
    <w:rsid w:val="00F11AC7"/>
    <w:rsid w:val="00F11D9C"/>
    <w:rsid w:val="00F124AB"/>
    <w:rsid w:val="00F1253C"/>
    <w:rsid w:val="00F125C4"/>
    <w:rsid w:val="00F12F58"/>
    <w:rsid w:val="00F130E4"/>
    <w:rsid w:val="00F131EC"/>
    <w:rsid w:val="00F1389B"/>
    <w:rsid w:val="00F13FFF"/>
    <w:rsid w:val="00F141E2"/>
    <w:rsid w:val="00F14C82"/>
    <w:rsid w:val="00F154A2"/>
    <w:rsid w:val="00F15F72"/>
    <w:rsid w:val="00F166EA"/>
    <w:rsid w:val="00F16AAC"/>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5C73"/>
    <w:rsid w:val="00F26162"/>
    <w:rsid w:val="00F263B3"/>
    <w:rsid w:val="00F2770D"/>
    <w:rsid w:val="00F27778"/>
    <w:rsid w:val="00F2781D"/>
    <w:rsid w:val="00F30392"/>
    <w:rsid w:val="00F30C32"/>
    <w:rsid w:val="00F313B8"/>
    <w:rsid w:val="00F3375B"/>
    <w:rsid w:val="00F337CB"/>
    <w:rsid w:val="00F339E3"/>
    <w:rsid w:val="00F3582C"/>
    <w:rsid w:val="00F36E1F"/>
    <w:rsid w:val="00F377C0"/>
    <w:rsid w:val="00F379EB"/>
    <w:rsid w:val="00F37D72"/>
    <w:rsid w:val="00F37F2C"/>
    <w:rsid w:val="00F403A5"/>
    <w:rsid w:val="00F406AC"/>
    <w:rsid w:val="00F40D4D"/>
    <w:rsid w:val="00F4140F"/>
    <w:rsid w:val="00F4148A"/>
    <w:rsid w:val="00F42F55"/>
    <w:rsid w:val="00F43624"/>
    <w:rsid w:val="00F4395E"/>
    <w:rsid w:val="00F449C0"/>
    <w:rsid w:val="00F4506C"/>
    <w:rsid w:val="00F45B4D"/>
    <w:rsid w:val="00F45B8B"/>
    <w:rsid w:val="00F46136"/>
    <w:rsid w:val="00F46EFF"/>
    <w:rsid w:val="00F51B3A"/>
    <w:rsid w:val="00F525DF"/>
    <w:rsid w:val="00F5285F"/>
    <w:rsid w:val="00F53525"/>
    <w:rsid w:val="00F5468B"/>
    <w:rsid w:val="00F546F2"/>
    <w:rsid w:val="00F5526F"/>
    <w:rsid w:val="00F55654"/>
    <w:rsid w:val="00F556B0"/>
    <w:rsid w:val="00F55EE0"/>
    <w:rsid w:val="00F562EA"/>
    <w:rsid w:val="00F5653D"/>
    <w:rsid w:val="00F6054E"/>
    <w:rsid w:val="00F60675"/>
    <w:rsid w:val="00F60778"/>
    <w:rsid w:val="00F607C7"/>
    <w:rsid w:val="00F60A05"/>
    <w:rsid w:val="00F60C5F"/>
    <w:rsid w:val="00F61898"/>
    <w:rsid w:val="00F61A9D"/>
    <w:rsid w:val="00F61D2D"/>
    <w:rsid w:val="00F61D7A"/>
    <w:rsid w:val="00F62DD5"/>
    <w:rsid w:val="00F62DDD"/>
    <w:rsid w:val="00F63223"/>
    <w:rsid w:val="00F6480C"/>
    <w:rsid w:val="00F648D9"/>
    <w:rsid w:val="00F64BF8"/>
    <w:rsid w:val="00F64DF9"/>
    <w:rsid w:val="00F658E7"/>
    <w:rsid w:val="00F675AC"/>
    <w:rsid w:val="00F676CB"/>
    <w:rsid w:val="00F67946"/>
    <w:rsid w:val="00F6799D"/>
    <w:rsid w:val="00F67CD4"/>
    <w:rsid w:val="00F7009A"/>
    <w:rsid w:val="00F70A3D"/>
    <w:rsid w:val="00F70E55"/>
    <w:rsid w:val="00F72552"/>
    <w:rsid w:val="00F73CAB"/>
    <w:rsid w:val="00F743B3"/>
    <w:rsid w:val="00F7451F"/>
    <w:rsid w:val="00F7467F"/>
    <w:rsid w:val="00F74984"/>
    <w:rsid w:val="00F7548C"/>
    <w:rsid w:val="00F7609B"/>
    <w:rsid w:val="00F76331"/>
    <w:rsid w:val="00F765A0"/>
    <w:rsid w:val="00F7776B"/>
    <w:rsid w:val="00F8049A"/>
    <w:rsid w:val="00F825AC"/>
    <w:rsid w:val="00F82623"/>
    <w:rsid w:val="00F833F1"/>
    <w:rsid w:val="00F839B3"/>
    <w:rsid w:val="00F83B76"/>
    <w:rsid w:val="00F83DB3"/>
    <w:rsid w:val="00F8453E"/>
    <w:rsid w:val="00F8462A"/>
    <w:rsid w:val="00F85DFC"/>
    <w:rsid w:val="00F85F62"/>
    <w:rsid w:val="00F86162"/>
    <w:rsid w:val="00F863F9"/>
    <w:rsid w:val="00F86789"/>
    <w:rsid w:val="00F86ED5"/>
    <w:rsid w:val="00F871C2"/>
    <w:rsid w:val="00F87473"/>
    <w:rsid w:val="00F914CF"/>
    <w:rsid w:val="00F920B8"/>
    <w:rsid w:val="00F9269C"/>
    <w:rsid w:val="00F9294C"/>
    <w:rsid w:val="00F93000"/>
    <w:rsid w:val="00F930CD"/>
    <w:rsid w:val="00F932ED"/>
    <w:rsid w:val="00F9448B"/>
    <w:rsid w:val="00F9544C"/>
    <w:rsid w:val="00F954E8"/>
    <w:rsid w:val="00F959F3"/>
    <w:rsid w:val="00F96621"/>
    <w:rsid w:val="00F96F97"/>
    <w:rsid w:val="00F97D3E"/>
    <w:rsid w:val="00FA0498"/>
    <w:rsid w:val="00FA0665"/>
    <w:rsid w:val="00FA0E41"/>
    <w:rsid w:val="00FA12E3"/>
    <w:rsid w:val="00FA2BFA"/>
    <w:rsid w:val="00FA2FB6"/>
    <w:rsid w:val="00FA37C3"/>
    <w:rsid w:val="00FA3EE5"/>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E58"/>
    <w:rsid w:val="00FC096C"/>
    <w:rsid w:val="00FC0FDC"/>
    <w:rsid w:val="00FC22F4"/>
    <w:rsid w:val="00FC283C"/>
    <w:rsid w:val="00FC31D8"/>
    <w:rsid w:val="00FC32F6"/>
    <w:rsid w:val="00FC39F6"/>
    <w:rsid w:val="00FC3F7B"/>
    <w:rsid w:val="00FC4412"/>
    <w:rsid w:val="00FC4B16"/>
    <w:rsid w:val="00FC5DD5"/>
    <w:rsid w:val="00FC5FA5"/>
    <w:rsid w:val="00FC6150"/>
    <w:rsid w:val="00FC64CE"/>
    <w:rsid w:val="00FC6B2B"/>
    <w:rsid w:val="00FC77C6"/>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2FF3"/>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17E"/>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Char Char Char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Normal (Web) Char,webb Char,Обычный (веб) Знак Знак Char,Знак Знак Знак Знак Char,Обычный (веб) Знак Знак Знак Char,Знак Знак Знак1 Знак Знак Знак Знак Знак Char,Знак1 Char,Знак Знак1 Char"/>
    <w:uiPriority w:val="99"/>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180F0F"/>
    <w:pPr>
      <w:spacing w:before="100" w:beforeAutospacing="1" w:after="100" w:afterAutospacing="1"/>
    </w:pPr>
    <w:rPr>
      <w:rFonts w:ascii="Arial Armenian" w:hAnsi="Arial Armenian"/>
    </w:rPr>
  </w:style>
  <w:style w:type="paragraph" w:customStyle="1" w:styleId="xl114">
    <w:name w:val="xl114"/>
    <w:basedOn w:val="Normal"/>
    <w:rsid w:val="00180F0F"/>
    <w:pPr>
      <w:spacing w:before="100" w:beforeAutospacing="1" w:after="100" w:afterAutospacing="1"/>
      <w:jc w:val="center"/>
    </w:pPr>
    <w:rPr>
      <w:rFonts w:ascii="Arial Armenian" w:hAnsi="Arial Armenian"/>
    </w:rPr>
  </w:style>
  <w:style w:type="paragraph" w:customStyle="1" w:styleId="xl115">
    <w:name w:val="xl115"/>
    <w:basedOn w:val="Normal"/>
    <w:rsid w:val="00180F0F"/>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180F0F"/>
    <w:pPr>
      <w:spacing w:before="100" w:beforeAutospacing="1" w:after="100" w:afterAutospacing="1"/>
    </w:pPr>
    <w:rPr>
      <w:rFonts w:ascii="Arial Armenian" w:hAnsi="Arial Armenian"/>
      <w:color w:val="FF0000"/>
    </w:rPr>
  </w:style>
  <w:style w:type="paragraph" w:customStyle="1" w:styleId="xl123">
    <w:name w:val="xl123"/>
    <w:basedOn w:val="Normal"/>
    <w:rsid w:val="00180F0F"/>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180F0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180F0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180F0F"/>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180F0F"/>
    <w:pPr>
      <w:spacing w:before="100" w:beforeAutospacing="1" w:after="100" w:afterAutospacing="1"/>
      <w:jc w:val="right"/>
    </w:pPr>
    <w:rPr>
      <w:rFonts w:ascii="Arial Armenian" w:hAnsi="Arial Armenian"/>
    </w:rPr>
  </w:style>
  <w:style w:type="paragraph" w:customStyle="1" w:styleId="xl133">
    <w:name w:val="xl13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180F0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180F0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180F0F"/>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180F0F"/>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180F0F"/>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18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180F0F"/>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18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180F0F"/>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180F0F"/>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180F0F"/>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180F0F"/>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180F0F"/>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180F0F"/>
    <w:pPr>
      <w:spacing w:before="100" w:beforeAutospacing="1" w:after="100" w:afterAutospacing="1"/>
    </w:pPr>
    <w:rPr>
      <w:rFonts w:ascii="GHEA Grapalat" w:hAnsi="GHEA Grapalat"/>
      <w:color w:val="000000"/>
    </w:rPr>
  </w:style>
  <w:style w:type="paragraph" w:customStyle="1" w:styleId="xl97">
    <w:name w:val="xl9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180F0F"/>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180F0F"/>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180F0F"/>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180F0F"/>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180F0F"/>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18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18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180F0F"/>
    <w:pPr>
      <w:shd w:val="clear" w:color="000000" w:fill="D9D9D9"/>
      <w:spacing w:before="100" w:beforeAutospacing="1" w:after="100" w:afterAutospacing="1"/>
    </w:pPr>
  </w:style>
  <w:style w:type="paragraph" w:customStyle="1" w:styleId="xl109">
    <w:name w:val="xl109"/>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180F0F"/>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180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180F0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180F0F"/>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180F0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paragraph" w:customStyle="1" w:styleId="AutoCorrect">
    <w:name w:val="AutoCorrect"/>
    <w:uiPriority w:val="99"/>
    <w:qFormat/>
    <w:rsid w:val="00853479"/>
    <w:rPr>
      <w:sz w:val="24"/>
      <w:szCs w:val="24"/>
    </w:rPr>
  </w:style>
  <w:style w:type="numbering" w:customStyle="1" w:styleId="NoList1">
    <w:name w:val="No List1"/>
    <w:next w:val="NoList"/>
    <w:uiPriority w:val="99"/>
    <w:semiHidden/>
    <w:unhideWhenUsed/>
    <w:rsid w:val="00EC06E1"/>
  </w:style>
  <w:style w:type="numbering" w:customStyle="1" w:styleId="NoList2">
    <w:name w:val="No List2"/>
    <w:next w:val="NoList"/>
    <w:uiPriority w:val="99"/>
    <w:semiHidden/>
    <w:unhideWhenUsed/>
    <w:rsid w:val="00EC06E1"/>
  </w:style>
  <w:style w:type="paragraph" w:customStyle="1" w:styleId="msonormal0">
    <w:name w:val="msonormal"/>
    <w:basedOn w:val="Normal"/>
    <w:rsid w:val="00EC06E1"/>
    <w:pPr>
      <w:spacing w:before="100" w:beforeAutospacing="1" w:after="100" w:afterAutospacing="1"/>
    </w:pPr>
  </w:style>
  <w:style w:type="paragraph" w:customStyle="1" w:styleId="xl164">
    <w:name w:val="xl164"/>
    <w:basedOn w:val="Normal"/>
    <w:rsid w:val="008B65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5">
    <w:name w:val="xl165"/>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6">
    <w:name w:val="xl166"/>
    <w:basedOn w:val="Normal"/>
    <w:rsid w:val="008B652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7">
    <w:name w:val="xl167"/>
    <w:basedOn w:val="Normal"/>
    <w:rsid w:val="008B6523"/>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8">
    <w:name w:val="xl168"/>
    <w:basedOn w:val="Normal"/>
    <w:rsid w:val="008B652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8B652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0">
    <w:name w:val="xl170"/>
    <w:basedOn w:val="Normal"/>
    <w:rsid w:val="008B6523"/>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1">
    <w:name w:val="xl171"/>
    <w:basedOn w:val="Normal"/>
    <w:rsid w:val="008B6523"/>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2">
    <w:name w:val="xl172"/>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73">
    <w:name w:val="xl173"/>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4">
    <w:name w:val="xl174"/>
    <w:basedOn w:val="Normal"/>
    <w:rsid w:val="008B65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5">
    <w:name w:val="xl175"/>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6">
    <w:name w:val="xl176"/>
    <w:basedOn w:val="Normal"/>
    <w:rsid w:val="008B652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7">
    <w:name w:val="xl177"/>
    <w:basedOn w:val="Normal"/>
    <w:rsid w:val="008B6523"/>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8">
    <w:name w:val="xl178"/>
    <w:basedOn w:val="Normal"/>
    <w:rsid w:val="008B652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9">
    <w:name w:val="xl179"/>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0">
    <w:name w:val="xl180"/>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1">
    <w:name w:val="xl181"/>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2">
    <w:name w:val="xl182"/>
    <w:basedOn w:val="Normal"/>
    <w:rsid w:val="008B652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83">
    <w:name w:val="xl183"/>
    <w:basedOn w:val="Normal"/>
    <w:rsid w:val="008B6523"/>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84">
    <w:name w:val="xl184"/>
    <w:basedOn w:val="Normal"/>
    <w:rsid w:val="008B6523"/>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85">
    <w:name w:val="xl185"/>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6">
    <w:name w:val="xl186"/>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87">
    <w:name w:val="xl187"/>
    <w:basedOn w:val="Normal"/>
    <w:rsid w:val="008B652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8">
    <w:name w:val="xl188"/>
    <w:basedOn w:val="Normal"/>
    <w:rsid w:val="008B6523"/>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8B652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0">
    <w:name w:val="xl190"/>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FFFF"/>
      <w:sz w:val="16"/>
      <w:szCs w:val="16"/>
    </w:rPr>
  </w:style>
  <w:style w:type="paragraph" w:customStyle="1" w:styleId="xl191">
    <w:name w:val="xl191"/>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192">
    <w:name w:val="xl192"/>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3">
    <w:name w:val="xl193"/>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4">
    <w:name w:val="xl194"/>
    <w:basedOn w:val="Normal"/>
    <w:rsid w:val="008B6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5">
    <w:name w:val="xl195"/>
    <w:basedOn w:val="Normal"/>
    <w:rsid w:val="008B6523"/>
    <w:pPr>
      <w:pBdr>
        <w:bottom w:val="single" w:sz="4" w:space="0" w:color="auto"/>
      </w:pBdr>
      <w:shd w:val="clear" w:color="000000" w:fill="FFFFFF"/>
      <w:spacing w:before="100" w:beforeAutospacing="1" w:after="100" w:afterAutospacing="1"/>
      <w:jc w:val="center"/>
      <w:textAlignment w:val="top"/>
    </w:pPr>
    <w:rPr>
      <w:rFonts w:ascii="Arial Armenian" w:hAnsi="Arial Armenian"/>
      <w:b/>
      <w:bCs/>
      <w:sz w:val="21"/>
      <w:szCs w:val="21"/>
    </w:rPr>
  </w:style>
  <w:style w:type="paragraph" w:customStyle="1" w:styleId="xl196">
    <w:name w:val="xl196"/>
    <w:basedOn w:val="Normal"/>
    <w:rsid w:val="008B6523"/>
    <w:pPr>
      <w:shd w:val="clear" w:color="000000" w:fill="FFFFFF"/>
      <w:spacing w:before="100" w:beforeAutospacing="1" w:after="100" w:afterAutospacing="1"/>
      <w:jc w:val="center"/>
      <w:textAlignment w:val="center"/>
    </w:pPr>
    <w:rPr>
      <w:rFonts w:ascii="Arial Armenian" w:hAnsi="Arial Armenian"/>
      <w:b/>
      <w:bCs/>
      <w:sz w:val="21"/>
      <w:szCs w:val="21"/>
    </w:rPr>
  </w:style>
  <w:style w:type="paragraph" w:customStyle="1" w:styleId="xl197">
    <w:name w:val="xl197"/>
    <w:basedOn w:val="Normal"/>
    <w:rsid w:val="008B6523"/>
    <w:pPr>
      <w:shd w:val="clear" w:color="000000" w:fill="FFFFFF"/>
      <w:spacing w:before="100" w:beforeAutospacing="1" w:after="100" w:afterAutospacing="1"/>
      <w:jc w:val="center"/>
      <w:textAlignment w:val="center"/>
    </w:pPr>
    <w:rPr>
      <w:rFonts w:ascii="Arial Armenian" w:hAnsi="Arial Armenian"/>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5658999">
      <w:bodyDiv w:val="1"/>
      <w:marLeft w:val="0"/>
      <w:marRight w:val="0"/>
      <w:marTop w:val="0"/>
      <w:marBottom w:val="0"/>
      <w:divBdr>
        <w:top w:val="none" w:sz="0" w:space="0" w:color="auto"/>
        <w:left w:val="none" w:sz="0" w:space="0" w:color="auto"/>
        <w:bottom w:val="none" w:sz="0" w:space="0" w:color="auto"/>
        <w:right w:val="none" w:sz="0" w:space="0" w:color="auto"/>
      </w:divBdr>
    </w:div>
    <w:div w:id="125243582">
      <w:bodyDiv w:val="1"/>
      <w:marLeft w:val="0"/>
      <w:marRight w:val="0"/>
      <w:marTop w:val="0"/>
      <w:marBottom w:val="0"/>
      <w:divBdr>
        <w:top w:val="none" w:sz="0" w:space="0" w:color="auto"/>
        <w:left w:val="none" w:sz="0" w:space="0" w:color="auto"/>
        <w:bottom w:val="none" w:sz="0" w:space="0" w:color="auto"/>
        <w:right w:val="none" w:sz="0" w:space="0" w:color="auto"/>
      </w:divBdr>
    </w:div>
    <w:div w:id="12747326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1989440">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06219248">
      <w:bodyDiv w:val="1"/>
      <w:marLeft w:val="0"/>
      <w:marRight w:val="0"/>
      <w:marTop w:val="0"/>
      <w:marBottom w:val="0"/>
      <w:divBdr>
        <w:top w:val="none" w:sz="0" w:space="0" w:color="auto"/>
        <w:left w:val="none" w:sz="0" w:space="0" w:color="auto"/>
        <w:bottom w:val="none" w:sz="0" w:space="0" w:color="auto"/>
        <w:right w:val="none" w:sz="0" w:space="0" w:color="auto"/>
      </w:divBdr>
    </w:div>
    <w:div w:id="7108856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098603760">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3629324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198633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095967">
      <w:bodyDiv w:val="1"/>
      <w:marLeft w:val="0"/>
      <w:marRight w:val="0"/>
      <w:marTop w:val="0"/>
      <w:marBottom w:val="0"/>
      <w:divBdr>
        <w:top w:val="none" w:sz="0" w:space="0" w:color="auto"/>
        <w:left w:val="none" w:sz="0" w:space="0" w:color="auto"/>
        <w:bottom w:val="none" w:sz="0" w:space="0" w:color="auto"/>
        <w:right w:val="none" w:sz="0" w:space="0" w:color="auto"/>
      </w:divBdr>
    </w:div>
    <w:div w:id="1424642611">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66917550">
      <w:bodyDiv w:val="1"/>
      <w:marLeft w:val="0"/>
      <w:marRight w:val="0"/>
      <w:marTop w:val="0"/>
      <w:marBottom w:val="0"/>
      <w:divBdr>
        <w:top w:val="none" w:sz="0" w:space="0" w:color="auto"/>
        <w:left w:val="none" w:sz="0" w:space="0" w:color="auto"/>
        <w:bottom w:val="none" w:sz="0" w:space="0" w:color="auto"/>
        <w:right w:val="none" w:sz="0" w:space="0" w:color="auto"/>
      </w:divBdr>
    </w:div>
    <w:div w:id="1626080292">
      <w:bodyDiv w:val="1"/>
      <w:marLeft w:val="0"/>
      <w:marRight w:val="0"/>
      <w:marTop w:val="0"/>
      <w:marBottom w:val="0"/>
      <w:divBdr>
        <w:top w:val="none" w:sz="0" w:space="0" w:color="auto"/>
        <w:left w:val="none" w:sz="0" w:space="0" w:color="auto"/>
        <w:bottom w:val="none" w:sz="0" w:space="0" w:color="auto"/>
        <w:right w:val="none" w:sz="0" w:space="0" w:color="auto"/>
      </w:divBdr>
    </w:div>
    <w:div w:id="1709916317">
      <w:bodyDiv w:val="1"/>
      <w:marLeft w:val="0"/>
      <w:marRight w:val="0"/>
      <w:marTop w:val="0"/>
      <w:marBottom w:val="0"/>
      <w:divBdr>
        <w:top w:val="none" w:sz="0" w:space="0" w:color="auto"/>
        <w:left w:val="none" w:sz="0" w:space="0" w:color="auto"/>
        <w:bottom w:val="none" w:sz="0" w:space="0" w:color="auto"/>
        <w:right w:val="none" w:sz="0" w:space="0" w:color="auto"/>
      </w:divBdr>
    </w:div>
    <w:div w:id="174499151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1318322">
      <w:bodyDiv w:val="1"/>
      <w:marLeft w:val="0"/>
      <w:marRight w:val="0"/>
      <w:marTop w:val="0"/>
      <w:marBottom w:val="0"/>
      <w:divBdr>
        <w:top w:val="none" w:sz="0" w:space="0" w:color="auto"/>
        <w:left w:val="none" w:sz="0" w:space="0" w:color="auto"/>
        <w:bottom w:val="none" w:sz="0" w:space="0" w:color="auto"/>
        <w:right w:val="none" w:sz="0" w:space="0" w:color="auto"/>
      </w:divBdr>
    </w:div>
    <w:div w:id="1796217384">
      <w:bodyDiv w:val="1"/>
      <w:marLeft w:val="0"/>
      <w:marRight w:val="0"/>
      <w:marTop w:val="0"/>
      <w:marBottom w:val="0"/>
      <w:divBdr>
        <w:top w:val="none" w:sz="0" w:space="0" w:color="auto"/>
        <w:left w:val="none" w:sz="0" w:space="0" w:color="auto"/>
        <w:bottom w:val="none" w:sz="0" w:space="0" w:color="auto"/>
        <w:right w:val="none" w:sz="0" w:space="0" w:color="auto"/>
      </w:divBdr>
    </w:div>
    <w:div w:id="184458352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vachagan.mejunc@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vachagan.mejunc@yerevan.am" TargetMode="Externa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D1AD9-64FF-4E22-9657-41EDAEC5D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973</TotalTime>
  <Pages>67</Pages>
  <Words>21039</Words>
  <Characters>119928</Characters>
  <Application>Microsoft Office Word</Application>
  <DocSecurity>0</DocSecurity>
  <Lines>999</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140686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Gor Muradyan</cp:lastModifiedBy>
  <cp:revision>712</cp:revision>
  <cp:lastPrinted>2022-12-28T05:49:00Z</cp:lastPrinted>
  <dcterms:created xsi:type="dcterms:W3CDTF">2022-10-31T11:39:00Z</dcterms:created>
  <dcterms:modified xsi:type="dcterms:W3CDTF">2026-03-24T08:37:00Z</dcterms:modified>
</cp:coreProperties>
</file>